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445EF" w14:textId="77777777" w:rsidR="001D5719" w:rsidRPr="00353C56" w:rsidRDefault="001D5719" w:rsidP="001D5719">
      <w:pPr>
        <w:jc w:val="center"/>
        <w:rPr>
          <w:b/>
          <w:color w:val="000000" w:themeColor="text1"/>
          <w:lang w:eastAsia="en-US"/>
        </w:rPr>
      </w:pPr>
      <w:r w:rsidRPr="00353C56">
        <w:rPr>
          <w:b/>
          <w:color w:val="000000" w:themeColor="text1"/>
        </w:rPr>
        <w:t>Федеральное государственное образовательное бюджетное</w:t>
      </w:r>
    </w:p>
    <w:p w14:paraId="35AB85A4" w14:textId="77777777" w:rsidR="001D5719" w:rsidRPr="00353C56" w:rsidRDefault="001D5719" w:rsidP="001D5719">
      <w:pPr>
        <w:jc w:val="center"/>
        <w:rPr>
          <w:b/>
          <w:color w:val="000000" w:themeColor="text1"/>
        </w:rPr>
      </w:pPr>
      <w:r w:rsidRPr="00353C56">
        <w:rPr>
          <w:b/>
          <w:color w:val="000000" w:themeColor="text1"/>
        </w:rPr>
        <w:t>учреждение высшего образования</w:t>
      </w:r>
    </w:p>
    <w:p w14:paraId="1032B7AD" w14:textId="77777777" w:rsidR="001D5719" w:rsidRPr="00353C56" w:rsidRDefault="001D5719" w:rsidP="001D5719">
      <w:pPr>
        <w:jc w:val="center"/>
        <w:rPr>
          <w:b/>
          <w:color w:val="000000" w:themeColor="text1"/>
        </w:rPr>
      </w:pPr>
      <w:r w:rsidRPr="00353C56">
        <w:rPr>
          <w:b/>
          <w:color w:val="000000" w:themeColor="text1"/>
        </w:rPr>
        <w:t>«ФИНАНСОВЫЙ УНИВЕРСИТЕТ</w:t>
      </w:r>
      <w:r w:rsidRPr="00353C56">
        <w:rPr>
          <w:b/>
          <w:color w:val="000000" w:themeColor="text1"/>
        </w:rPr>
        <w:br/>
        <w:t>ПРИ ПРАВИТЕЛЬСТВЕ РОССИЙСКОЙ ФЕДЕРАЦИИ»</w:t>
      </w:r>
    </w:p>
    <w:p w14:paraId="04BD2C30" w14:textId="77777777" w:rsidR="001D5719" w:rsidRPr="00353C56" w:rsidRDefault="001D5719" w:rsidP="001D5719">
      <w:pPr>
        <w:spacing w:before="120" w:after="120"/>
        <w:ind w:left="-181" w:right="618" w:firstLine="357"/>
        <w:jc w:val="center"/>
        <w:rPr>
          <w:b/>
          <w:color w:val="000000" w:themeColor="text1"/>
        </w:rPr>
      </w:pPr>
      <w:r w:rsidRPr="00353C56">
        <w:rPr>
          <w:b/>
          <w:color w:val="000000" w:themeColor="text1"/>
        </w:rPr>
        <w:t>(Финансовый университет)</w:t>
      </w:r>
    </w:p>
    <w:p w14:paraId="6854D3B9" w14:textId="77777777" w:rsidR="001D5719" w:rsidRPr="00353C56" w:rsidRDefault="001D5719" w:rsidP="001D5719">
      <w:pPr>
        <w:spacing w:before="120" w:after="120"/>
        <w:ind w:left="-181" w:right="618" w:firstLine="357"/>
        <w:jc w:val="center"/>
        <w:rPr>
          <w:b/>
          <w:color w:val="000000" w:themeColor="text1"/>
        </w:rPr>
      </w:pPr>
    </w:p>
    <w:p w14:paraId="194B5972" w14:textId="77777777" w:rsidR="001D5719" w:rsidRPr="00353C56" w:rsidRDefault="001D5719" w:rsidP="001D5719">
      <w:pPr>
        <w:ind w:left="-180" w:right="616" w:firstLine="360"/>
        <w:jc w:val="center"/>
        <w:rPr>
          <w:b/>
          <w:color w:val="000000" w:themeColor="text1"/>
        </w:rPr>
      </w:pPr>
      <w:r w:rsidRPr="00353C56">
        <w:rPr>
          <w:b/>
          <w:color w:val="000000" w:themeColor="text1"/>
        </w:rPr>
        <w:t>Кафедра бизнес-информатики</w:t>
      </w:r>
    </w:p>
    <w:p w14:paraId="7AB319D7" w14:textId="77777777" w:rsidR="001D5719" w:rsidRPr="00353C56" w:rsidRDefault="001D5719" w:rsidP="001D5719">
      <w:pPr>
        <w:jc w:val="center"/>
        <w:rPr>
          <w:b/>
          <w:iCs/>
          <w:color w:val="000000" w:themeColor="text1"/>
        </w:rPr>
      </w:pPr>
      <w:r w:rsidRPr="00353C56">
        <w:rPr>
          <w:b/>
          <w:iCs/>
          <w:color w:val="000000" w:themeColor="text1"/>
        </w:rPr>
        <w:t>Факультета информационных технологий и анализа больших данных</w:t>
      </w:r>
    </w:p>
    <w:p w14:paraId="43F34C7C" w14:textId="77777777" w:rsidR="001D5719" w:rsidRPr="00353C56" w:rsidRDefault="001D5719" w:rsidP="001D5719">
      <w:pPr>
        <w:jc w:val="center"/>
        <w:rPr>
          <w:i/>
          <w:iCs/>
          <w:color w:val="000000" w:themeColor="text1"/>
        </w:rPr>
      </w:pPr>
    </w:p>
    <w:tbl>
      <w:tblPr>
        <w:tblW w:w="16287" w:type="dxa"/>
        <w:tblInd w:w="5007" w:type="dxa"/>
        <w:tblLook w:val="01E0" w:firstRow="1" w:lastRow="1" w:firstColumn="1" w:lastColumn="1" w:noHBand="0" w:noVBand="0"/>
      </w:tblPr>
      <w:tblGrid>
        <w:gridCol w:w="5429"/>
        <w:gridCol w:w="5429"/>
        <w:gridCol w:w="5429"/>
      </w:tblGrid>
      <w:tr w:rsidR="00353C56" w:rsidRPr="00353C56" w14:paraId="687051BE" w14:textId="77777777" w:rsidTr="001D5719">
        <w:tc>
          <w:tcPr>
            <w:tcW w:w="5429" w:type="dxa"/>
          </w:tcPr>
          <w:p w14:paraId="67CA02CB" w14:textId="77777777" w:rsidR="001D5719" w:rsidRPr="00353C56" w:rsidRDefault="001D5719">
            <w:pPr>
              <w:spacing w:line="360" w:lineRule="auto"/>
              <w:ind w:right="979"/>
              <w:rPr>
                <w:caps/>
                <w:color w:val="000000" w:themeColor="text1"/>
                <w:sz w:val="28"/>
                <w:szCs w:val="28"/>
              </w:rPr>
            </w:pPr>
            <w:r w:rsidRPr="00353C56">
              <w:rPr>
                <w:caps/>
                <w:color w:val="000000" w:themeColor="text1"/>
                <w:sz w:val="28"/>
                <w:szCs w:val="28"/>
              </w:rPr>
              <w:t xml:space="preserve">     утверждаю</w:t>
            </w:r>
          </w:p>
          <w:p w14:paraId="4BDA061A" w14:textId="77777777" w:rsidR="001D5719" w:rsidRPr="00353C56" w:rsidRDefault="001D5719">
            <w:pPr>
              <w:shd w:val="clear" w:color="auto" w:fill="FFFFFF"/>
              <w:ind w:right="979"/>
              <w:rPr>
                <w:color w:val="000000" w:themeColor="text1"/>
                <w:sz w:val="28"/>
                <w:szCs w:val="28"/>
              </w:rPr>
            </w:pPr>
            <w:r w:rsidRPr="00353C56">
              <w:rPr>
                <w:color w:val="000000" w:themeColor="text1"/>
                <w:sz w:val="28"/>
                <w:szCs w:val="28"/>
              </w:rPr>
              <w:t xml:space="preserve">     Проректор по учебной </w:t>
            </w:r>
          </w:p>
          <w:p w14:paraId="062903EB" w14:textId="77777777" w:rsidR="001D5719" w:rsidRPr="00353C56" w:rsidRDefault="001D5719">
            <w:pPr>
              <w:shd w:val="clear" w:color="auto" w:fill="FFFFFF"/>
              <w:ind w:right="979"/>
              <w:rPr>
                <w:iCs/>
                <w:color w:val="000000" w:themeColor="text1"/>
                <w:sz w:val="28"/>
                <w:szCs w:val="28"/>
              </w:rPr>
            </w:pPr>
            <w:r w:rsidRPr="00353C56">
              <w:rPr>
                <w:color w:val="000000" w:themeColor="text1"/>
                <w:sz w:val="28"/>
                <w:szCs w:val="28"/>
              </w:rPr>
              <w:t xml:space="preserve">     и методической работе</w:t>
            </w:r>
          </w:p>
          <w:p w14:paraId="6E87F422" w14:textId="77777777" w:rsidR="001D5719" w:rsidRPr="00353C56" w:rsidRDefault="001D5719">
            <w:pPr>
              <w:shd w:val="clear" w:color="auto" w:fill="FFFFFF"/>
              <w:ind w:right="979"/>
              <w:jc w:val="right"/>
              <w:rPr>
                <w:color w:val="000000" w:themeColor="text1"/>
                <w:sz w:val="28"/>
                <w:szCs w:val="28"/>
              </w:rPr>
            </w:pPr>
          </w:p>
          <w:p w14:paraId="70ADAB2B" w14:textId="77777777" w:rsidR="001D5719" w:rsidRPr="00564F78" w:rsidRDefault="001D5719">
            <w:pPr>
              <w:ind w:right="981"/>
              <w:jc w:val="center"/>
              <w:rPr>
                <w:color w:val="000000" w:themeColor="text1"/>
                <w:sz w:val="28"/>
                <w:szCs w:val="28"/>
              </w:rPr>
            </w:pPr>
            <w:r w:rsidRPr="00564F78">
              <w:rPr>
                <w:color w:val="000000" w:themeColor="text1"/>
                <w:sz w:val="28"/>
                <w:szCs w:val="28"/>
              </w:rPr>
              <w:t>____________   Е.А. Каменева</w:t>
            </w:r>
          </w:p>
          <w:p w14:paraId="518C8356" w14:textId="5971E331" w:rsidR="001D5719" w:rsidRPr="00564F78" w:rsidRDefault="001D5719">
            <w:pPr>
              <w:ind w:right="981"/>
              <w:rPr>
                <w:b/>
                <w:caps/>
                <w:color w:val="000000" w:themeColor="text1"/>
                <w:sz w:val="28"/>
                <w:szCs w:val="28"/>
              </w:rPr>
            </w:pPr>
            <w:r w:rsidRPr="00564F78">
              <w:rPr>
                <w:color w:val="000000" w:themeColor="text1"/>
                <w:sz w:val="28"/>
                <w:szCs w:val="28"/>
              </w:rPr>
              <w:t xml:space="preserve">     </w:t>
            </w:r>
            <w:r w:rsidR="00564F78" w:rsidRPr="00564F78">
              <w:rPr>
                <w:b/>
                <w:color w:val="000000" w:themeColor="text1"/>
                <w:sz w:val="28"/>
                <w:szCs w:val="28"/>
              </w:rPr>
              <w:t>27.02.</w:t>
            </w:r>
            <w:r w:rsidR="00564F78">
              <w:rPr>
                <w:color w:val="000000" w:themeColor="text1"/>
                <w:sz w:val="28"/>
                <w:szCs w:val="28"/>
              </w:rPr>
              <w:t xml:space="preserve"> </w:t>
            </w:r>
            <w:r w:rsidRPr="00564F78">
              <w:rPr>
                <w:b/>
                <w:color w:val="000000" w:themeColor="text1"/>
                <w:sz w:val="28"/>
                <w:szCs w:val="28"/>
              </w:rPr>
              <w:t>202</w:t>
            </w:r>
            <w:r w:rsidR="00846210" w:rsidRPr="00564F78">
              <w:rPr>
                <w:b/>
                <w:color w:val="000000" w:themeColor="text1"/>
                <w:sz w:val="28"/>
                <w:szCs w:val="28"/>
              </w:rPr>
              <w:t>5</w:t>
            </w:r>
            <w:r w:rsidRPr="00564F78">
              <w:rPr>
                <w:b/>
                <w:color w:val="000000" w:themeColor="text1"/>
                <w:sz w:val="28"/>
                <w:szCs w:val="28"/>
              </w:rPr>
              <w:t xml:space="preserve"> г.</w:t>
            </w:r>
          </w:p>
          <w:p w14:paraId="169757AE" w14:textId="77777777" w:rsidR="001D5719" w:rsidRPr="00564F78" w:rsidRDefault="001D5719">
            <w:pPr>
              <w:pStyle w:val="af"/>
              <w:spacing w:before="161"/>
              <w:ind w:right="979"/>
              <w:rPr>
                <w:b/>
                <w:color w:val="000000" w:themeColor="text1"/>
                <w:sz w:val="28"/>
                <w:szCs w:val="28"/>
                <w:lang w:val="ru-RU"/>
              </w:rPr>
            </w:pPr>
          </w:p>
        </w:tc>
        <w:tc>
          <w:tcPr>
            <w:tcW w:w="5429" w:type="dxa"/>
          </w:tcPr>
          <w:p w14:paraId="470B7518" w14:textId="77777777" w:rsidR="001D5719" w:rsidRPr="00564F78" w:rsidRDefault="001D5719">
            <w:pPr>
              <w:pStyle w:val="af"/>
              <w:spacing w:before="161"/>
              <w:ind w:right="979"/>
              <w:rPr>
                <w:b/>
                <w:color w:val="000000" w:themeColor="text1"/>
                <w:lang w:val="ru-RU"/>
              </w:rPr>
            </w:pPr>
          </w:p>
        </w:tc>
        <w:tc>
          <w:tcPr>
            <w:tcW w:w="5429" w:type="dxa"/>
          </w:tcPr>
          <w:p w14:paraId="1D97ED1E" w14:textId="77777777" w:rsidR="001D5719" w:rsidRPr="00564F78" w:rsidRDefault="001D5719">
            <w:pPr>
              <w:pStyle w:val="af"/>
              <w:spacing w:before="161"/>
              <w:ind w:right="34"/>
              <w:rPr>
                <w:b/>
                <w:color w:val="000000" w:themeColor="text1"/>
                <w:lang w:val="ru-RU"/>
              </w:rPr>
            </w:pPr>
          </w:p>
        </w:tc>
      </w:tr>
    </w:tbl>
    <w:p w14:paraId="7623E09F" w14:textId="579D5B3A" w:rsidR="001D5719" w:rsidRPr="00353C56" w:rsidRDefault="003454E2" w:rsidP="001D5719">
      <w:pPr>
        <w:widowControl w:val="0"/>
        <w:autoSpaceDE w:val="0"/>
        <w:autoSpaceDN w:val="0"/>
        <w:adjustRightInd w:val="0"/>
        <w:jc w:val="center"/>
        <w:rPr>
          <w:b/>
          <w:bCs/>
          <w:color w:val="000000" w:themeColor="text1"/>
          <w:sz w:val="36"/>
          <w:szCs w:val="36"/>
        </w:rPr>
      </w:pPr>
      <w:proofErr w:type="spellStart"/>
      <w:r w:rsidRPr="00353C56">
        <w:rPr>
          <w:b/>
          <w:bCs/>
          <w:color w:val="000000" w:themeColor="text1"/>
          <w:sz w:val="36"/>
          <w:szCs w:val="36"/>
        </w:rPr>
        <w:t>Кучмезов</w:t>
      </w:r>
      <w:proofErr w:type="spellEnd"/>
      <w:r w:rsidRPr="00353C56">
        <w:rPr>
          <w:b/>
          <w:bCs/>
          <w:color w:val="000000" w:themeColor="text1"/>
          <w:sz w:val="36"/>
          <w:szCs w:val="36"/>
        </w:rPr>
        <w:t xml:space="preserve"> Х.Х., </w:t>
      </w:r>
      <w:proofErr w:type="spellStart"/>
      <w:r w:rsidRPr="00353C56">
        <w:rPr>
          <w:b/>
          <w:bCs/>
          <w:color w:val="000000" w:themeColor="text1"/>
          <w:sz w:val="36"/>
          <w:szCs w:val="36"/>
        </w:rPr>
        <w:t>Штенн</w:t>
      </w:r>
      <w:r w:rsidR="002965EE" w:rsidRPr="00353C56">
        <w:rPr>
          <w:b/>
          <w:bCs/>
          <w:color w:val="000000" w:themeColor="text1"/>
          <w:sz w:val="36"/>
          <w:szCs w:val="36"/>
        </w:rPr>
        <w:t>и</w:t>
      </w:r>
      <w:r w:rsidRPr="00353C56">
        <w:rPr>
          <w:b/>
          <w:bCs/>
          <w:color w:val="000000" w:themeColor="text1"/>
          <w:sz w:val="36"/>
          <w:szCs w:val="36"/>
        </w:rPr>
        <w:t>ков</w:t>
      </w:r>
      <w:proofErr w:type="spellEnd"/>
      <w:r w:rsidRPr="00353C56">
        <w:rPr>
          <w:b/>
          <w:bCs/>
          <w:color w:val="000000" w:themeColor="text1"/>
          <w:sz w:val="36"/>
          <w:szCs w:val="36"/>
        </w:rPr>
        <w:t xml:space="preserve"> А.В.</w:t>
      </w:r>
    </w:p>
    <w:p w14:paraId="2A06D093" w14:textId="77777777" w:rsidR="003454E2" w:rsidRPr="00353C56" w:rsidRDefault="003454E2" w:rsidP="001D5719">
      <w:pPr>
        <w:widowControl w:val="0"/>
        <w:autoSpaceDE w:val="0"/>
        <w:autoSpaceDN w:val="0"/>
        <w:adjustRightInd w:val="0"/>
        <w:jc w:val="center"/>
        <w:rPr>
          <w:b/>
          <w:caps/>
          <w:color w:val="000000" w:themeColor="text1"/>
          <w:szCs w:val="28"/>
        </w:rPr>
      </w:pPr>
    </w:p>
    <w:p w14:paraId="4D13609D" w14:textId="3587A1B9" w:rsidR="001D5719" w:rsidRPr="00353C56" w:rsidRDefault="00A51E27" w:rsidP="001D5719">
      <w:pPr>
        <w:spacing w:line="23" w:lineRule="atLeast"/>
        <w:contextualSpacing/>
        <w:jc w:val="center"/>
        <w:rPr>
          <w:b/>
          <w:color w:val="000000" w:themeColor="text1"/>
          <w:sz w:val="32"/>
          <w:szCs w:val="32"/>
          <w:lang w:eastAsia="ru-RU"/>
        </w:rPr>
      </w:pPr>
      <w:r w:rsidRPr="00353C56">
        <w:rPr>
          <w:b/>
          <w:color w:val="000000" w:themeColor="text1"/>
          <w:sz w:val="32"/>
          <w:szCs w:val="32"/>
          <w:lang w:eastAsia="ru-RU"/>
        </w:rPr>
        <w:t xml:space="preserve">Сквозная аналитика и </w:t>
      </w:r>
      <w:proofErr w:type="spellStart"/>
      <w:r w:rsidRPr="00353C56">
        <w:rPr>
          <w:b/>
          <w:color w:val="000000" w:themeColor="text1"/>
          <w:sz w:val="32"/>
          <w:szCs w:val="32"/>
          <w:lang w:eastAsia="ru-RU"/>
        </w:rPr>
        <w:t>когортный</w:t>
      </w:r>
      <w:proofErr w:type="spellEnd"/>
      <w:r w:rsidRPr="00353C56">
        <w:rPr>
          <w:b/>
          <w:color w:val="000000" w:themeColor="text1"/>
          <w:sz w:val="32"/>
          <w:szCs w:val="32"/>
          <w:lang w:eastAsia="ru-RU"/>
        </w:rPr>
        <w:t xml:space="preserve"> анализ</w:t>
      </w:r>
    </w:p>
    <w:p w14:paraId="7B6E582C" w14:textId="77777777" w:rsidR="001D5719" w:rsidRPr="00353C56" w:rsidRDefault="001D5719" w:rsidP="001D5719">
      <w:pPr>
        <w:spacing w:line="23" w:lineRule="atLeast"/>
        <w:ind w:right="616" w:firstLine="360"/>
        <w:contextualSpacing/>
        <w:jc w:val="center"/>
        <w:rPr>
          <w:color w:val="000000" w:themeColor="text1"/>
          <w:sz w:val="28"/>
          <w:szCs w:val="28"/>
          <w:lang w:eastAsia="ru-RU"/>
        </w:rPr>
      </w:pPr>
      <w:r w:rsidRPr="00353C56">
        <w:rPr>
          <w:color w:val="000000" w:themeColor="text1"/>
          <w:sz w:val="28"/>
          <w:szCs w:val="28"/>
          <w:lang w:eastAsia="ru-RU"/>
        </w:rPr>
        <w:t xml:space="preserve">Рабочая программа дисциплины  </w:t>
      </w:r>
    </w:p>
    <w:p w14:paraId="53399AD3" w14:textId="77777777" w:rsidR="001D5719" w:rsidRPr="00353C56" w:rsidRDefault="001D5719" w:rsidP="001D5719">
      <w:pPr>
        <w:spacing w:line="23" w:lineRule="atLeast"/>
        <w:contextualSpacing/>
        <w:jc w:val="center"/>
        <w:rPr>
          <w:color w:val="000000" w:themeColor="text1"/>
          <w:sz w:val="28"/>
          <w:szCs w:val="28"/>
          <w:lang w:eastAsia="ru-RU"/>
        </w:rPr>
      </w:pPr>
      <w:r w:rsidRPr="00353C56">
        <w:rPr>
          <w:color w:val="000000" w:themeColor="text1"/>
          <w:sz w:val="28"/>
          <w:szCs w:val="28"/>
          <w:lang w:eastAsia="ru-RU"/>
        </w:rPr>
        <w:t>для студентов, обучающихся по направлению подготовки:</w:t>
      </w:r>
    </w:p>
    <w:p w14:paraId="2A1CDC0C" w14:textId="77777777" w:rsidR="00A51E27" w:rsidRPr="00353C56" w:rsidRDefault="00A51E27" w:rsidP="001D5719">
      <w:pPr>
        <w:spacing w:line="23" w:lineRule="atLeast"/>
        <w:contextualSpacing/>
        <w:jc w:val="center"/>
        <w:rPr>
          <w:caps/>
          <w:color w:val="000000" w:themeColor="text1"/>
          <w:sz w:val="28"/>
          <w:szCs w:val="28"/>
        </w:rPr>
      </w:pPr>
      <w:r w:rsidRPr="00353C56">
        <w:rPr>
          <w:caps/>
          <w:color w:val="000000" w:themeColor="text1"/>
          <w:sz w:val="28"/>
          <w:szCs w:val="28"/>
        </w:rPr>
        <w:t>38.03.02 - М</w:t>
      </w:r>
      <w:r w:rsidRPr="00353C56">
        <w:rPr>
          <w:color w:val="000000" w:themeColor="text1"/>
          <w:sz w:val="28"/>
          <w:szCs w:val="28"/>
        </w:rPr>
        <w:t>енеджмент</w:t>
      </w:r>
      <w:r w:rsidRPr="00353C56">
        <w:rPr>
          <w:caps/>
          <w:color w:val="000000" w:themeColor="text1"/>
          <w:sz w:val="28"/>
          <w:szCs w:val="28"/>
        </w:rPr>
        <w:t xml:space="preserve">, </w:t>
      </w:r>
    </w:p>
    <w:p w14:paraId="3B622ACF" w14:textId="77777777" w:rsidR="0043245E" w:rsidRDefault="0043245E" w:rsidP="001D5719">
      <w:pPr>
        <w:spacing w:line="23" w:lineRule="atLeast"/>
        <w:contextualSpacing/>
        <w:jc w:val="center"/>
        <w:rPr>
          <w:color w:val="000000" w:themeColor="text1"/>
          <w:sz w:val="28"/>
          <w:szCs w:val="28"/>
        </w:rPr>
      </w:pPr>
      <w:r>
        <w:rPr>
          <w:color w:val="000000" w:themeColor="text1"/>
          <w:sz w:val="28"/>
          <w:szCs w:val="28"/>
        </w:rPr>
        <w:t>Образовательная программа</w:t>
      </w:r>
    </w:p>
    <w:p w14:paraId="44BF47A3" w14:textId="3CDE68AB" w:rsidR="00A51E27" w:rsidRPr="00353C56" w:rsidRDefault="00A51E27" w:rsidP="001D5719">
      <w:pPr>
        <w:spacing w:line="23" w:lineRule="atLeast"/>
        <w:contextualSpacing/>
        <w:jc w:val="center"/>
        <w:rPr>
          <w:caps/>
          <w:color w:val="000000" w:themeColor="text1"/>
          <w:sz w:val="28"/>
          <w:szCs w:val="28"/>
        </w:rPr>
      </w:pPr>
      <w:r w:rsidRPr="00353C56">
        <w:rPr>
          <w:color w:val="000000" w:themeColor="text1"/>
          <w:sz w:val="28"/>
          <w:szCs w:val="28"/>
        </w:rPr>
        <w:t xml:space="preserve"> «</w:t>
      </w:r>
      <w:r w:rsidRPr="00353C56">
        <w:rPr>
          <w:caps/>
          <w:color w:val="000000" w:themeColor="text1"/>
          <w:sz w:val="28"/>
          <w:szCs w:val="28"/>
        </w:rPr>
        <w:t>М</w:t>
      </w:r>
      <w:r w:rsidRPr="00353C56">
        <w:rPr>
          <w:color w:val="000000" w:themeColor="text1"/>
          <w:sz w:val="28"/>
          <w:szCs w:val="28"/>
        </w:rPr>
        <w:t>аркетинг»</w:t>
      </w:r>
    </w:p>
    <w:p w14:paraId="2C38E3B0" w14:textId="77777777" w:rsidR="00A51E27" w:rsidRPr="00353C56" w:rsidRDefault="00A51E27" w:rsidP="001D5719">
      <w:pPr>
        <w:spacing w:line="23" w:lineRule="atLeast"/>
        <w:contextualSpacing/>
        <w:jc w:val="center"/>
        <w:rPr>
          <w:caps/>
          <w:color w:val="000000" w:themeColor="text1"/>
          <w:sz w:val="28"/>
          <w:szCs w:val="28"/>
        </w:rPr>
      </w:pPr>
    </w:p>
    <w:p w14:paraId="37FCC88E" w14:textId="77777777" w:rsidR="001D5719" w:rsidRPr="00353C56" w:rsidRDefault="001D5719" w:rsidP="001D5719">
      <w:pPr>
        <w:pStyle w:val="af"/>
        <w:rPr>
          <w:rFonts w:eastAsia="Times New Roman"/>
          <w:b/>
          <w:color w:val="000000" w:themeColor="text1"/>
          <w:sz w:val="20"/>
          <w:szCs w:val="28"/>
          <w:lang w:val="ru-RU" w:eastAsia="en-US"/>
        </w:rPr>
      </w:pPr>
    </w:p>
    <w:p w14:paraId="2FF75755" w14:textId="316A366E" w:rsidR="001D5719" w:rsidRPr="00353C56" w:rsidRDefault="001D5719" w:rsidP="001D5719">
      <w:pPr>
        <w:pStyle w:val="af"/>
        <w:spacing w:before="2"/>
        <w:jc w:val="center"/>
        <w:rPr>
          <w:color w:val="000000" w:themeColor="text1"/>
          <w:sz w:val="28"/>
          <w:szCs w:val="28"/>
          <w:lang w:val="ru-RU"/>
        </w:rPr>
      </w:pPr>
    </w:p>
    <w:p w14:paraId="52B6F107" w14:textId="77777777" w:rsidR="001D5719" w:rsidRPr="00353C56" w:rsidRDefault="001D5719" w:rsidP="001D5719">
      <w:pPr>
        <w:pStyle w:val="af"/>
        <w:spacing w:before="2"/>
        <w:jc w:val="center"/>
        <w:rPr>
          <w:color w:val="000000" w:themeColor="text1"/>
          <w:sz w:val="28"/>
          <w:szCs w:val="28"/>
          <w:lang w:val="ru-RU"/>
        </w:rPr>
      </w:pPr>
    </w:p>
    <w:p w14:paraId="6369936B" w14:textId="0C19AB87" w:rsidR="001D5719" w:rsidRPr="00353C56" w:rsidRDefault="001D5719" w:rsidP="001D5719">
      <w:pPr>
        <w:jc w:val="center"/>
        <w:rPr>
          <w:i/>
          <w:color w:val="000000" w:themeColor="text1"/>
          <w:sz w:val="28"/>
        </w:rPr>
      </w:pPr>
      <w:r w:rsidRPr="00353C56">
        <w:rPr>
          <w:i/>
          <w:color w:val="000000" w:themeColor="text1"/>
          <w:sz w:val="28"/>
        </w:rPr>
        <w:t>Рекомендовано Ученым советом Факультета</w:t>
      </w:r>
      <w:r w:rsidRPr="00353C56">
        <w:rPr>
          <w:i/>
          <w:color w:val="000000" w:themeColor="text1"/>
          <w:spacing w:val="1"/>
          <w:sz w:val="28"/>
        </w:rPr>
        <w:t xml:space="preserve"> </w:t>
      </w:r>
      <w:r w:rsidRPr="00353C56">
        <w:rPr>
          <w:i/>
          <w:color w:val="000000" w:themeColor="text1"/>
          <w:sz w:val="28"/>
        </w:rPr>
        <w:t>информационных технологий и анализа больших данных</w:t>
      </w:r>
      <w:r w:rsidRPr="00353C56">
        <w:rPr>
          <w:i/>
          <w:color w:val="000000" w:themeColor="text1"/>
          <w:spacing w:val="-67"/>
          <w:sz w:val="28"/>
        </w:rPr>
        <w:t xml:space="preserve"> </w:t>
      </w:r>
      <w:r w:rsidRPr="00353C56">
        <w:rPr>
          <w:i/>
          <w:color w:val="000000" w:themeColor="text1"/>
          <w:sz w:val="28"/>
        </w:rPr>
        <w:t>(протокол</w:t>
      </w:r>
      <w:r w:rsidRPr="00353C56">
        <w:rPr>
          <w:i/>
          <w:color w:val="000000" w:themeColor="text1"/>
          <w:spacing w:val="-1"/>
          <w:sz w:val="28"/>
        </w:rPr>
        <w:t xml:space="preserve"> </w:t>
      </w:r>
      <w:r w:rsidRPr="00353C56">
        <w:rPr>
          <w:i/>
          <w:color w:val="000000" w:themeColor="text1"/>
          <w:sz w:val="28"/>
        </w:rPr>
        <w:t>№ 5</w:t>
      </w:r>
      <w:r w:rsidR="00D476FA">
        <w:rPr>
          <w:i/>
          <w:color w:val="000000" w:themeColor="text1"/>
          <w:sz w:val="28"/>
        </w:rPr>
        <w:t>2</w:t>
      </w:r>
      <w:r w:rsidRPr="00353C56">
        <w:rPr>
          <w:i/>
          <w:color w:val="000000" w:themeColor="text1"/>
          <w:spacing w:val="-2"/>
          <w:sz w:val="28"/>
        </w:rPr>
        <w:t xml:space="preserve"> </w:t>
      </w:r>
      <w:r w:rsidRPr="00353C56">
        <w:rPr>
          <w:i/>
          <w:color w:val="000000" w:themeColor="text1"/>
          <w:sz w:val="28"/>
        </w:rPr>
        <w:t xml:space="preserve">от </w:t>
      </w:r>
      <w:r w:rsidR="00D476FA">
        <w:rPr>
          <w:i/>
          <w:color w:val="000000" w:themeColor="text1"/>
          <w:sz w:val="28"/>
        </w:rPr>
        <w:t>21</w:t>
      </w:r>
      <w:r w:rsidRPr="00353C56">
        <w:rPr>
          <w:i/>
          <w:color w:val="000000" w:themeColor="text1"/>
          <w:sz w:val="28"/>
        </w:rPr>
        <w:t>.</w:t>
      </w:r>
      <w:r w:rsidR="00A51E27" w:rsidRPr="00353C56">
        <w:rPr>
          <w:i/>
          <w:color w:val="000000" w:themeColor="text1"/>
          <w:sz w:val="28"/>
        </w:rPr>
        <w:t>0</w:t>
      </w:r>
      <w:r w:rsidRPr="00353C56">
        <w:rPr>
          <w:i/>
          <w:color w:val="000000" w:themeColor="text1"/>
          <w:sz w:val="28"/>
        </w:rPr>
        <w:t>2.202</w:t>
      </w:r>
      <w:r w:rsidR="00A51E27" w:rsidRPr="00353C56">
        <w:rPr>
          <w:i/>
          <w:color w:val="000000" w:themeColor="text1"/>
          <w:sz w:val="28"/>
        </w:rPr>
        <w:t>5</w:t>
      </w:r>
      <w:r w:rsidRPr="00353C56">
        <w:rPr>
          <w:i/>
          <w:color w:val="000000" w:themeColor="text1"/>
          <w:spacing w:val="-2"/>
          <w:sz w:val="28"/>
        </w:rPr>
        <w:t xml:space="preserve"> </w:t>
      </w:r>
      <w:r w:rsidRPr="00353C56">
        <w:rPr>
          <w:i/>
          <w:color w:val="000000" w:themeColor="text1"/>
          <w:sz w:val="28"/>
        </w:rPr>
        <w:t>г.)</w:t>
      </w:r>
    </w:p>
    <w:p w14:paraId="644957CB" w14:textId="77777777" w:rsidR="001D5719" w:rsidRPr="00353C56" w:rsidRDefault="001D5719" w:rsidP="001D5719">
      <w:pPr>
        <w:pStyle w:val="af"/>
        <w:spacing w:before="10"/>
        <w:jc w:val="center"/>
        <w:rPr>
          <w:i/>
          <w:color w:val="000000" w:themeColor="text1"/>
          <w:sz w:val="27"/>
          <w:lang w:val="ru-RU"/>
        </w:rPr>
      </w:pPr>
    </w:p>
    <w:p w14:paraId="1C6D6358" w14:textId="77777777" w:rsidR="00D476FA" w:rsidRDefault="001D5719" w:rsidP="001D5719">
      <w:pPr>
        <w:jc w:val="center"/>
        <w:rPr>
          <w:i/>
          <w:color w:val="000000" w:themeColor="text1"/>
          <w:spacing w:val="-67"/>
          <w:sz w:val="28"/>
        </w:rPr>
      </w:pPr>
      <w:r w:rsidRPr="00353C56">
        <w:rPr>
          <w:i/>
          <w:color w:val="000000" w:themeColor="text1"/>
          <w:sz w:val="28"/>
        </w:rPr>
        <w:t>Одобрено кафедрой «Бизнес-</w:t>
      </w:r>
      <w:r w:rsidR="00846210" w:rsidRPr="00353C56">
        <w:rPr>
          <w:i/>
          <w:color w:val="000000" w:themeColor="text1"/>
          <w:sz w:val="28"/>
        </w:rPr>
        <w:t>информатика»</w:t>
      </w:r>
      <w:r w:rsidR="00846210" w:rsidRPr="00353C56">
        <w:rPr>
          <w:i/>
          <w:color w:val="000000" w:themeColor="text1"/>
          <w:spacing w:val="-67"/>
          <w:sz w:val="28"/>
        </w:rPr>
        <w:t xml:space="preserve">  </w:t>
      </w:r>
      <w:r w:rsidRPr="00353C56">
        <w:rPr>
          <w:i/>
          <w:color w:val="000000" w:themeColor="text1"/>
          <w:spacing w:val="-67"/>
          <w:sz w:val="28"/>
        </w:rPr>
        <w:t xml:space="preserve"> </w:t>
      </w:r>
    </w:p>
    <w:p w14:paraId="6CBA0479" w14:textId="71E1E9A2" w:rsidR="001D5719" w:rsidRPr="00353C56" w:rsidRDefault="001D5719" w:rsidP="001D5719">
      <w:pPr>
        <w:jc w:val="center"/>
        <w:rPr>
          <w:i/>
          <w:color w:val="000000" w:themeColor="text1"/>
          <w:sz w:val="28"/>
        </w:rPr>
      </w:pPr>
      <w:r w:rsidRPr="00353C56">
        <w:rPr>
          <w:i/>
          <w:color w:val="000000" w:themeColor="text1"/>
          <w:sz w:val="28"/>
        </w:rPr>
        <w:t>(протокол</w:t>
      </w:r>
      <w:r w:rsidRPr="00353C56">
        <w:rPr>
          <w:i/>
          <w:color w:val="000000" w:themeColor="text1"/>
          <w:spacing w:val="-1"/>
          <w:sz w:val="28"/>
        </w:rPr>
        <w:t xml:space="preserve"> </w:t>
      </w:r>
      <w:r w:rsidRPr="00353C56">
        <w:rPr>
          <w:i/>
          <w:color w:val="000000" w:themeColor="text1"/>
          <w:sz w:val="28"/>
        </w:rPr>
        <w:t>№</w:t>
      </w:r>
      <w:r w:rsidRPr="00353C56">
        <w:rPr>
          <w:i/>
          <w:color w:val="000000" w:themeColor="text1"/>
          <w:spacing w:val="-1"/>
          <w:sz w:val="28"/>
        </w:rPr>
        <w:t xml:space="preserve"> </w:t>
      </w:r>
      <w:r w:rsidR="00D476FA">
        <w:rPr>
          <w:i/>
          <w:color w:val="000000" w:themeColor="text1"/>
          <w:spacing w:val="-1"/>
          <w:sz w:val="28"/>
        </w:rPr>
        <w:t>7</w:t>
      </w:r>
      <w:r w:rsidRPr="00353C56">
        <w:rPr>
          <w:i/>
          <w:color w:val="000000" w:themeColor="text1"/>
          <w:sz w:val="28"/>
        </w:rPr>
        <w:t xml:space="preserve"> от</w:t>
      </w:r>
      <w:r w:rsidR="00652FE5">
        <w:rPr>
          <w:i/>
          <w:color w:val="000000" w:themeColor="text1"/>
          <w:sz w:val="28"/>
        </w:rPr>
        <w:t xml:space="preserve"> </w:t>
      </w:r>
      <w:r w:rsidR="00D476FA">
        <w:rPr>
          <w:i/>
          <w:color w:val="000000" w:themeColor="text1"/>
          <w:sz w:val="28"/>
        </w:rPr>
        <w:t>31</w:t>
      </w:r>
      <w:r w:rsidRPr="00353C56">
        <w:rPr>
          <w:i/>
          <w:color w:val="000000" w:themeColor="text1"/>
          <w:spacing w:val="-4"/>
          <w:sz w:val="28"/>
        </w:rPr>
        <w:t>.</w:t>
      </w:r>
      <w:r w:rsidR="00A51E27" w:rsidRPr="00353C56">
        <w:rPr>
          <w:i/>
          <w:color w:val="000000" w:themeColor="text1"/>
          <w:spacing w:val="-4"/>
          <w:sz w:val="28"/>
        </w:rPr>
        <w:t>0</w:t>
      </w:r>
      <w:r w:rsidR="00D476FA">
        <w:rPr>
          <w:i/>
          <w:color w:val="000000" w:themeColor="text1"/>
          <w:spacing w:val="-4"/>
          <w:sz w:val="28"/>
        </w:rPr>
        <w:t>1</w:t>
      </w:r>
      <w:r w:rsidRPr="00353C56">
        <w:rPr>
          <w:i/>
          <w:color w:val="000000" w:themeColor="text1"/>
          <w:spacing w:val="-4"/>
          <w:sz w:val="28"/>
        </w:rPr>
        <w:t>.</w:t>
      </w:r>
      <w:r w:rsidRPr="00353C56">
        <w:rPr>
          <w:i/>
          <w:color w:val="000000" w:themeColor="text1"/>
          <w:sz w:val="28"/>
        </w:rPr>
        <w:t>202</w:t>
      </w:r>
      <w:r w:rsidR="00A51E27" w:rsidRPr="00353C56">
        <w:rPr>
          <w:i/>
          <w:color w:val="000000" w:themeColor="text1"/>
          <w:sz w:val="28"/>
        </w:rPr>
        <w:t>5</w:t>
      </w:r>
      <w:r w:rsidRPr="00353C56">
        <w:rPr>
          <w:i/>
          <w:color w:val="000000" w:themeColor="text1"/>
          <w:sz w:val="28"/>
        </w:rPr>
        <w:t xml:space="preserve"> г.)</w:t>
      </w:r>
    </w:p>
    <w:p w14:paraId="374A8E38" w14:textId="77777777" w:rsidR="001D5719" w:rsidRPr="00353C56" w:rsidRDefault="001D5719" w:rsidP="001D5719">
      <w:pPr>
        <w:pStyle w:val="af"/>
        <w:jc w:val="center"/>
        <w:rPr>
          <w:i/>
          <w:color w:val="000000" w:themeColor="text1"/>
          <w:sz w:val="30"/>
        </w:rPr>
      </w:pPr>
    </w:p>
    <w:p w14:paraId="706A66CC" w14:textId="77777777" w:rsidR="001D5719" w:rsidRPr="00353C56" w:rsidRDefault="001D5719" w:rsidP="001D5719">
      <w:pPr>
        <w:pStyle w:val="af"/>
        <w:rPr>
          <w:i/>
          <w:color w:val="000000" w:themeColor="text1"/>
          <w:sz w:val="30"/>
        </w:rPr>
      </w:pPr>
    </w:p>
    <w:p w14:paraId="3CF68856" w14:textId="77777777" w:rsidR="001D5719" w:rsidRPr="00353C56" w:rsidRDefault="001D5719" w:rsidP="001D5719">
      <w:pPr>
        <w:pStyle w:val="af"/>
        <w:rPr>
          <w:i/>
          <w:color w:val="000000" w:themeColor="text1"/>
          <w:sz w:val="30"/>
        </w:rPr>
      </w:pPr>
    </w:p>
    <w:p w14:paraId="58D91831" w14:textId="77777777" w:rsidR="001D5719" w:rsidRPr="00353C56" w:rsidRDefault="001D5719" w:rsidP="001D5719">
      <w:pPr>
        <w:pStyle w:val="af"/>
        <w:rPr>
          <w:i/>
          <w:color w:val="000000" w:themeColor="text1"/>
          <w:sz w:val="38"/>
        </w:rPr>
      </w:pPr>
    </w:p>
    <w:p w14:paraId="1B81FE8C" w14:textId="51DBAB37" w:rsidR="001D5719" w:rsidRPr="00353C56" w:rsidRDefault="001D5719" w:rsidP="001D5719">
      <w:pPr>
        <w:pStyle w:val="af"/>
        <w:spacing w:before="1"/>
        <w:ind w:left="1164" w:right="587"/>
        <w:jc w:val="center"/>
        <w:rPr>
          <w:color w:val="000000" w:themeColor="text1"/>
          <w:sz w:val="28"/>
          <w:szCs w:val="28"/>
          <w:lang w:val="ru-RU"/>
        </w:rPr>
      </w:pPr>
      <w:r w:rsidRPr="00353C56">
        <w:rPr>
          <w:color w:val="000000" w:themeColor="text1"/>
          <w:sz w:val="28"/>
          <w:szCs w:val="28"/>
        </w:rPr>
        <w:t>Москва</w:t>
      </w:r>
      <w:r w:rsidRPr="00353C56">
        <w:rPr>
          <w:color w:val="000000" w:themeColor="text1"/>
          <w:spacing w:val="-3"/>
          <w:sz w:val="28"/>
          <w:szCs w:val="28"/>
        </w:rPr>
        <w:t xml:space="preserve"> </w:t>
      </w:r>
      <w:r w:rsidRPr="00353C56">
        <w:rPr>
          <w:color w:val="000000" w:themeColor="text1"/>
          <w:sz w:val="28"/>
          <w:szCs w:val="28"/>
        </w:rPr>
        <w:t>202</w:t>
      </w:r>
      <w:r w:rsidR="00A51E27" w:rsidRPr="00353C56">
        <w:rPr>
          <w:color w:val="000000" w:themeColor="text1"/>
          <w:sz w:val="28"/>
          <w:szCs w:val="28"/>
          <w:lang w:val="ru-RU"/>
        </w:rPr>
        <w:t>5</w:t>
      </w:r>
    </w:p>
    <w:p w14:paraId="6DBF4A3C" w14:textId="77777777" w:rsidR="001D5719" w:rsidRPr="00353C56" w:rsidRDefault="001D5719" w:rsidP="001D5719">
      <w:pPr>
        <w:pStyle w:val="af"/>
        <w:spacing w:before="1"/>
        <w:ind w:right="587"/>
        <w:rPr>
          <w:color w:val="000000" w:themeColor="text1"/>
        </w:rPr>
      </w:pPr>
    </w:p>
    <w:p w14:paraId="3801F735" w14:textId="77777777" w:rsidR="00A51E27" w:rsidRPr="00353C56" w:rsidRDefault="00A51E27" w:rsidP="001D5719">
      <w:pPr>
        <w:spacing w:before="59"/>
        <w:ind w:left="1164" w:right="1158"/>
        <w:jc w:val="center"/>
        <w:rPr>
          <w:b/>
          <w:i/>
          <w:color w:val="000000" w:themeColor="text1"/>
        </w:rPr>
      </w:pPr>
    </w:p>
    <w:p w14:paraId="3B5E92A5" w14:textId="77777777" w:rsidR="00A51E27" w:rsidRPr="00353C56" w:rsidRDefault="00A51E27" w:rsidP="001D5719">
      <w:pPr>
        <w:spacing w:before="59"/>
        <w:ind w:left="1164" w:right="1158"/>
        <w:jc w:val="center"/>
        <w:rPr>
          <w:b/>
          <w:i/>
          <w:color w:val="000000" w:themeColor="text1"/>
        </w:rPr>
      </w:pPr>
    </w:p>
    <w:p w14:paraId="678000E8" w14:textId="77777777" w:rsidR="00A51E27" w:rsidRPr="00353C56" w:rsidRDefault="00A51E27" w:rsidP="001D5719">
      <w:pPr>
        <w:spacing w:before="59"/>
        <w:ind w:left="1164" w:right="1158"/>
        <w:jc w:val="center"/>
        <w:rPr>
          <w:b/>
          <w:i/>
          <w:color w:val="000000" w:themeColor="text1"/>
        </w:rPr>
      </w:pPr>
    </w:p>
    <w:p w14:paraId="5E8FCAA5" w14:textId="362C95EA" w:rsidR="001D5719" w:rsidRPr="00353C56" w:rsidRDefault="001D5719" w:rsidP="001D5719">
      <w:pPr>
        <w:spacing w:before="59"/>
        <w:ind w:left="1164" w:right="1158"/>
        <w:jc w:val="center"/>
        <w:rPr>
          <w:b/>
          <w:i/>
          <w:color w:val="000000" w:themeColor="text1"/>
        </w:rPr>
      </w:pPr>
      <w:r w:rsidRPr="00353C56">
        <w:rPr>
          <w:b/>
          <w:i/>
          <w:color w:val="000000" w:themeColor="text1"/>
        </w:rPr>
        <w:t>Содержание</w:t>
      </w:r>
    </w:p>
    <w:p w14:paraId="4D5DF6AE" w14:textId="77777777" w:rsidR="001D5719" w:rsidRPr="00353C56" w:rsidRDefault="001D5719" w:rsidP="001D5719">
      <w:pPr>
        <w:pStyle w:val="af"/>
        <w:spacing w:before="2"/>
        <w:rPr>
          <w:b/>
          <w:i/>
          <w:color w:val="000000" w:themeColor="text1"/>
        </w:rPr>
      </w:pPr>
    </w:p>
    <w:tbl>
      <w:tblPr>
        <w:tblStyle w:val="TableNormal"/>
        <w:tblW w:w="0" w:type="auto"/>
        <w:tblInd w:w="325" w:type="dxa"/>
        <w:tblLayout w:type="fixed"/>
        <w:tblLook w:val="01E0" w:firstRow="1" w:lastRow="1" w:firstColumn="1" w:lastColumn="1" w:noHBand="0" w:noVBand="0"/>
      </w:tblPr>
      <w:tblGrid>
        <w:gridCol w:w="667"/>
        <w:gridCol w:w="8265"/>
        <w:gridCol w:w="628"/>
      </w:tblGrid>
      <w:tr w:rsidR="00353C56" w:rsidRPr="00353C56" w14:paraId="44778768" w14:textId="77777777" w:rsidTr="00056037">
        <w:trPr>
          <w:trHeight w:val="270"/>
        </w:trPr>
        <w:tc>
          <w:tcPr>
            <w:tcW w:w="667" w:type="dxa"/>
          </w:tcPr>
          <w:p w14:paraId="28CD49C7" w14:textId="77777777" w:rsidR="001D5719" w:rsidRPr="00353C56" w:rsidRDefault="001D5719" w:rsidP="009B59A4">
            <w:pPr>
              <w:pStyle w:val="TableParagraph"/>
              <w:spacing w:line="25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1.</w:t>
            </w:r>
          </w:p>
        </w:tc>
        <w:tc>
          <w:tcPr>
            <w:tcW w:w="8265" w:type="dxa"/>
          </w:tcPr>
          <w:p w14:paraId="66942597" w14:textId="77777777" w:rsidR="001D5719" w:rsidRPr="00353C56" w:rsidRDefault="001D5719" w:rsidP="009B59A4">
            <w:pPr>
              <w:pStyle w:val="TableParagraph"/>
              <w:spacing w:line="251" w:lineRule="exact"/>
              <w:ind w:left="106"/>
              <w:rPr>
                <w:rFonts w:ascii="Times New Roman" w:hAnsi="Times New Roman" w:cs="Times New Roman"/>
                <w:color w:val="000000" w:themeColor="text1"/>
                <w:sz w:val="24"/>
                <w:szCs w:val="24"/>
              </w:rPr>
            </w:pPr>
            <w:proofErr w:type="spellStart"/>
            <w:r w:rsidRPr="00353C56">
              <w:rPr>
                <w:rFonts w:ascii="Times New Roman" w:hAnsi="Times New Roman" w:cs="Times New Roman"/>
                <w:color w:val="000000" w:themeColor="text1"/>
                <w:sz w:val="24"/>
                <w:szCs w:val="24"/>
              </w:rPr>
              <w:t>Наименование</w:t>
            </w:r>
            <w:proofErr w:type="spellEnd"/>
            <w:r w:rsidRPr="00353C56">
              <w:rPr>
                <w:rFonts w:ascii="Times New Roman" w:hAnsi="Times New Roman" w:cs="Times New Roman"/>
                <w:color w:val="000000" w:themeColor="text1"/>
                <w:spacing w:val="-7"/>
                <w:sz w:val="24"/>
                <w:szCs w:val="24"/>
              </w:rPr>
              <w:t xml:space="preserve"> </w:t>
            </w:r>
            <w:proofErr w:type="spellStart"/>
            <w:r w:rsidRPr="00353C56">
              <w:rPr>
                <w:rFonts w:ascii="Times New Roman" w:hAnsi="Times New Roman" w:cs="Times New Roman"/>
                <w:color w:val="000000" w:themeColor="text1"/>
                <w:sz w:val="24"/>
                <w:szCs w:val="24"/>
              </w:rPr>
              <w:t>дисциплины</w:t>
            </w:r>
            <w:proofErr w:type="spellEnd"/>
            <w:r w:rsidRPr="00353C56">
              <w:rPr>
                <w:rFonts w:ascii="Times New Roman" w:hAnsi="Times New Roman" w:cs="Times New Roman"/>
                <w:color w:val="000000" w:themeColor="text1"/>
                <w:sz w:val="24"/>
                <w:szCs w:val="24"/>
              </w:rPr>
              <w:t>………………………………………………….…...</w:t>
            </w:r>
          </w:p>
        </w:tc>
        <w:tc>
          <w:tcPr>
            <w:tcW w:w="628" w:type="dxa"/>
          </w:tcPr>
          <w:p w14:paraId="5C730AF0" w14:textId="77777777" w:rsidR="001D5719" w:rsidRPr="00353C56" w:rsidRDefault="001D5719" w:rsidP="009B59A4">
            <w:pPr>
              <w:pStyle w:val="TableParagraph"/>
              <w:spacing w:line="251" w:lineRule="exact"/>
              <w:ind w:right="198"/>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3</w:t>
            </w:r>
          </w:p>
        </w:tc>
      </w:tr>
      <w:tr w:rsidR="00353C56" w:rsidRPr="00353C56" w14:paraId="37638111" w14:textId="77777777" w:rsidTr="00056037">
        <w:trPr>
          <w:trHeight w:val="827"/>
        </w:trPr>
        <w:tc>
          <w:tcPr>
            <w:tcW w:w="667" w:type="dxa"/>
          </w:tcPr>
          <w:p w14:paraId="3892820A"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2.</w:t>
            </w:r>
          </w:p>
        </w:tc>
        <w:tc>
          <w:tcPr>
            <w:tcW w:w="8265" w:type="dxa"/>
          </w:tcPr>
          <w:p w14:paraId="67938AA1" w14:textId="77777777" w:rsidR="001D5719" w:rsidRPr="00353C56" w:rsidRDefault="001D5719" w:rsidP="009B59A4">
            <w:pPr>
              <w:pStyle w:val="TableParagraph"/>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Перечень</w:t>
            </w:r>
            <w:r w:rsidRPr="00353C56">
              <w:rPr>
                <w:rFonts w:ascii="Times New Roman" w:hAnsi="Times New Roman" w:cs="Times New Roman"/>
                <w:color w:val="000000" w:themeColor="text1"/>
                <w:spacing w:val="12"/>
                <w:sz w:val="24"/>
                <w:szCs w:val="24"/>
                <w:lang w:val="ru-RU"/>
              </w:rPr>
              <w:t xml:space="preserve"> </w:t>
            </w:r>
            <w:r w:rsidRPr="00353C56">
              <w:rPr>
                <w:rFonts w:ascii="Times New Roman" w:hAnsi="Times New Roman" w:cs="Times New Roman"/>
                <w:color w:val="000000" w:themeColor="text1"/>
                <w:sz w:val="24"/>
                <w:szCs w:val="24"/>
                <w:lang w:val="ru-RU"/>
              </w:rPr>
              <w:t>планируемых</w:t>
            </w:r>
            <w:r w:rsidRPr="00353C56">
              <w:rPr>
                <w:rFonts w:ascii="Times New Roman" w:hAnsi="Times New Roman" w:cs="Times New Roman"/>
                <w:color w:val="000000" w:themeColor="text1"/>
                <w:spacing w:val="14"/>
                <w:sz w:val="24"/>
                <w:szCs w:val="24"/>
                <w:lang w:val="ru-RU"/>
              </w:rPr>
              <w:t xml:space="preserve"> </w:t>
            </w:r>
            <w:r w:rsidRPr="00353C56">
              <w:rPr>
                <w:rFonts w:ascii="Times New Roman" w:hAnsi="Times New Roman" w:cs="Times New Roman"/>
                <w:color w:val="000000" w:themeColor="text1"/>
                <w:sz w:val="24"/>
                <w:szCs w:val="24"/>
                <w:lang w:val="ru-RU"/>
              </w:rPr>
              <w:t>результатов</w:t>
            </w:r>
            <w:r w:rsidRPr="00353C56">
              <w:rPr>
                <w:rFonts w:ascii="Times New Roman" w:hAnsi="Times New Roman" w:cs="Times New Roman"/>
                <w:color w:val="000000" w:themeColor="text1"/>
                <w:spacing w:val="12"/>
                <w:sz w:val="24"/>
                <w:szCs w:val="24"/>
                <w:lang w:val="ru-RU"/>
              </w:rPr>
              <w:t xml:space="preserve"> </w:t>
            </w:r>
            <w:r w:rsidRPr="00353C56">
              <w:rPr>
                <w:rFonts w:ascii="Times New Roman" w:hAnsi="Times New Roman" w:cs="Times New Roman"/>
                <w:color w:val="000000" w:themeColor="text1"/>
                <w:sz w:val="24"/>
                <w:szCs w:val="24"/>
                <w:lang w:val="ru-RU"/>
              </w:rPr>
              <w:t>освоения</w:t>
            </w:r>
            <w:r w:rsidRPr="00353C56">
              <w:rPr>
                <w:rFonts w:ascii="Times New Roman" w:hAnsi="Times New Roman" w:cs="Times New Roman"/>
                <w:color w:val="000000" w:themeColor="text1"/>
                <w:spacing w:val="12"/>
                <w:sz w:val="24"/>
                <w:szCs w:val="24"/>
                <w:lang w:val="ru-RU"/>
              </w:rPr>
              <w:t xml:space="preserve"> </w:t>
            </w:r>
            <w:r w:rsidRPr="00353C56">
              <w:rPr>
                <w:rFonts w:ascii="Times New Roman" w:hAnsi="Times New Roman" w:cs="Times New Roman"/>
                <w:color w:val="000000" w:themeColor="text1"/>
                <w:sz w:val="24"/>
                <w:szCs w:val="24"/>
                <w:lang w:val="ru-RU"/>
              </w:rPr>
              <w:t>образовательной</w:t>
            </w:r>
            <w:r w:rsidRPr="00353C56">
              <w:rPr>
                <w:rFonts w:ascii="Times New Roman" w:hAnsi="Times New Roman" w:cs="Times New Roman"/>
                <w:color w:val="000000" w:themeColor="text1"/>
                <w:spacing w:val="13"/>
                <w:sz w:val="24"/>
                <w:szCs w:val="24"/>
                <w:lang w:val="ru-RU"/>
              </w:rPr>
              <w:t xml:space="preserve"> </w:t>
            </w:r>
            <w:r w:rsidRPr="00353C56">
              <w:rPr>
                <w:rFonts w:ascii="Times New Roman" w:hAnsi="Times New Roman" w:cs="Times New Roman"/>
                <w:color w:val="000000" w:themeColor="text1"/>
                <w:sz w:val="24"/>
                <w:szCs w:val="24"/>
                <w:lang w:val="ru-RU"/>
              </w:rPr>
              <w:t>программы</w:t>
            </w:r>
            <w:r w:rsidRPr="00353C56">
              <w:rPr>
                <w:rFonts w:ascii="Times New Roman" w:hAnsi="Times New Roman" w:cs="Times New Roman"/>
                <w:color w:val="000000" w:themeColor="text1"/>
                <w:spacing w:val="14"/>
                <w:sz w:val="24"/>
                <w:szCs w:val="24"/>
                <w:lang w:val="ru-RU"/>
              </w:rPr>
              <w:t xml:space="preserve"> </w:t>
            </w:r>
            <w:r w:rsidRPr="00353C56">
              <w:rPr>
                <w:rFonts w:ascii="Times New Roman" w:hAnsi="Times New Roman" w:cs="Times New Roman"/>
                <w:color w:val="000000" w:themeColor="text1"/>
                <w:sz w:val="24"/>
                <w:szCs w:val="24"/>
                <w:lang w:val="ru-RU"/>
              </w:rPr>
              <w:t>с</w:t>
            </w:r>
            <w:r w:rsidRPr="00353C56">
              <w:rPr>
                <w:rFonts w:ascii="Times New Roman" w:hAnsi="Times New Roman" w:cs="Times New Roman"/>
                <w:color w:val="000000" w:themeColor="text1"/>
                <w:spacing w:val="-57"/>
                <w:sz w:val="24"/>
                <w:szCs w:val="24"/>
                <w:lang w:val="ru-RU"/>
              </w:rPr>
              <w:t xml:space="preserve"> </w:t>
            </w:r>
            <w:r w:rsidRPr="00353C56">
              <w:rPr>
                <w:rFonts w:ascii="Times New Roman" w:hAnsi="Times New Roman" w:cs="Times New Roman"/>
                <w:color w:val="000000" w:themeColor="text1"/>
                <w:sz w:val="24"/>
                <w:szCs w:val="24"/>
                <w:lang w:val="ru-RU"/>
              </w:rPr>
              <w:t>указанием</w:t>
            </w:r>
            <w:r w:rsidRPr="00353C56">
              <w:rPr>
                <w:rFonts w:ascii="Times New Roman" w:hAnsi="Times New Roman" w:cs="Times New Roman"/>
                <w:color w:val="000000" w:themeColor="text1"/>
                <w:spacing w:val="96"/>
                <w:sz w:val="24"/>
                <w:szCs w:val="24"/>
                <w:lang w:val="ru-RU"/>
              </w:rPr>
              <w:t xml:space="preserve"> </w:t>
            </w:r>
            <w:r w:rsidRPr="00353C56">
              <w:rPr>
                <w:rFonts w:ascii="Times New Roman" w:hAnsi="Times New Roman" w:cs="Times New Roman"/>
                <w:color w:val="000000" w:themeColor="text1"/>
                <w:sz w:val="24"/>
                <w:szCs w:val="24"/>
                <w:lang w:val="ru-RU"/>
              </w:rPr>
              <w:t>индикаторов</w:t>
            </w:r>
            <w:r w:rsidRPr="00353C56">
              <w:rPr>
                <w:rFonts w:ascii="Times New Roman" w:hAnsi="Times New Roman" w:cs="Times New Roman"/>
                <w:color w:val="000000" w:themeColor="text1"/>
                <w:spacing w:val="97"/>
                <w:sz w:val="24"/>
                <w:szCs w:val="24"/>
                <w:lang w:val="ru-RU"/>
              </w:rPr>
              <w:t xml:space="preserve"> </w:t>
            </w:r>
            <w:r w:rsidRPr="00353C56">
              <w:rPr>
                <w:rFonts w:ascii="Times New Roman" w:hAnsi="Times New Roman" w:cs="Times New Roman"/>
                <w:color w:val="000000" w:themeColor="text1"/>
                <w:sz w:val="24"/>
                <w:szCs w:val="24"/>
                <w:lang w:val="ru-RU"/>
              </w:rPr>
              <w:t>их</w:t>
            </w:r>
            <w:r w:rsidRPr="00353C56">
              <w:rPr>
                <w:rFonts w:ascii="Times New Roman" w:hAnsi="Times New Roman" w:cs="Times New Roman"/>
                <w:color w:val="000000" w:themeColor="text1"/>
                <w:spacing w:val="100"/>
                <w:sz w:val="24"/>
                <w:szCs w:val="24"/>
                <w:lang w:val="ru-RU"/>
              </w:rPr>
              <w:t xml:space="preserve"> </w:t>
            </w:r>
            <w:r w:rsidRPr="00353C56">
              <w:rPr>
                <w:rFonts w:ascii="Times New Roman" w:hAnsi="Times New Roman" w:cs="Times New Roman"/>
                <w:color w:val="000000" w:themeColor="text1"/>
                <w:sz w:val="24"/>
                <w:szCs w:val="24"/>
                <w:lang w:val="ru-RU"/>
              </w:rPr>
              <w:t>достижения,</w:t>
            </w:r>
            <w:r w:rsidRPr="00353C56">
              <w:rPr>
                <w:rFonts w:ascii="Times New Roman" w:hAnsi="Times New Roman" w:cs="Times New Roman"/>
                <w:color w:val="000000" w:themeColor="text1"/>
                <w:spacing w:val="95"/>
                <w:sz w:val="24"/>
                <w:szCs w:val="24"/>
                <w:lang w:val="ru-RU"/>
              </w:rPr>
              <w:t xml:space="preserve"> </w:t>
            </w:r>
            <w:r w:rsidRPr="00353C56">
              <w:rPr>
                <w:rFonts w:ascii="Times New Roman" w:hAnsi="Times New Roman" w:cs="Times New Roman"/>
                <w:color w:val="000000" w:themeColor="text1"/>
                <w:sz w:val="24"/>
                <w:szCs w:val="24"/>
                <w:lang w:val="ru-RU"/>
              </w:rPr>
              <w:t>соотнесенных</w:t>
            </w:r>
            <w:r w:rsidRPr="00353C56">
              <w:rPr>
                <w:rFonts w:ascii="Times New Roman" w:hAnsi="Times New Roman" w:cs="Times New Roman"/>
                <w:color w:val="000000" w:themeColor="text1"/>
                <w:spacing w:val="97"/>
                <w:sz w:val="24"/>
                <w:szCs w:val="24"/>
                <w:lang w:val="ru-RU"/>
              </w:rPr>
              <w:t xml:space="preserve"> </w:t>
            </w:r>
            <w:r w:rsidRPr="00353C56">
              <w:rPr>
                <w:rFonts w:ascii="Times New Roman" w:hAnsi="Times New Roman" w:cs="Times New Roman"/>
                <w:color w:val="000000" w:themeColor="text1"/>
                <w:sz w:val="24"/>
                <w:szCs w:val="24"/>
                <w:lang w:val="ru-RU"/>
              </w:rPr>
              <w:t>с</w:t>
            </w:r>
            <w:r w:rsidRPr="00353C56">
              <w:rPr>
                <w:rFonts w:ascii="Times New Roman" w:hAnsi="Times New Roman" w:cs="Times New Roman"/>
                <w:color w:val="000000" w:themeColor="text1"/>
                <w:spacing w:val="102"/>
                <w:sz w:val="24"/>
                <w:szCs w:val="24"/>
                <w:lang w:val="ru-RU"/>
              </w:rPr>
              <w:t xml:space="preserve"> </w:t>
            </w:r>
            <w:r w:rsidRPr="00353C56">
              <w:rPr>
                <w:rFonts w:ascii="Times New Roman" w:hAnsi="Times New Roman" w:cs="Times New Roman"/>
                <w:color w:val="000000" w:themeColor="text1"/>
                <w:sz w:val="24"/>
                <w:szCs w:val="24"/>
                <w:lang w:val="ru-RU"/>
              </w:rPr>
              <w:t>планируемыми</w:t>
            </w:r>
          </w:p>
          <w:p w14:paraId="223A29E4" w14:textId="77777777" w:rsidR="001D5719" w:rsidRPr="00353C56" w:rsidRDefault="001D5719" w:rsidP="009B59A4">
            <w:pPr>
              <w:pStyle w:val="TableParagraph"/>
              <w:spacing w:line="261" w:lineRule="exact"/>
              <w:ind w:left="106"/>
              <w:rPr>
                <w:rFonts w:ascii="Times New Roman" w:hAnsi="Times New Roman" w:cs="Times New Roman"/>
                <w:color w:val="000000" w:themeColor="text1"/>
                <w:sz w:val="24"/>
                <w:szCs w:val="24"/>
              </w:rPr>
            </w:pPr>
            <w:proofErr w:type="spellStart"/>
            <w:proofErr w:type="gramStart"/>
            <w:r w:rsidRPr="00353C56">
              <w:rPr>
                <w:rFonts w:ascii="Times New Roman" w:hAnsi="Times New Roman" w:cs="Times New Roman"/>
                <w:color w:val="000000" w:themeColor="text1"/>
                <w:sz w:val="24"/>
                <w:szCs w:val="24"/>
              </w:rPr>
              <w:t>результатами</w:t>
            </w:r>
            <w:proofErr w:type="spellEnd"/>
            <w:proofErr w:type="gramEnd"/>
            <w:r w:rsidRPr="00353C56">
              <w:rPr>
                <w:rFonts w:ascii="Times New Roman" w:hAnsi="Times New Roman" w:cs="Times New Roman"/>
                <w:color w:val="000000" w:themeColor="text1"/>
                <w:spacing w:val="-6"/>
                <w:sz w:val="24"/>
                <w:szCs w:val="24"/>
              </w:rPr>
              <w:t xml:space="preserve"> </w:t>
            </w:r>
            <w:proofErr w:type="spellStart"/>
            <w:r w:rsidRPr="00353C56">
              <w:rPr>
                <w:rFonts w:ascii="Times New Roman" w:hAnsi="Times New Roman" w:cs="Times New Roman"/>
                <w:color w:val="000000" w:themeColor="text1"/>
                <w:sz w:val="24"/>
                <w:szCs w:val="24"/>
              </w:rPr>
              <w:t>обучения</w:t>
            </w:r>
            <w:proofErr w:type="spellEnd"/>
            <w:r w:rsidRPr="00353C56">
              <w:rPr>
                <w:rFonts w:ascii="Times New Roman" w:hAnsi="Times New Roman" w:cs="Times New Roman"/>
                <w:color w:val="000000" w:themeColor="text1"/>
                <w:spacing w:val="-6"/>
                <w:sz w:val="24"/>
                <w:szCs w:val="24"/>
              </w:rPr>
              <w:t xml:space="preserve"> </w:t>
            </w:r>
            <w:proofErr w:type="spellStart"/>
            <w:r w:rsidRPr="00353C56">
              <w:rPr>
                <w:rFonts w:ascii="Times New Roman" w:hAnsi="Times New Roman" w:cs="Times New Roman"/>
                <w:color w:val="000000" w:themeColor="text1"/>
                <w:sz w:val="24"/>
                <w:szCs w:val="24"/>
              </w:rPr>
              <w:t>по</w:t>
            </w:r>
            <w:proofErr w:type="spellEnd"/>
            <w:r w:rsidRPr="00353C56">
              <w:rPr>
                <w:rFonts w:ascii="Times New Roman" w:hAnsi="Times New Roman" w:cs="Times New Roman"/>
                <w:color w:val="000000" w:themeColor="text1"/>
                <w:spacing w:val="-5"/>
                <w:sz w:val="24"/>
                <w:szCs w:val="24"/>
              </w:rPr>
              <w:t xml:space="preserve"> </w:t>
            </w:r>
            <w:proofErr w:type="spellStart"/>
            <w:r w:rsidRPr="00353C56">
              <w:rPr>
                <w:rFonts w:ascii="Times New Roman" w:hAnsi="Times New Roman" w:cs="Times New Roman"/>
                <w:color w:val="000000" w:themeColor="text1"/>
                <w:sz w:val="24"/>
                <w:szCs w:val="24"/>
              </w:rPr>
              <w:t>дисциплине</w:t>
            </w:r>
            <w:proofErr w:type="spellEnd"/>
            <w:r w:rsidRPr="00353C56">
              <w:rPr>
                <w:rFonts w:ascii="Times New Roman" w:hAnsi="Times New Roman" w:cs="Times New Roman"/>
                <w:color w:val="000000" w:themeColor="text1"/>
                <w:sz w:val="24"/>
                <w:szCs w:val="24"/>
              </w:rPr>
              <w:t>…………………………………….…….</w:t>
            </w:r>
          </w:p>
        </w:tc>
        <w:tc>
          <w:tcPr>
            <w:tcW w:w="628" w:type="dxa"/>
          </w:tcPr>
          <w:p w14:paraId="2C65DCC8" w14:textId="77777777" w:rsidR="001D5719" w:rsidRPr="00353C56" w:rsidRDefault="001D5719" w:rsidP="009B59A4">
            <w:pPr>
              <w:pStyle w:val="TableParagraph"/>
              <w:rPr>
                <w:rFonts w:ascii="Times New Roman" w:hAnsi="Times New Roman" w:cs="Times New Roman"/>
                <w:b/>
                <w:i/>
                <w:color w:val="000000" w:themeColor="text1"/>
                <w:sz w:val="24"/>
                <w:szCs w:val="24"/>
              </w:rPr>
            </w:pPr>
          </w:p>
          <w:p w14:paraId="5AD3AD09" w14:textId="77777777" w:rsidR="001D5719" w:rsidRPr="00353C56" w:rsidRDefault="001D5719" w:rsidP="009B59A4">
            <w:pPr>
              <w:pStyle w:val="TableParagraph"/>
              <w:spacing w:before="6"/>
              <w:rPr>
                <w:rFonts w:ascii="Times New Roman" w:hAnsi="Times New Roman" w:cs="Times New Roman"/>
                <w:b/>
                <w:i/>
                <w:color w:val="000000" w:themeColor="text1"/>
                <w:sz w:val="24"/>
                <w:szCs w:val="24"/>
              </w:rPr>
            </w:pPr>
          </w:p>
          <w:p w14:paraId="05A21DF2" w14:textId="77777777" w:rsidR="001D5719" w:rsidRPr="00353C56" w:rsidRDefault="001D5719" w:rsidP="009B59A4">
            <w:pPr>
              <w:pStyle w:val="TableParagraph"/>
              <w:spacing w:line="261" w:lineRule="exact"/>
              <w:ind w:right="198"/>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3</w:t>
            </w:r>
          </w:p>
        </w:tc>
      </w:tr>
      <w:tr w:rsidR="00353C56" w:rsidRPr="00353C56" w14:paraId="3B65AE67" w14:textId="77777777" w:rsidTr="00056037">
        <w:trPr>
          <w:trHeight w:val="276"/>
        </w:trPr>
        <w:tc>
          <w:tcPr>
            <w:tcW w:w="667" w:type="dxa"/>
          </w:tcPr>
          <w:p w14:paraId="7F5B2CD5" w14:textId="77777777" w:rsidR="001D5719" w:rsidRPr="00353C56" w:rsidRDefault="001D5719" w:rsidP="009B59A4">
            <w:pPr>
              <w:pStyle w:val="TableParagraph"/>
              <w:spacing w:line="256"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3.</w:t>
            </w:r>
          </w:p>
        </w:tc>
        <w:tc>
          <w:tcPr>
            <w:tcW w:w="8265" w:type="dxa"/>
          </w:tcPr>
          <w:p w14:paraId="67D3E867" w14:textId="77777777" w:rsidR="001D5719" w:rsidRPr="00353C56" w:rsidRDefault="001D5719" w:rsidP="009B59A4">
            <w:pPr>
              <w:pStyle w:val="TableParagraph"/>
              <w:spacing w:line="256"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Место</w:t>
            </w:r>
            <w:r w:rsidRPr="00353C56">
              <w:rPr>
                <w:rFonts w:ascii="Times New Roman" w:hAnsi="Times New Roman" w:cs="Times New Roman"/>
                <w:color w:val="000000" w:themeColor="text1"/>
                <w:spacing w:val="-4"/>
                <w:sz w:val="24"/>
                <w:szCs w:val="24"/>
                <w:lang w:val="ru-RU"/>
              </w:rPr>
              <w:t xml:space="preserve"> </w:t>
            </w:r>
            <w:r w:rsidRPr="00353C56">
              <w:rPr>
                <w:rFonts w:ascii="Times New Roman" w:hAnsi="Times New Roman" w:cs="Times New Roman"/>
                <w:color w:val="000000" w:themeColor="text1"/>
                <w:sz w:val="24"/>
                <w:szCs w:val="24"/>
                <w:lang w:val="ru-RU"/>
              </w:rPr>
              <w:t>дисциплины</w:t>
            </w:r>
            <w:r w:rsidRPr="00353C56">
              <w:rPr>
                <w:rFonts w:ascii="Times New Roman" w:hAnsi="Times New Roman" w:cs="Times New Roman"/>
                <w:color w:val="000000" w:themeColor="text1"/>
                <w:spacing w:val="-3"/>
                <w:sz w:val="24"/>
                <w:szCs w:val="24"/>
                <w:lang w:val="ru-RU"/>
              </w:rPr>
              <w:t xml:space="preserve"> </w:t>
            </w:r>
            <w:r w:rsidRPr="00353C56">
              <w:rPr>
                <w:rFonts w:ascii="Times New Roman" w:hAnsi="Times New Roman" w:cs="Times New Roman"/>
                <w:color w:val="000000" w:themeColor="text1"/>
                <w:sz w:val="24"/>
                <w:szCs w:val="24"/>
                <w:lang w:val="ru-RU"/>
              </w:rPr>
              <w:t>в</w:t>
            </w:r>
            <w:r w:rsidRPr="00353C56">
              <w:rPr>
                <w:rFonts w:ascii="Times New Roman" w:hAnsi="Times New Roman" w:cs="Times New Roman"/>
                <w:color w:val="000000" w:themeColor="text1"/>
                <w:spacing w:val="-4"/>
                <w:sz w:val="24"/>
                <w:szCs w:val="24"/>
                <w:lang w:val="ru-RU"/>
              </w:rPr>
              <w:t xml:space="preserve"> </w:t>
            </w:r>
            <w:r w:rsidRPr="00353C56">
              <w:rPr>
                <w:rFonts w:ascii="Times New Roman" w:hAnsi="Times New Roman" w:cs="Times New Roman"/>
                <w:color w:val="000000" w:themeColor="text1"/>
                <w:sz w:val="24"/>
                <w:szCs w:val="24"/>
                <w:lang w:val="ru-RU"/>
              </w:rPr>
              <w:t>структуре</w:t>
            </w:r>
            <w:r w:rsidRPr="00353C56">
              <w:rPr>
                <w:rFonts w:ascii="Times New Roman" w:hAnsi="Times New Roman" w:cs="Times New Roman"/>
                <w:color w:val="000000" w:themeColor="text1"/>
                <w:spacing w:val="-4"/>
                <w:sz w:val="24"/>
                <w:szCs w:val="24"/>
                <w:lang w:val="ru-RU"/>
              </w:rPr>
              <w:t xml:space="preserve"> </w:t>
            </w:r>
            <w:r w:rsidRPr="00353C56">
              <w:rPr>
                <w:rFonts w:ascii="Times New Roman" w:hAnsi="Times New Roman" w:cs="Times New Roman"/>
                <w:color w:val="000000" w:themeColor="text1"/>
                <w:sz w:val="24"/>
                <w:szCs w:val="24"/>
                <w:lang w:val="ru-RU"/>
              </w:rPr>
              <w:t>образовательной</w:t>
            </w:r>
            <w:r w:rsidRPr="00353C56">
              <w:rPr>
                <w:rFonts w:ascii="Times New Roman" w:hAnsi="Times New Roman" w:cs="Times New Roman"/>
                <w:color w:val="000000" w:themeColor="text1"/>
                <w:spacing w:val="-3"/>
                <w:sz w:val="24"/>
                <w:szCs w:val="24"/>
                <w:lang w:val="ru-RU"/>
              </w:rPr>
              <w:t xml:space="preserve"> </w:t>
            </w:r>
            <w:r w:rsidRPr="00353C56">
              <w:rPr>
                <w:rFonts w:ascii="Times New Roman" w:hAnsi="Times New Roman" w:cs="Times New Roman"/>
                <w:color w:val="000000" w:themeColor="text1"/>
                <w:sz w:val="24"/>
                <w:szCs w:val="24"/>
                <w:lang w:val="ru-RU"/>
              </w:rPr>
              <w:t>программы………………....</w:t>
            </w:r>
          </w:p>
        </w:tc>
        <w:tc>
          <w:tcPr>
            <w:tcW w:w="628" w:type="dxa"/>
          </w:tcPr>
          <w:p w14:paraId="4787AF87" w14:textId="40161640" w:rsidR="001D5719" w:rsidRPr="00353C56" w:rsidRDefault="001D5719" w:rsidP="009B59A4">
            <w:pPr>
              <w:pStyle w:val="TableParagraph"/>
              <w:spacing w:line="256" w:lineRule="exact"/>
              <w:ind w:right="198"/>
              <w:jc w:val="right"/>
              <w:rPr>
                <w:rFonts w:ascii="Times New Roman" w:hAnsi="Times New Roman" w:cs="Times New Roman"/>
                <w:color w:val="000000" w:themeColor="text1"/>
                <w:sz w:val="24"/>
                <w:szCs w:val="24"/>
                <w:lang w:val="ru-RU"/>
              </w:rPr>
            </w:pPr>
            <w:del w:id="0" w:author="Хамзат Кучмезов" w:date="2025-02-16T12:42:00Z">
              <w:r w:rsidRPr="00353C56" w:rsidDel="00353C56">
                <w:rPr>
                  <w:rFonts w:ascii="Times New Roman" w:hAnsi="Times New Roman" w:cs="Times New Roman"/>
                  <w:color w:val="000000" w:themeColor="text1"/>
                  <w:sz w:val="24"/>
                  <w:szCs w:val="24"/>
                </w:rPr>
                <w:delText>4</w:delText>
              </w:r>
            </w:del>
            <w:r w:rsidR="00353C56">
              <w:rPr>
                <w:rFonts w:ascii="Times New Roman" w:hAnsi="Times New Roman" w:cs="Times New Roman"/>
                <w:color w:val="000000" w:themeColor="text1"/>
                <w:sz w:val="24"/>
                <w:szCs w:val="24"/>
                <w:lang w:val="ru-RU"/>
              </w:rPr>
              <w:t>6</w:t>
            </w:r>
          </w:p>
        </w:tc>
      </w:tr>
      <w:tr w:rsidR="00353C56" w:rsidRPr="00353C56" w14:paraId="3F214178" w14:textId="77777777" w:rsidTr="00056037">
        <w:trPr>
          <w:trHeight w:val="827"/>
        </w:trPr>
        <w:tc>
          <w:tcPr>
            <w:tcW w:w="667" w:type="dxa"/>
          </w:tcPr>
          <w:p w14:paraId="46E06F86"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4.</w:t>
            </w:r>
          </w:p>
        </w:tc>
        <w:tc>
          <w:tcPr>
            <w:tcW w:w="8265" w:type="dxa"/>
          </w:tcPr>
          <w:p w14:paraId="2B2333CF" w14:textId="77777777" w:rsidR="001D5719" w:rsidRPr="00353C56" w:rsidRDefault="001D5719" w:rsidP="009B59A4">
            <w:pPr>
              <w:pStyle w:val="TableParagraph"/>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Объем</w:t>
            </w:r>
            <w:r w:rsidRPr="00353C56">
              <w:rPr>
                <w:rFonts w:ascii="Times New Roman" w:hAnsi="Times New Roman" w:cs="Times New Roman"/>
                <w:color w:val="000000" w:themeColor="text1"/>
                <w:spacing w:val="46"/>
                <w:sz w:val="24"/>
                <w:szCs w:val="24"/>
                <w:lang w:val="ru-RU"/>
              </w:rPr>
              <w:t xml:space="preserve"> </w:t>
            </w:r>
            <w:r w:rsidRPr="00353C56">
              <w:rPr>
                <w:rFonts w:ascii="Times New Roman" w:hAnsi="Times New Roman" w:cs="Times New Roman"/>
                <w:color w:val="000000" w:themeColor="text1"/>
                <w:sz w:val="24"/>
                <w:szCs w:val="24"/>
                <w:lang w:val="ru-RU"/>
              </w:rPr>
              <w:t>дисциплины</w:t>
            </w:r>
            <w:r w:rsidRPr="00353C56">
              <w:rPr>
                <w:rFonts w:ascii="Times New Roman" w:hAnsi="Times New Roman" w:cs="Times New Roman"/>
                <w:color w:val="000000" w:themeColor="text1"/>
                <w:spacing w:val="47"/>
                <w:sz w:val="24"/>
                <w:szCs w:val="24"/>
                <w:lang w:val="ru-RU"/>
              </w:rPr>
              <w:t xml:space="preserve"> </w:t>
            </w:r>
            <w:r w:rsidRPr="00353C56">
              <w:rPr>
                <w:rFonts w:ascii="Times New Roman" w:hAnsi="Times New Roman" w:cs="Times New Roman"/>
                <w:color w:val="000000" w:themeColor="text1"/>
                <w:sz w:val="24"/>
                <w:szCs w:val="24"/>
                <w:lang w:val="ru-RU"/>
              </w:rPr>
              <w:t>в</w:t>
            </w:r>
            <w:r w:rsidRPr="00353C56">
              <w:rPr>
                <w:rFonts w:ascii="Times New Roman" w:hAnsi="Times New Roman" w:cs="Times New Roman"/>
                <w:color w:val="000000" w:themeColor="text1"/>
                <w:spacing w:val="47"/>
                <w:sz w:val="24"/>
                <w:szCs w:val="24"/>
                <w:lang w:val="ru-RU"/>
              </w:rPr>
              <w:t xml:space="preserve"> </w:t>
            </w:r>
            <w:r w:rsidRPr="00353C56">
              <w:rPr>
                <w:rFonts w:ascii="Times New Roman" w:hAnsi="Times New Roman" w:cs="Times New Roman"/>
                <w:color w:val="000000" w:themeColor="text1"/>
                <w:sz w:val="24"/>
                <w:szCs w:val="24"/>
                <w:lang w:val="ru-RU"/>
              </w:rPr>
              <w:t>зачетных</w:t>
            </w:r>
            <w:r w:rsidRPr="00353C56">
              <w:rPr>
                <w:rFonts w:ascii="Times New Roman" w:hAnsi="Times New Roman" w:cs="Times New Roman"/>
                <w:color w:val="000000" w:themeColor="text1"/>
                <w:spacing w:val="49"/>
                <w:sz w:val="24"/>
                <w:szCs w:val="24"/>
                <w:lang w:val="ru-RU"/>
              </w:rPr>
              <w:t xml:space="preserve"> </w:t>
            </w:r>
            <w:r w:rsidRPr="00353C56">
              <w:rPr>
                <w:rFonts w:ascii="Times New Roman" w:hAnsi="Times New Roman" w:cs="Times New Roman"/>
                <w:color w:val="000000" w:themeColor="text1"/>
                <w:sz w:val="24"/>
                <w:szCs w:val="24"/>
                <w:lang w:val="ru-RU"/>
              </w:rPr>
              <w:t>единицах</w:t>
            </w:r>
            <w:r w:rsidRPr="00353C56">
              <w:rPr>
                <w:rFonts w:ascii="Times New Roman" w:hAnsi="Times New Roman" w:cs="Times New Roman"/>
                <w:color w:val="000000" w:themeColor="text1"/>
                <w:spacing w:val="47"/>
                <w:sz w:val="24"/>
                <w:szCs w:val="24"/>
                <w:lang w:val="ru-RU"/>
              </w:rPr>
              <w:t xml:space="preserve"> </w:t>
            </w:r>
            <w:r w:rsidRPr="00353C56">
              <w:rPr>
                <w:rFonts w:ascii="Times New Roman" w:hAnsi="Times New Roman" w:cs="Times New Roman"/>
                <w:color w:val="000000" w:themeColor="text1"/>
                <w:sz w:val="24"/>
                <w:szCs w:val="24"/>
                <w:lang w:val="ru-RU"/>
              </w:rPr>
              <w:t>и</w:t>
            </w:r>
            <w:r w:rsidRPr="00353C56">
              <w:rPr>
                <w:rFonts w:ascii="Times New Roman" w:hAnsi="Times New Roman" w:cs="Times New Roman"/>
                <w:color w:val="000000" w:themeColor="text1"/>
                <w:spacing w:val="49"/>
                <w:sz w:val="24"/>
                <w:szCs w:val="24"/>
                <w:lang w:val="ru-RU"/>
              </w:rPr>
              <w:t xml:space="preserve"> </w:t>
            </w:r>
            <w:r w:rsidRPr="00353C56">
              <w:rPr>
                <w:rFonts w:ascii="Times New Roman" w:hAnsi="Times New Roman" w:cs="Times New Roman"/>
                <w:color w:val="000000" w:themeColor="text1"/>
                <w:sz w:val="24"/>
                <w:szCs w:val="24"/>
                <w:lang w:val="ru-RU"/>
              </w:rPr>
              <w:t>в</w:t>
            </w:r>
            <w:r w:rsidRPr="00353C56">
              <w:rPr>
                <w:rFonts w:ascii="Times New Roman" w:hAnsi="Times New Roman" w:cs="Times New Roman"/>
                <w:color w:val="000000" w:themeColor="text1"/>
                <w:spacing w:val="47"/>
                <w:sz w:val="24"/>
                <w:szCs w:val="24"/>
                <w:lang w:val="ru-RU"/>
              </w:rPr>
              <w:t xml:space="preserve"> </w:t>
            </w:r>
            <w:r w:rsidRPr="00353C56">
              <w:rPr>
                <w:rFonts w:ascii="Times New Roman" w:hAnsi="Times New Roman" w:cs="Times New Roman"/>
                <w:color w:val="000000" w:themeColor="text1"/>
                <w:sz w:val="24"/>
                <w:szCs w:val="24"/>
                <w:lang w:val="ru-RU"/>
              </w:rPr>
              <w:t>академических</w:t>
            </w:r>
            <w:r w:rsidRPr="00353C56">
              <w:rPr>
                <w:rFonts w:ascii="Times New Roman" w:hAnsi="Times New Roman" w:cs="Times New Roman"/>
                <w:color w:val="000000" w:themeColor="text1"/>
                <w:spacing w:val="50"/>
                <w:sz w:val="24"/>
                <w:szCs w:val="24"/>
                <w:lang w:val="ru-RU"/>
              </w:rPr>
              <w:t xml:space="preserve"> </w:t>
            </w:r>
            <w:r w:rsidRPr="00353C56">
              <w:rPr>
                <w:rFonts w:ascii="Times New Roman" w:hAnsi="Times New Roman" w:cs="Times New Roman"/>
                <w:color w:val="000000" w:themeColor="text1"/>
                <w:sz w:val="24"/>
                <w:szCs w:val="24"/>
                <w:lang w:val="ru-RU"/>
              </w:rPr>
              <w:t>часах</w:t>
            </w:r>
            <w:r w:rsidRPr="00353C56">
              <w:rPr>
                <w:rFonts w:ascii="Times New Roman" w:hAnsi="Times New Roman" w:cs="Times New Roman"/>
                <w:color w:val="000000" w:themeColor="text1"/>
                <w:spacing w:val="50"/>
                <w:sz w:val="24"/>
                <w:szCs w:val="24"/>
                <w:lang w:val="ru-RU"/>
              </w:rPr>
              <w:t xml:space="preserve"> </w:t>
            </w:r>
            <w:r w:rsidRPr="00353C56">
              <w:rPr>
                <w:rFonts w:ascii="Times New Roman" w:hAnsi="Times New Roman" w:cs="Times New Roman"/>
                <w:color w:val="000000" w:themeColor="text1"/>
                <w:sz w:val="24"/>
                <w:szCs w:val="24"/>
                <w:lang w:val="ru-RU"/>
              </w:rPr>
              <w:t>с</w:t>
            </w:r>
            <w:r w:rsidRPr="00353C56">
              <w:rPr>
                <w:rFonts w:ascii="Times New Roman" w:hAnsi="Times New Roman" w:cs="Times New Roman"/>
                <w:color w:val="000000" w:themeColor="text1"/>
                <w:spacing w:val="-57"/>
                <w:sz w:val="24"/>
                <w:szCs w:val="24"/>
                <w:lang w:val="ru-RU"/>
              </w:rPr>
              <w:t xml:space="preserve"> </w:t>
            </w:r>
            <w:r w:rsidRPr="00353C56">
              <w:rPr>
                <w:rFonts w:ascii="Times New Roman" w:hAnsi="Times New Roman" w:cs="Times New Roman"/>
                <w:color w:val="000000" w:themeColor="text1"/>
                <w:sz w:val="24"/>
                <w:szCs w:val="24"/>
                <w:lang w:val="ru-RU"/>
              </w:rPr>
              <w:t>выделением</w:t>
            </w:r>
            <w:r w:rsidRPr="00353C56">
              <w:rPr>
                <w:rFonts w:ascii="Times New Roman" w:hAnsi="Times New Roman" w:cs="Times New Roman"/>
                <w:color w:val="000000" w:themeColor="text1"/>
                <w:spacing w:val="36"/>
                <w:sz w:val="24"/>
                <w:szCs w:val="24"/>
                <w:lang w:val="ru-RU"/>
              </w:rPr>
              <w:t xml:space="preserve"> </w:t>
            </w:r>
            <w:r w:rsidRPr="00353C56">
              <w:rPr>
                <w:rFonts w:ascii="Times New Roman" w:hAnsi="Times New Roman" w:cs="Times New Roman"/>
                <w:color w:val="000000" w:themeColor="text1"/>
                <w:sz w:val="24"/>
                <w:szCs w:val="24"/>
                <w:lang w:val="ru-RU"/>
              </w:rPr>
              <w:t>объема</w:t>
            </w:r>
            <w:r w:rsidRPr="00353C56">
              <w:rPr>
                <w:rFonts w:ascii="Times New Roman" w:hAnsi="Times New Roman" w:cs="Times New Roman"/>
                <w:color w:val="000000" w:themeColor="text1"/>
                <w:spacing w:val="36"/>
                <w:sz w:val="24"/>
                <w:szCs w:val="24"/>
                <w:lang w:val="ru-RU"/>
              </w:rPr>
              <w:t xml:space="preserve"> </w:t>
            </w:r>
            <w:r w:rsidRPr="00353C56">
              <w:rPr>
                <w:rFonts w:ascii="Times New Roman" w:hAnsi="Times New Roman" w:cs="Times New Roman"/>
                <w:color w:val="000000" w:themeColor="text1"/>
                <w:sz w:val="24"/>
                <w:szCs w:val="24"/>
                <w:lang w:val="ru-RU"/>
              </w:rPr>
              <w:t>аудиторной</w:t>
            </w:r>
            <w:r w:rsidRPr="00353C56">
              <w:rPr>
                <w:rFonts w:ascii="Times New Roman" w:hAnsi="Times New Roman" w:cs="Times New Roman"/>
                <w:color w:val="000000" w:themeColor="text1"/>
                <w:spacing w:val="38"/>
                <w:sz w:val="24"/>
                <w:szCs w:val="24"/>
                <w:lang w:val="ru-RU"/>
              </w:rPr>
              <w:t xml:space="preserve"> </w:t>
            </w:r>
            <w:r w:rsidRPr="00353C56">
              <w:rPr>
                <w:rFonts w:ascii="Times New Roman" w:hAnsi="Times New Roman" w:cs="Times New Roman"/>
                <w:color w:val="000000" w:themeColor="text1"/>
                <w:sz w:val="24"/>
                <w:szCs w:val="24"/>
                <w:lang w:val="ru-RU"/>
              </w:rPr>
              <w:t>(лекции,</w:t>
            </w:r>
            <w:r w:rsidRPr="00353C56">
              <w:rPr>
                <w:rFonts w:ascii="Times New Roman" w:hAnsi="Times New Roman" w:cs="Times New Roman"/>
                <w:color w:val="000000" w:themeColor="text1"/>
                <w:spacing w:val="37"/>
                <w:sz w:val="24"/>
                <w:szCs w:val="24"/>
                <w:lang w:val="ru-RU"/>
              </w:rPr>
              <w:t xml:space="preserve"> </w:t>
            </w:r>
            <w:r w:rsidRPr="00353C56">
              <w:rPr>
                <w:rFonts w:ascii="Times New Roman" w:hAnsi="Times New Roman" w:cs="Times New Roman"/>
                <w:color w:val="000000" w:themeColor="text1"/>
                <w:sz w:val="24"/>
                <w:szCs w:val="24"/>
                <w:lang w:val="ru-RU"/>
              </w:rPr>
              <w:t>семинары)</w:t>
            </w:r>
            <w:r w:rsidRPr="00353C56">
              <w:rPr>
                <w:rFonts w:ascii="Times New Roman" w:hAnsi="Times New Roman" w:cs="Times New Roman"/>
                <w:color w:val="000000" w:themeColor="text1"/>
                <w:spacing w:val="41"/>
                <w:sz w:val="24"/>
                <w:szCs w:val="24"/>
                <w:lang w:val="ru-RU"/>
              </w:rPr>
              <w:t xml:space="preserve"> </w:t>
            </w:r>
            <w:r w:rsidRPr="00353C56">
              <w:rPr>
                <w:rFonts w:ascii="Times New Roman" w:hAnsi="Times New Roman" w:cs="Times New Roman"/>
                <w:color w:val="000000" w:themeColor="text1"/>
                <w:sz w:val="24"/>
                <w:szCs w:val="24"/>
                <w:lang w:val="ru-RU"/>
              </w:rPr>
              <w:t>и</w:t>
            </w:r>
            <w:r w:rsidRPr="00353C56">
              <w:rPr>
                <w:rFonts w:ascii="Times New Roman" w:hAnsi="Times New Roman" w:cs="Times New Roman"/>
                <w:color w:val="000000" w:themeColor="text1"/>
                <w:spacing w:val="38"/>
                <w:sz w:val="24"/>
                <w:szCs w:val="24"/>
                <w:lang w:val="ru-RU"/>
              </w:rPr>
              <w:t xml:space="preserve"> </w:t>
            </w:r>
            <w:r w:rsidRPr="00353C56">
              <w:rPr>
                <w:rFonts w:ascii="Times New Roman" w:hAnsi="Times New Roman" w:cs="Times New Roman"/>
                <w:color w:val="000000" w:themeColor="text1"/>
                <w:sz w:val="24"/>
                <w:szCs w:val="24"/>
                <w:lang w:val="ru-RU"/>
              </w:rPr>
              <w:t>самостоятельной</w:t>
            </w:r>
          </w:p>
          <w:p w14:paraId="008754A9" w14:textId="77777777" w:rsidR="001D5719" w:rsidRPr="00353C56" w:rsidRDefault="001D5719" w:rsidP="009B59A4">
            <w:pPr>
              <w:pStyle w:val="TableParagraph"/>
              <w:spacing w:line="261" w:lineRule="exact"/>
              <w:ind w:left="106"/>
              <w:rPr>
                <w:rFonts w:ascii="Times New Roman" w:hAnsi="Times New Roman" w:cs="Times New Roman"/>
                <w:color w:val="000000" w:themeColor="text1"/>
                <w:sz w:val="24"/>
                <w:szCs w:val="24"/>
              </w:rPr>
            </w:pPr>
            <w:proofErr w:type="spellStart"/>
            <w:proofErr w:type="gramStart"/>
            <w:r w:rsidRPr="00353C56">
              <w:rPr>
                <w:rFonts w:ascii="Times New Roman" w:hAnsi="Times New Roman" w:cs="Times New Roman"/>
                <w:color w:val="000000" w:themeColor="text1"/>
                <w:sz w:val="24"/>
                <w:szCs w:val="24"/>
              </w:rPr>
              <w:t>работы</w:t>
            </w:r>
            <w:proofErr w:type="spellEnd"/>
            <w:proofErr w:type="gramEnd"/>
            <w:r w:rsidRPr="00353C56">
              <w:rPr>
                <w:rFonts w:ascii="Times New Roman" w:hAnsi="Times New Roman" w:cs="Times New Roman"/>
                <w:color w:val="000000" w:themeColor="text1"/>
                <w:spacing w:val="-3"/>
                <w:sz w:val="24"/>
                <w:szCs w:val="24"/>
              </w:rPr>
              <w:t xml:space="preserve"> </w:t>
            </w:r>
            <w:proofErr w:type="spellStart"/>
            <w:r w:rsidRPr="00353C56">
              <w:rPr>
                <w:rFonts w:ascii="Times New Roman" w:hAnsi="Times New Roman" w:cs="Times New Roman"/>
                <w:color w:val="000000" w:themeColor="text1"/>
                <w:sz w:val="24"/>
                <w:szCs w:val="24"/>
              </w:rPr>
              <w:t>обучающихся</w:t>
            </w:r>
            <w:proofErr w:type="spellEnd"/>
            <w:r w:rsidRPr="00353C56">
              <w:rPr>
                <w:rFonts w:ascii="Times New Roman" w:hAnsi="Times New Roman" w:cs="Times New Roman"/>
                <w:color w:val="000000" w:themeColor="text1"/>
                <w:sz w:val="24"/>
                <w:szCs w:val="24"/>
              </w:rPr>
              <w:t>……………………………………………………………...</w:t>
            </w:r>
          </w:p>
        </w:tc>
        <w:tc>
          <w:tcPr>
            <w:tcW w:w="628" w:type="dxa"/>
          </w:tcPr>
          <w:p w14:paraId="62C77D4E" w14:textId="77777777" w:rsidR="001D5719" w:rsidRPr="00353C56" w:rsidRDefault="001D5719" w:rsidP="009B59A4">
            <w:pPr>
              <w:pStyle w:val="TableParagraph"/>
              <w:rPr>
                <w:rFonts w:ascii="Times New Roman" w:hAnsi="Times New Roman" w:cs="Times New Roman"/>
                <w:b/>
                <w:i/>
                <w:color w:val="000000" w:themeColor="text1"/>
                <w:sz w:val="24"/>
                <w:szCs w:val="24"/>
              </w:rPr>
            </w:pPr>
          </w:p>
          <w:p w14:paraId="1A1F1618" w14:textId="77777777" w:rsidR="001D5719" w:rsidRPr="00353C56" w:rsidRDefault="001D5719" w:rsidP="009B59A4">
            <w:pPr>
              <w:pStyle w:val="TableParagraph"/>
              <w:spacing w:before="6"/>
              <w:rPr>
                <w:rFonts w:ascii="Times New Roman" w:hAnsi="Times New Roman" w:cs="Times New Roman"/>
                <w:b/>
                <w:i/>
                <w:color w:val="000000" w:themeColor="text1"/>
                <w:sz w:val="24"/>
                <w:szCs w:val="24"/>
              </w:rPr>
            </w:pPr>
          </w:p>
          <w:p w14:paraId="359F6638" w14:textId="263B4FDF" w:rsidR="001D5719" w:rsidRPr="00353C56" w:rsidRDefault="0027386C" w:rsidP="009B59A4">
            <w:pPr>
              <w:pStyle w:val="TableParagraph"/>
              <w:spacing w:line="261" w:lineRule="exact"/>
              <w:ind w:right="198"/>
              <w:jc w:val="right"/>
              <w:rPr>
                <w:rFonts w:ascii="Times New Roman" w:hAnsi="Times New Roman" w:cs="Times New Roman"/>
                <w:color w:val="000000" w:themeColor="text1"/>
                <w:sz w:val="24"/>
                <w:szCs w:val="24"/>
                <w:lang w:val="ru-RU"/>
              </w:rPr>
            </w:pPr>
            <w:del w:id="1" w:author="Хамзат Кучмезов" w:date="2025-02-16T12:43:00Z">
              <w:r w:rsidRPr="00353C56" w:rsidDel="00353C56">
                <w:rPr>
                  <w:rFonts w:ascii="Times New Roman" w:hAnsi="Times New Roman" w:cs="Times New Roman"/>
                  <w:color w:val="000000" w:themeColor="text1"/>
                  <w:sz w:val="24"/>
                  <w:szCs w:val="24"/>
                  <w:lang w:val="ru-RU"/>
                </w:rPr>
                <w:delText>4</w:delText>
              </w:r>
            </w:del>
            <w:ins w:id="2" w:author="Хамзат Кучмезов" w:date="2025-02-16T12:43:00Z">
              <w:r w:rsidR="00353C56">
                <w:rPr>
                  <w:rFonts w:ascii="Times New Roman" w:hAnsi="Times New Roman" w:cs="Times New Roman"/>
                  <w:color w:val="000000" w:themeColor="text1"/>
                  <w:sz w:val="24"/>
                  <w:szCs w:val="24"/>
                  <w:lang w:val="ru-RU"/>
                </w:rPr>
                <w:t>6</w:t>
              </w:r>
            </w:ins>
          </w:p>
        </w:tc>
      </w:tr>
      <w:tr w:rsidR="00353C56" w:rsidRPr="00353C56" w14:paraId="0C2E0500" w14:textId="77777777" w:rsidTr="00056037">
        <w:trPr>
          <w:trHeight w:val="828"/>
        </w:trPr>
        <w:tc>
          <w:tcPr>
            <w:tcW w:w="667" w:type="dxa"/>
          </w:tcPr>
          <w:p w14:paraId="79D96B3D"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5.</w:t>
            </w:r>
          </w:p>
        </w:tc>
        <w:tc>
          <w:tcPr>
            <w:tcW w:w="8265" w:type="dxa"/>
          </w:tcPr>
          <w:p w14:paraId="24F3EA6A" w14:textId="77777777" w:rsidR="001D5719" w:rsidRPr="00353C56" w:rsidRDefault="001D5719" w:rsidP="009B59A4">
            <w:pPr>
              <w:pStyle w:val="TableParagraph"/>
              <w:tabs>
                <w:tab w:val="left" w:pos="1653"/>
                <w:tab w:val="left" w:pos="3276"/>
                <w:tab w:val="left" w:pos="5543"/>
                <w:tab w:val="left" w:pos="6075"/>
                <w:tab w:val="left" w:pos="6979"/>
              </w:tabs>
              <w:ind w:left="106" w:right="194"/>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Содержание</w:t>
            </w:r>
            <w:r w:rsidRPr="00353C56">
              <w:rPr>
                <w:rFonts w:ascii="Times New Roman" w:hAnsi="Times New Roman" w:cs="Times New Roman"/>
                <w:color w:val="000000" w:themeColor="text1"/>
                <w:sz w:val="24"/>
                <w:szCs w:val="24"/>
                <w:lang w:val="ru-RU"/>
              </w:rPr>
              <w:tab/>
              <w:t>дисциплины,</w:t>
            </w:r>
            <w:r w:rsidRPr="00353C56">
              <w:rPr>
                <w:rFonts w:ascii="Times New Roman" w:hAnsi="Times New Roman" w:cs="Times New Roman"/>
                <w:color w:val="000000" w:themeColor="text1"/>
                <w:sz w:val="24"/>
                <w:szCs w:val="24"/>
                <w:lang w:val="ru-RU"/>
              </w:rPr>
              <w:tab/>
              <w:t>структурированное</w:t>
            </w:r>
            <w:r w:rsidRPr="00353C56">
              <w:rPr>
                <w:rFonts w:ascii="Times New Roman" w:hAnsi="Times New Roman" w:cs="Times New Roman"/>
                <w:color w:val="000000" w:themeColor="text1"/>
                <w:sz w:val="24"/>
                <w:szCs w:val="24"/>
                <w:lang w:val="ru-RU"/>
              </w:rPr>
              <w:tab/>
              <w:t>по</w:t>
            </w:r>
            <w:r w:rsidRPr="00353C56">
              <w:rPr>
                <w:rFonts w:ascii="Times New Roman" w:hAnsi="Times New Roman" w:cs="Times New Roman"/>
                <w:color w:val="000000" w:themeColor="text1"/>
                <w:sz w:val="24"/>
                <w:szCs w:val="24"/>
                <w:lang w:val="ru-RU"/>
              </w:rPr>
              <w:tab/>
              <w:t>темам</w:t>
            </w:r>
            <w:r w:rsidRPr="00353C56">
              <w:rPr>
                <w:rFonts w:ascii="Times New Roman" w:hAnsi="Times New Roman" w:cs="Times New Roman"/>
                <w:color w:val="000000" w:themeColor="text1"/>
                <w:sz w:val="24"/>
                <w:szCs w:val="24"/>
                <w:lang w:val="ru-RU"/>
              </w:rPr>
              <w:tab/>
            </w:r>
            <w:r w:rsidRPr="00353C56">
              <w:rPr>
                <w:rFonts w:ascii="Times New Roman" w:hAnsi="Times New Roman" w:cs="Times New Roman"/>
                <w:color w:val="000000" w:themeColor="text1"/>
                <w:spacing w:val="-1"/>
                <w:sz w:val="24"/>
                <w:szCs w:val="24"/>
                <w:lang w:val="ru-RU"/>
              </w:rPr>
              <w:t>(разделам)</w:t>
            </w:r>
            <w:r w:rsidRPr="00353C56">
              <w:rPr>
                <w:rFonts w:ascii="Times New Roman" w:hAnsi="Times New Roman" w:cs="Times New Roman"/>
                <w:color w:val="000000" w:themeColor="text1"/>
                <w:spacing w:val="-57"/>
                <w:sz w:val="24"/>
                <w:szCs w:val="24"/>
                <w:lang w:val="ru-RU"/>
              </w:rPr>
              <w:t xml:space="preserve"> </w:t>
            </w:r>
            <w:r w:rsidRPr="00353C56">
              <w:rPr>
                <w:rFonts w:ascii="Times New Roman" w:hAnsi="Times New Roman" w:cs="Times New Roman"/>
                <w:color w:val="000000" w:themeColor="text1"/>
                <w:sz w:val="24"/>
                <w:szCs w:val="24"/>
                <w:lang w:val="ru-RU"/>
              </w:rPr>
              <w:t>дисциплины</w:t>
            </w:r>
            <w:r w:rsidRPr="00353C56">
              <w:rPr>
                <w:rFonts w:ascii="Times New Roman" w:hAnsi="Times New Roman" w:cs="Times New Roman"/>
                <w:color w:val="000000" w:themeColor="text1"/>
                <w:spacing w:val="82"/>
                <w:sz w:val="24"/>
                <w:szCs w:val="24"/>
                <w:lang w:val="ru-RU"/>
              </w:rPr>
              <w:t xml:space="preserve"> </w:t>
            </w:r>
            <w:r w:rsidRPr="00353C56">
              <w:rPr>
                <w:rFonts w:ascii="Times New Roman" w:hAnsi="Times New Roman" w:cs="Times New Roman"/>
                <w:color w:val="000000" w:themeColor="text1"/>
                <w:sz w:val="24"/>
                <w:szCs w:val="24"/>
                <w:lang w:val="ru-RU"/>
              </w:rPr>
              <w:t>с</w:t>
            </w:r>
            <w:r w:rsidRPr="00353C56">
              <w:rPr>
                <w:rFonts w:ascii="Times New Roman" w:hAnsi="Times New Roman" w:cs="Times New Roman"/>
                <w:color w:val="000000" w:themeColor="text1"/>
                <w:spacing w:val="84"/>
                <w:sz w:val="24"/>
                <w:szCs w:val="24"/>
                <w:lang w:val="ru-RU"/>
              </w:rPr>
              <w:t xml:space="preserve"> </w:t>
            </w:r>
            <w:r w:rsidRPr="00353C56">
              <w:rPr>
                <w:rFonts w:ascii="Times New Roman" w:hAnsi="Times New Roman" w:cs="Times New Roman"/>
                <w:color w:val="000000" w:themeColor="text1"/>
                <w:sz w:val="24"/>
                <w:szCs w:val="24"/>
                <w:lang w:val="ru-RU"/>
              </w:rPr>
              <w:t>указанием</w:t>
            </w:r>
            <w:r w:rsidRPr="00353C56">
              <w:rPr>
                <w:rFonts w:ascii="Times New Roman" w:hAnsi="Times New Roman" w:cs="Times New Roman"/>
                <w:color w:val="000000" w:themeColor="text1"/>
                <w:spacing w:val="82"/>
                <w:sz w:val="24"/>
                <w:szCs w:val="24"/>
                <w:lang w:val="ru-RU"/>
              </w:rPr>
              <w:t xml:space="preserve"> </w:t>
            </w:r>
            <w:r w:rsidRPr="00353C56">
              <w:rPr>
                <w:rFonts w:ascii="Times New Roman" w:hAnsi="Times New Roman" w:cs="Times New Roman"/>
                <w:color w:val="000000" w:themeColor="text1"/>
                <w:sz w:val="24"/>
                <w:szCs w:val="24"/>
                <w:lang w:val="ru-RU"/>
              </w:rPr>
              <w:t>их</w:t>
            </w:r>
            <w:r w:rsidRPr="00353C56">
              <w:rPr>
                <w:rFonts w:ascii="Times New Roman" w:hAnsi="Times New Roman" w:cs="Times New Roman"/>
                <w:color w:val="000000" w:themeColor="text1"/>
                <w:spacing w:val="85"/>
                <w:sz w:val="24"/>
                <w:szCs w:val="24"/>
                <w:lang w:val="ru-RU"/>
              </w:rPr>
              <w:t xml:space="preserve"> </w:t>
            </w:r>
            <w:r w:rsidRPr="00353C56">
              <w:rPr>
                <w:rFonts w:ascii="Times New Roman" w:hAnsi="Times New Roman" w:cs="Times New Roman"/>
                <w:color w:val="000000" w:themeColor="text1"/>
                <w:sz w:val="24"/>
                <w:szCs w:val="24"/>
                <w:lang w:val="ru-RU"/>
              </w:rPr>
              <w:t>объемов</w:t>
            </w:r>
            <w:r w:rsidRPr="00353C56">
              <w:rPr>
                <w:rFonts w:ascii="Times New Roman" w:hAnsi="Times New Roman" w:cs="Times New Roman"/>
                <w:color w:val="000000" w:themeColor="text1"/>
                <w:spacing w:val="83"/>
                <w:sz w:val="24"/>
                <w:szCs w:val="24"/>
                <w:lang w:val="ru-RU"/>
              </w:rPr>
              <w:t xml:space="preserve"> </w:t>
            </w:r>
            <w:r w:rsidRPr="00353C56">
              <w:rPr>
                <w:rFonts w:ascii="Times New Roman" w:hAnsi="Times New Roman" w:cs="Times New Roman"/>
                <w:color w:val="000000" w:themeColor="text1"/>
                <w:sz w:val="24"/>
                <w:szCs w:val="24"/>
                <w:lang w:val="ru-RU"/>
              </w:rPr>
              <w:t>(в</w:t>
            </w:r>
            <w:r w:rsidRPr="00353C56">
              <w:rPr>
                <w:rFonts w:ascii="Times New Roman" w:hAnsi="Times New Roman" w:cs="Times New Roman"/>
                <w:color w:val="000000" w:themeColor="text1"/>
                <w:spacing w:val="81"/>
                <w:sz w:val="24"/>
                <w:szCs w:val="24"/>
                <w:lang w:val="ru-RU"/>
              </w:rPr>
              <w:t xml:space="preserve"> </w:t>
            </w:r>
            <w:r w:rsidRPr="00353C56">
              <w:rPr>
                <w:rFonts w:ascii="Times New Roman" w:hAnsi="Times New Roman" w:cs="Times New Roman"/>
                <w:color w:val="000000" w:themeColor="text1"/>
                <w:sz w:val="24"/>
                <w:szCs w:val="24"/>
                <w:lang w:val="ru-RU"/>
              </w:rPr>
              <w:t>академических</w:t>
            </w:r>
            <w:r w:rsidRPr="00353C56">
              <w:rPr>
                <w:rFonts w:ascii="Times New Roman" w:hAnsi="Times New Roman" w:cs="Times New Roman"/>
                <w:color w:val="000000" w:themeColor="text1"/>
                <w:spacing w:val="85"/>
                <w:sz w:val="24"/>
                <w:szCs w:val="24"/>
                <w:lang w:val="ru-RU"/>
              </w:rPr>
              <w:t xml:space="preserve"> </w:t>
            </w:r>
            <w:r w:rsidRPr="00353C56">
              <w:rPr>
                <w:rFonts w:ascii="Times New Roman" w:hAnsi="Times New Roman" w:cs="Times New Roman"/>
                <w:color w:val="000000" w:themeColor="text1"/>
                <w:sz w:val="24"/>
                <w:szCs w:val="24"/>
                <w:lang w:val="ru-RU"/>
              </w:rPr>
              <w:t>часах)</w:t>
            </w:r>
            <w:r w:rsidRPr="00353C56">
              <w:rPr>
                <w:rFonts w:ascii="Times New Roman" w:hAnsi="Times New Roman" w:cs="Times New Roman"/>
                <w:color w:val="000000" w:themeColor="text1"/>
                <w:spacing w:val="82"/>
                <w:sz w:val="24"/>
                <w:szCs w:val="24"/>
                <w:lang w:val="ru-RU"/>
              </w:rPr>
              <w:t xml:space="preserve"> </w:t>
            </w:r>
            <w:r w:rsidRPr="00353C56">
              <w:rPr>
                <w:rFonts w:ascii="Times New Roman" w:hAnsi="Times New Roman" w:cs="Times New Roman"/>
                <w:color w:val="000000" w:themeColor="text1"/>
                <w:sz w:val="24"/>
                <w:szCs w:val="24"/>
                <w:lang w:val="ru-RU"/>
              </w:rPr>
              <w:t>и</w:t>
            </w:r>
            <w:r w:rsidRPr="00353C56">
              <w:rPr>
                <w:rFonts w:ascii="Times New Roman" w:hAnsi="Times New Roman" w:cs="Times New Roman"/>
                <w:color w:val="000000" w:themeColor="text1"/>
                <w:spacing w:val="85"/>
                <w:sz w:val="24"/>
                <w:szCs w:val="24"/>
                <w:lang w:val="ru-RU"/>
              </w:rPr>
              <w:t xml:space="preserve"> </w:t>
            </w:r>
            <w:r w:rsidRPr="00353C56">
              <w:rPr>
                <w:rFonts w:ascii="Times New Roman" w:hAnsi="Times New Roman" w:cs="Times New Roman"/>
                <w:color w:val="000000" w:themeColor="text1"/>
                <w:sz w:val="24"/>
                <w:szCs w:val="24"/>
                <w:lang w:val="ru-RU"/>
              </w:rPr>
              <w:t>видов</w:t>
            </w:r>
          </w:p>
          <w:p w14:paraId="3C74A3AC" w14:textId="77777777" w:rsidR="001D5719" w:rsidRPr="00353C56" w:rsidRDefault="001D5719" w:rsidP="009B59A4">
            <w:pPr>
              <w:pStyle w:val="TableParagraph"/>
              <w:spacing w:line="261" w:lineRule="exact"/>
              <w:ind w:left="106"/>
              <w:rPr>
                <w:rFonts w:ascii="Times New Roman" w:hAnsi="Times New Roman" w:cs="Times New Roman"/>
                <w:color w:val="000000" w:themeColor="text1"/>
                <w:sz w:val="24"/>
                <w:szCs w:val="24"/>
              </w:rPr>
            </w:pPr>
            <w:proofErr w:type="spellStart"/>
            <w:proofErr w:type="gramStart"/>
            <w:r w:rsidRPr="00353C56">
              <w:rPr>
                <w:rFonts w:ascii="Times New Roman" w:hAnsi="Times New Roman" w:cs="Times New Roman"/>
                <w:color w:val="000000" w:themeColor="text1"/>
                <w:sz w:val="24"/>
                <w:szCs w:val="24"/>
              </w:rPr>
              <w:t>учебных</w:t>
            </w:r>
            <w:proofErr w:type="spellEnd"/>
            <w:proofErr w:type="gramEnd"/>
            <w:r w:rsidRPr="00353C56">
              <w:rPr>
                <w:rFonts w:ascii="Times New Roman" w:hAnsi="Times New Roman" w:cs="Times New Roman"/>
                <w:color w:val="000000" w:themeColor="text1"/>
                <w:spacing w:val="-8"/>
                <w:sz w:val="24"/>
                <w:szCs w:val="24"/>
              </w:rPr>
              <w:t xml:space="preserve"> </w:t>
            </w:r>
            <w:proofErr w:type="spellStart"/>
            <w:r w:rsidRPr="00353C56">
              <w:rPr>
                <w:rFonts w:ascii="Times New Roman" w:hAnsi="Times New Roman" w:cs="Times New Roman"/>
                <w:color w:val="000000" w:themeColor="text1"/>
                <w:sz w:val="24"/>
                <w:szCs w:val="24"/>
              </w:rPr>
              <w:t>занятий</w:t>
            </w:r>
            <w:proofErr w:type="spellEnd"/>
            <w:r w:rsidRPr="00353C56">
              <w:rPr>
                <w:rFonts w:ascii="Times New Roman" w:hAnsi="Times New Roman" w:cs="Times New Roman"/>
                <w:color w:val="000000" w:themeColor="text1"/>
                <w:sz w:val="24"/>
                <w:szCs w:val="24"/>
              </w:rPr>
              <w:t>…………………………………………………………..……….</w:t>
            </w:r>
          </w:p>
        </w:tc>
        <w:tc>
          <w:tcPr>
            <w:tcW w:w="628" w:type="dxa"/>
          </w:tcPr>
          <w:p w14:paraId="61B7DC0B" w14:textId="77777777" w:rsidR="001D5719" w:rsidRPr="00353C56" w:rsidRDefault="001D5719" w:rsidP="009B59A4">
            <w:pPr>
              <w:pStyle w:val="TableParagraph"/>
              <w:rPr>
                <w:rFonts w:ascii="Times New Roman" w:hAnsi="Times New Roman" w:cs="Times New Roman"/>
                <w:b/>
                <w:i/>
                <w:color w:val="000000" w:themeColor="text1"/>
                <w:sz w:val="24"/>
                <w:szCs w:val="24"/>
              </w:rPr>
            </w:pPr>
          </w:p>
          <w:p w14:paraId="658174AD" w14:textId="77777777" w:rsidR="001D5719" w:rsidRPr="00353C56" w:rsidRDefault="001D5719" w:rsidP="009B59A4">
            <w:pPr>
              <w:pStyle w:val="TableParagraph"/>
              <w:spacing w:before="7"/>
              <w:rPr>
                <w:rFonts w:ascii="Times New Roman" w:hAnsi="Times New Roman" w:cs="Times New Roman"/>
                <w:b/>
                <w:i/>
                <w:color w:val="000000" w:themeColor="text1"/>
                <w:sz w:val="24"/>
                <w:szCs w:val="24"/>
              </w:rPr>
            </w:pPr>
          </w:p>
          <w:p w14:paraId="3265F328" w14:textId="4D0C2241" w:rsidR="001D5719" w:rsidRPr="00353C56" w:rsidRDefault="00BD5ECC" w:rsidP="009B59A4">
            <w:pPr>
              <w:pStyle w:val="TableParagraph"/>
              <w:spacing w:line="261"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7</w:t>
            </w:r>
          </w:p>
        </w:tc>
      </w:tr>
      <w:tr w:rsidR="00353C56" w:rsidRPr="00353C56" w14:paraId="06D30260" w14:textId="77777777" w:rsidTr="00056037">
        <w:trPr>
          <w:trHeight w:val="275"/>
        </w:trPr>
        <w:tc>
          <w:tcPr>
            <w:tcW w:w="667" w:type="dxa"/>
          </w:tcPr>
          <w:p w14:paraId="5C827EB4" w14:textId="77777777" w:rsidR="001D5719" w:rsidRPr="00353C56" w:rsidRDefault="001D5719" w:rsidP="009B59A4">
            <w:pPr>
              <w:pStyle w:val="TableParagraph"/>
              <w:spacing w:line="256"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5.1.</w:t>
            </w:r>
          </w:p>
        </w:tc>
        <w:tc>
          <w:tcPr>
            <w:tcW w:w="8265" w:type="dxa"/>
          </w:tcPr>
          <w:p w14:paraId="1543B7F4" w14:textId="77777777" w:rsidR="001D5719" w:rsidRPr="00353C56" w:rsidRDefault="001D5719" w:rsidP="009B59A4">
            <w:pPr>
              <w:pStyle w:val="TableParagraph"/>
              <w:spacing w:line="256" w:lineRule="exact"/>
              <w:ind w:left="106"/>
              <w:rPr>
                <w:rFonts w:ascii="Times New Roman" w:hAnsi="Times New Roman" w:cs="Times New Roman"/>
                <w:color w:val="000000" w:themeColor="text1"/>
                <w:sz w:val="24"/>
                <w:szCs w:val="24"/>
              </w:rPr>
            </w:pPr>
            <w:proofErr w:type="spellStart"/>
            <w:r w:rsidRPr="00353C56">
              <w:rPr>
                <w:rFonts w:ascii="Times New Roman" w:hAnsi="Times New Roman" w:cs="Times New Roman"/>
                <w:color w:val="000000" w:themeColor="text1"/>
                <w:sz w:val="24"/>
                <w:szCs w:val="24"/>
              </w:rPr>
              <w:t>Содержание</w:t>
            </w:r>
            <w:proofErr w:type="spellEnd"/>
            <w:r w:rsidRPr="00353C56">
              <w:rPr>
                <w:rFonts w:ascii="Times New Roman" w:hAnsi="Times New Roman" w:cs="Times New Roman"/>
                <w:color w:val="000000" w:themeColor="text1"/>
                <w:spacing w:val="-5"/>
                <w:sz w:val="24"/>
                <w:szCs w:val="24"/>
              </w:rPr>
              <w:t xml:space="preserve"> </w:t>
            </w:r>
            <w:proofErr w:type="spellStart"/>
            <w:r w:rsidRPr="00353C56">
              <w:rPr>
                <w:rFonts w:ascii="Times New Roman" w:hAnsi="Times New Roman" w:cs="Times New Roman"/>
                <w:color w:val="000000" w:themeColor="text1"/>
                <w:sz w:val="24"/>
                <w:szCs w:val="24"/>
              </w:rPr>
              <w:t>дисциплины</w:t>
            </w:r>
            <w:proofErr w:type="spellEnd"/>
            <w:r w:rsidRPr="00353C56">
              <w:rPr>
                <w:rFonts w:ascii="Times New Roman" w:hAnsi="Times New Roman" w:cs="Times New Roman"/>
                <w:color w:val="000000" w:themeColor="text1"/>
                <w:sz w:val="24"/>
                <w:szCs w:val="24"/>
              </w:rPr>
              <w:t>………………………………………………………....</w:t>
            </w:r>
          </w:p>
        </w:tc>
        <w:tc>
          <w:tcPr>
            <w:tcW w:w="628" w:type="dxa"/>
          </w:tcPr>
          <w:p w14:paraId="61F4C915" w14:textId="1DF64578" w:rsidR="001D5719" w:rsidRPr="00BD5ECC" w:rsidRDefault="00BD5ECC" w:rsidP="009B59A4">
            <w:pPr>
              <w:pStyle w:val="TableParagraph"/>
              <w:spacing w:line="256"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7</w:t>
            </w:r>
          </w:p>
        </w:tc>
      </w:tr>
      <w:tr w:rsidR="00353C56" w:rsidRPr="00353C56" w14:paraId="6ACFAE55" w14:textId="77777777" w:rsidTr="00056037">
        <w:trPr>
          <w:trHeight w:val="275"/>
        </w:trPr>
        <w:tc>
          <w:tcPr>
            <w:tcW w:w="667" w:type="dxa"/>
          </w:tcPr>
          <w:p w14:paraId="680EC4E2" w14:textId="77777777" w:rsidR="001D5719" w:rsidRPr="00353C56" w:rsidRDefault="001D5719" w:rsidP="009B59A4">
            <w:pPr>
              <w:pStyle w:val="TableParagraph"/>
              <w:spacing w:line="256"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5.2.</w:t>
            </w:r>
          </w:p>
        </w:tc>
        <w:tc>
          <w:tcPr>
            <w:tcW w:w="8265" w:type="dxa"/>
          </w:tcPr>
          <w:p w14:paraId="19A41228" w14:textId="77777777" w:rsidR="001D5719" w:rsidRPr="00353C56" w:rsidRDefault="001D5719" w:rsidP="009B59A4">
            <w:pPr>
              <w:pStyle w:val="TableParagraph"/>
              <w:spacing w:line="256" w:lineRule="exact"/>
              <w:ind w:left="106"/>
              <w:rPr>
                <w:rFonts w:ascii="Times New Roman" w:hAnsi="Times New Roman" w:cs="Times New Roman"/>
                <w:color w:val="000000" w:themeColor="text1"/>
                <w:sz w:val="24"/>
                <w:szCs w:val="24"/>
              </w:rPr>
            </w:pPr>
            <w:proofErr w:type="spellStart"/>
            <w:r w:rsidRPr="00353C56">
              <w:rPr>
                <w:rFonts w:ascii="Times New Roman" w:hAnsi="Times New Roman" w:cs="Times New Roman"/>
                <w:color w:val="000000" w:themeColor="text1"/>
                <w:sz w:val="24"/>
                <w:szCs w:val="24"/>
              </w:rPr>
              <w:t>Учебно-тематический</w:t>
            </w:r>
            <w:proofErr w:type="spellEnd"/>
            <w:r w:rsidRPr="00353C56">
              <w:rPr>
                <w:rFonts w:ascii="Times New Roman" w:hAnsi="Times New Roman" w:cs="Times New Roman"/>
                <w:color w:val="000000" w:themeColor="text1"/>
                <w:spacing w:val="-4"/>
                <w:sz w:val="24"/>
                <w:szCs w:val="24"/>
              </w:rPr>
              <w:t xml:space="preserve"> </w:t>
            </w:r>
            <w:proofErr w:type="spellStart"/>
            <w:r w:rsidRPr="00353C56">
              <w:rPr>
                <w:rFonts w:ascii="Times New Roman" w:hAnsi="Times New Roman" w:cs="Times New Roman"/>
                <w:color w:val="000000" w:themeColor="text1"/>
                <w:sz w:val="24"/>
                <w:szCs w:val="24"/>
              </w:rPr>
              <w:t>план</w:t>
            </w:r>
            <w:proofErr w:type="spellEnd"/>
            <w:r w:rsidRPr="00353C56">
              <w:rPr>
                <w:rFonts w:ascii="Times New Roman" w:hAnsi="Times New Roman" w:cs="Times New Roman"/>
                <w:color w:val="000000" w:themeColor="text1"/>
                <w:sz w:val="24"/>
                <w:szCs w:val="24"/>
              </w:rPr>
              <w:t>……………………………………………………….</w:t>
            </w:r>
          </w:p>
        </w:tc>
        <w:tc>
          <w:tcPr>
            <w:tcW w:w="628" w:type="dxa"/>
          </w:tcPr>
          <w:p w14:paraId="46594C44" w14:textId="5A674B91" w:rsidR="001D5719" w:rsidRPr="00353C56" w:rsidRDefault="00BD5ECC" w:rsidP="009B59A4">
            <w:pPr>
              <w:pStyle w:val="TableParagraph"/>
              <w:spacing w:line="256"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9</w:t>
            </w:r>
          </w:p>
        </w:tc>
      </w:tr>
      <w:tr w:rsidR="00353C56" w:rsidRPr="00353C56" w14:paraId="0CA18557" w14:textId="77777777" w:rsidTr="00056037">
        <w:trPr>
          <w:trHeight w:val="276"/>
        </w:trPr>
        <w:tc>
          <w:tcPr>
            <w:tcW w:w="667" w:type="dxa"/>
          </w:tcPr>
          <w:p w14:paraId="3C5FE6B8" w14:textId="77777777" w:rsidR="001D5719" w:rsidRPr="00353C56" w:rsidRDefault="001D5719" w:rsidP="009B59A4">
            <w:pPr>
              <w:pStyle w:val="TableParagraph"/>
              <w:spacing w:line="256"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5.3.</w:t>
            </w:r>
          </w:p>
        </w:tc>
        <w:tc>
          <w:tcPr>
            <w:tcW w:w="8265" w:type="dxa"/>
          </w:tcPr>
          <w:p w14:paraId="4622F3CA" w14:textId="77777777" w:rsidR="001D5719" w:rsidRPr="00353C56" w:rsidRDefault="001D5719" w:rsidP="009B59A4">
            <w:pPr>
              <w:pStyle w:val="TableParagraph"/>
              <w:spacing w:line="256" w:lineRule="exact"/>
              <w:ind w:left="106"/>
              <w:rPr>
                <w:rFonts w:ascii="Times New Roman" w:hAnsi="Times New Roman" w:cs="Times New Roman"/>
                <w:color w:val="000000" w:themeColor="text1"/>
                <w:sz w:val="24"/>
                <w:szCs w:val="24"/>
              </w:rPr>
            </w:pPr>
            <w:proofErr w:type="spellStart"/>
            <w:r w:rsidRPr="00353C56">
              <w:rPr>
                <w:rFonts w:ascii="Times New Roman" w:hAnsi="Times New Roman" w:cs="Times New Roman"/>
                <w:color w:val="000000" w:themeColor="text1"/>
                <w:sz w:val="24"/>
                <w:szCs w:val="24"/>
              </w:rPr>
              <w:t>Содержание</w:t>
            </w:r>
            <w:proofErr w:type="spellEnd"/>
            <w:r w:rsidRPr="00353C56">
              <w:rPr>
                <w:rFonts w:ascii="Times New Roman" w:hAnsi="Times New Roman" w:cs="Times New Roman"/>
                <w:color w:val="000000" w:themeColor="text1"/>
                <w:spacing w:val="-5"/>
                <w:sz w:val="24"/>
                <w:szCs w:val="24"/>
              </w:rPr>
              <w:t xml:space="preserve"> </w:t>
            </w:r>
            <w:proofErr w:type="spellStart"/>
            <w:r w:rsidRPr="00353C56">
              <w:rPr>
                <w:rFonts w:ascii="Times New Roman" w:hAnsi="Times New Roman" w:cs="Times New Roman"/>
                <w:color w:val="000000" w:themeColor="text1"/>
                <w:sz w:val="24"/>
                <w:szCs w:val="24"/>
              </w:rPr>
              <w:t>семинаров</w:t>
            </w:r>
            <w:proofErr w:type="spellEnd"/>
            <w:r w:rsidRPr="00353C56">
              <w:rPr>
                <w:rFonts w:ascii="Times New Roman" w:hAnsi="Times New Roman" w:cs="Times New Roman"/>
                <w:color w:val="000000" w:themeColor="text1"/>
                <w:sz w:val="24"/>
                <w:szCs w:val="24"/>
              </w:rPr>
              <w:t>,</w:t>
            </w:r>
            <w:r w:rsidRPr="00353C56">
              <w:rPr>
                <w:rFonts w:ascii="Times New Roman" w:hAnsi="Times New Roman" w:cs="Times New Roman"/>
                <w:color w:val="000000" w:themeColor="text1"/>
                <w:spacing w:val="-3"/>
                <w:sz w:val="24"/>
                <w:szCs w:val="24"/>
              </w:rPr>
              <w:t xml:space="preserve"> </w:t>
            </w:r>
            <w:proofErr w:type="spellStart"/>
            <w:r w:rsidRPr="00353C56">
              <w:rPr>
                <w:rFonts w:ascii="Times New Roman" w:hAnsi="Times New Roman" w:cs="Times New Roman"/>
                <w:color w:val="000000" w:themeColor="text1"/>
                <w:sz w:val="24"/>
                <w:szCs w:val="24"/>
              </w:rPr>
              <w:t>практических</w:t>
            </w:r>
            <w:proofErr w:type="spellEnd"/>
            <w:r w:rsidRPr="00353C56">
              <w:rPr>
                <w:rFonts w:ascii="Times New Roman" w:hAnsi="Times New Roman" w:cs="Times New Roman"/>
                <w:color w:val="000000" w:themeColor="text1"/>
                <w:spacing w:val="-4"/>
                <w:sz w:val="24"/>
                <w:szCs w:val="24"/>
              </w:rPr>
              <w:t xml:space="preserve"> </w:t>
            </w:r>
            <w:proofErr w:type="spellStart"/>
            <w:r w:rsidRPr="00353C56">
              <w:rPr>
                <w:rFonts w:ascii="Times New Roman" w:hAnsi="Times New Roman" w:cs="Times New Roman"/>
                <w:color w:val="000000" w:themeColor="text1"/>
                <w:sz w:val="24"/>
                <w:szCs w:val="24"/>
              </w:rPr>
              <w:t>занятий</w:t>
            </w:r>
            <w:proofErr w:type="spellEnd"/>
            <w:r w:rsidRPr="00353C56">
              <w:rPr>
                <w:rFonts w:ascii="Times New Roman" w:hAnsi="Times New Roman" w:cs="Times New Roman"/>
                <w:color w:val="000000" w:themeColor="text1"/>
                <w:sz w:val="24"/>
                <w:szCs w:val="24"/>
              </w:rPr>
              <w:t>………………………………....</w:t>
            </w:r>
          </w:p>
        </w:tc>
        <w:tc>
          <w:tcPr>
            <w:tcW w:w="628" w:type="dxa"/>
          </w:tcPr>
          <w:p w14:paraId="45EF6925" w14:textId="0CEBD704" w:rsidR="001D5719" w:rsidRPr="00353C56" w:rsidRDefault="00BD5ECC" w:rsidP="009B59A4">
            <w:pPr>
              <w:pStyle w:val="TableParagraph"/>
              <w:spacing w:line="256"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10</w:t>
            </w:r>
          </w:p>
        </w:tc>
      </w:tr>
      <w:tr w:rsidR="00353C56" w:rsidRPr="00353C56" w14:paraId="24027F16" w14:textId="77777777" w:rsidTr="00056037">
        <w:trPr>
          <w:trHeight w:val="551"/>
        </w:trPr>
        <w:tc>
          <w:tcPr>
            <w:tcW w:w="667" w:type="dxa"/>
          </w:tcPr>
          <w:p w14:paraId="2B85065D"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6.</w:t>
            </w:r>
          </w:p>
        </w:tc>
        <w:tc>
          <w:tcPr>
            <w:tcW w:w="8265" w:type="dxa"/>
          </w:tcPr>
          <w:p w14:paraId="2951FA9F" w14:textId="77777777" w:rsidR="001D5719" w:rsidRPr="00353C56" w:rsidRDefault="001D5719" w:rsidP="009B59A4">
            <w:pPr>
              <w:pStyle w:val="TableParagraph"/>
              <w:spacing w:line="271"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Перечень</w:t>
            </w:r>
            <w:r w:rsidRPr="00353C56">
              <w:rPr>
                <w:rFonts w:ascii="Times New Roman" w:hAnsi="Times New Roman" w:cs="Times New Roman"/>
                <w:color w:val="000000" w:themeColor="text1"/>
                <w:spacing w:val="50"/>
                <w:sz w:val="24"/>
                <w:szCs w:val="24"/>
                <w:lang w:val="ru-RU"/>
              </w:rPr>
              <w:t xml:space="preserve"> </w:t>
            </w:r>
            <w:r w:rsidRPr="00353C56">
              <w:rPr>
                <w:rFonts w:ascii="Times New Roman" w:hAnsi="Times New Roman" w:cs="Times New Roman"/>
                <w:color w:val="000000" w:themeColor="text1"/>
                <w:sz w:val="24"/>
                <w:szCs w:val="24"/>
                <w:lang w:val="ru-RU"/>
              </w:rPr>
              <w:t>учебно-методического</w:t>
            </w:r>
            <w:r w:rsidRPr="00353C56">
              <w:rPr>
                <w:rFonts w:ascii="Times New Roman" w:hAnsi="Times New Roman" w:cs="Times New Roman"/>
                <w:color w:val="000000" w:themeColor="text1"/>
                <w:spacing w:val="48"/>
                <w:sz w:val="24"/>
                <w:szCs w:val="24"/>
                <w:lang w:val="ru-RU"/>
              </w:rPr>
              <w:t xml:space="preserve"> </w:t>
            </w:r>
            <w:r w:rsidRPr="00353C56">
              <w:rPr>
                <w:rFonts w:ascii="Times New Roman" w:hAnsi="Times New Roman" w:cs="Times New Roman"/>
                <w:color w:val="000000" w:themeColor="text1"/>
                <w:sz w:val="24"/>
                <w:szCs w:val="24"/>
                <w:lang w:val="ru-RU"/>
              </w:rPr>
              <w:t>обеспечения</w:t>
            </w:r>
            <w:r w:rsidRPr="00353C56">
              <w:rPr>
                <w:rFonts w:ascii="Times New Roman" w:hAnsi="Times New Roman" w:cs="Times New Roman"/>
                <w:color w:val="000000" w:themeColor="text1"/>
                <w:spacing w:val="48"/>
                <w:sz w:val="24"/>
                <w:szCs w:val="24"/>
                <w:lang w:val="ru-RU"/>
              </w:rPr>
              <w:t xml:space="preserve"> </w:t>
            </w:r>
            <w:r w:rsidRPr="00353C56">
              <w:rPr>
                <w:rFonts w:ascii="Times New Roman" w:hAnsi="Times New Roman" w:cs="Times New Roman"/>
                <w:color w:val="000000" w:themeColor="text1"/>
                <w:sz w:val="24"/>
                <w:szCs w:val="24"/>
                <w:lang w:val="ru-RU"/>
              </w:rPr>
              <w:t>для</w:t>
            </w:r>
            <w:r w:rsidRPr="00353C56">
              <w:rPr>
                <w:rFonts w:ascii="Times New Roman" w:hAnsi="Times New Roman" w:cs="Times New Roman"/>
                <w:color w:val="000000" w:themeColor="text1"/>
                <w:spacing w:val="49"/>
                <w:sz w:val="24"/>
                <w:szCs w:val="24"/>
                <w:lang w:val="ru-RU"/>
              </w:rPr>
              <w:t xml:space="preserve"> </w:t>
            </w:r>
            <w:r w:rsidRPr="00353C56">
              <w:rPr>
                <w:rFonts w:ascii="Times New Roman" w:hAnsi="Times New Roman" w:cs="Times New Roman"/>
                <w:color w:val="000000" w:themeColor="text1"/>
                <w:sz w:val="24"/>
                <w:szCs w:val="24"/>
                <w:lang w:val="ru-RU"/>
              </w:rPr>
              <w:t>самостоятельной</w:t>
            </w:r>
            <w:r w:rsidRPr="00353C56">
              <w:rPr>
                <w:rFonts w:ascii="Times New Roman" w:hAnsi="Times New Roman" w:cs="Times New Roman"/>
                <w:color w:val="000000" w:themeColor="text1"/>
                <w:spacing w:val="44"/>
                <w:sz w:val="24"/>
                <w:szCs w:val="24"/>
                <w:lang w:val="ru-RU"/>
              </w:rPr>
              <w:t xml:space="preserve"> </w:t>
            </w:r>
            <w:r w:rsidRPr="00353C56">
              <w:rPr>
                <w:rFonts w:ascii="Times New Roman" w:hAnsi="Times New Roman" w:cs="Times New Roman"/>
                <w:color w:val="000000" w:themeColor="text1"/>
                <w:sz w:val="24"/>
                <w:szCs w:val="24"/>
                <w:lang w:val="ru-RU"/>
              </w:rPr>
              <w:t>работы</w:t>
            </w:r>
          </w:p>
          <w:p w14:paraId="490881A0" w14:textId="77777777" w:rsidR="001D5719" w:rsidRPr="00353C56" w:rsidRDefault="001D5719" w:rsidP="009B59A4">
            <w:pPr>
              <w:pStyle w:val="TableParagraph"/>
              <w:spacing w:line="261" w:lineRule="exact"/>
              <w:ind w:left="106"/>
              <w:rPr>
                <w:rFonts w:ascii="Times New Roman" w:hAnsi="Times New Roman" w:cs="Times New Roman"/>
                <w:color w:val="000000" w:themeColor="text1"/>
                <w:sz w:val="24"/>
                <w:szCs w:val="24"/>
              </w:rPr>
            </w:pPr>
            <w:proofErr w:type="spellStart"/>
            <w:proofErr w:type="gramStart"/>
            <w:r w:rsidRPr="00353C56">
              <w:rPr>
                <w:rFonts w:ascii="Times New Roman" w:hAnsi="Times New Roman" w:cs="Times New Roman"/>
                <w:color w:val="000000" w:themeColor="text1"/>
                <w:sz w:val="24"/>
                <w:szCs w:val="24"/>
              </w:rPr>
              <w:t>обучающихся</w:t>
            </w:r>
            <w:proofErr w:type="spellEnd"/>
            <w:proofErr w:type="gramEnd"/>
            <w:r w:rsidRPr="00353C56">
              <w:rPr>
                <w:rFonts w:ascii="Times New Roman" w:hAnsi="Times New Roman" w:cs="Times New Roman"/>
                <w:color w:val="000000" w:themeColor="text1"/>
                <w:spacing w:val="-3"/>
                <w:sz w:val="24"/>
                <w:szCs w:val="24"/>
              </w:rPr>
              <w:t xml:space="preserve"> </w:t>
            </w:r>
            <w:proofErr w:type="spellStart"/>
            <w:r w:rsidRPr="00353C56">
              <w:rPr>
                <w:rFonts w:ascii="Times New Roman" w:hAnsi="Times New Roman" w:cs="Times New Roman"/>
                <w:color w:val="000000" w:themeColor="text1"/>
                <w:sz w:val="24"/>
                <w:szCs w:val="24"/>
              </w:rPr>
              <w:t>по</w:t>
            </w:r>
            <w:proofErr w:type="spellEnd"/>
            <w:r w:rsidRPr="00353C56">
              <w:rPr>
                <w:rFonts w:ascii="Times New Roman" w:hAnsi="Times New Roman" w:cs="Times New Roman"/>
                <w:color w:val="000000" w:themeColor="text1"/>
                <w:spacing w:val="-3"/>
                <w:sz w:val="24"/>
                <w:szCs w:val="24"/>
              </w:rPr>
              <w:t xml:space="preserve"> </w:t>
            </w:r>
            <w:proofErr w:type="spellStart"/>
            <w:r w:rsidRPr="00353C56">
              <w:rPr>
                <w:rFonts w:ascii="Times New Roman" w:hAnsi="Times New Roman" w:cs="Times New Roman"/>
                <w:color w:val="000000" w:themeColor="text1"/>
                <w:sz w:val="24"/>
                <w:szCs w:val="24"/>
              </w:rPr>
              <w:t>дисциплине</w:t>
            </w:r>
            <w:proofErr w:type="spellEnd"/>
            <w:r w:rsidRPr="00353C56">
              <w:rPr>
                <w:rFonts w:ascii="Times New Roman" w:hAnsi="Times New Roman" w:cs="Times New Roman"/>
                <w:color w:val="000000" w:themeColor="text1"/>
                <w:sz w:val="24"/>
                <w:szCs w:val="24"/>
              </w:rPr>
              <w:t>………………………………………………….....</w:t>
            </w:r>
          </w:p>
        </w:tc>
        <w:tc>
          <w:tcPr>
            <w:tcW w:w="628" w:type="dxa"/>
          </w:tcPr>
          <w:p w14:paraId="6661A520" w14:textId="77777777" w:rsidR="001D5719" w:rsidRPr="00353C56" w:rsidRDefault="001D5719" w:rsidP="009B59A4">
            <w:pPr>
              <w:pStyle w:val="TableParagraph"/>
              <w:spacing w:before="6"/>
              <w:rPr>
                <w:rFonts w:ascii="Times New Roman" w:hAnsi="Times New Roman" w:cs="Times New Roman"/>
                <w:b/>
                <w:i/>
                <w:color w:val="000000" w:themeColor="text1"/>
                <w:sz w:val="24"/>
                <w:szCs w:val="24"/>
              </w:rPr>
            </w:pPr>
          </w:p>
          <w:p w14:paraId="4B0899D6" w14:textId="02665935" w:rsidR="001D5719" w:rsidRPr="00353C56" w:rsidRDefault="00BD5ECC" w:rsidP="009B59A4">
            <w:pPr>
              <w:pStyle w:val="TableParagraph"/>
              <w:spacing w:line="261" w:lineRule="exact"/>
              <w:ind w:right="198"/>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ru-RU"/>
              </w:rPr>
              <w:t>11</w:t>
            </w:r>
          </w:p>
        </w:tc>
      </w:tr>
      <w:tr w:rsidR="00353C56" w:rsidRPr="00353C56" w14:paraId="2454A3B6" w14:textId="77777777" w:rsidTr="00056037">
        <w:trPr>
          <w:trHeight w:val="552"/>
        </w:trPr>
        <w:tc>
          <w:tcPr>
            <w:tcW w:w="667" w:type="dxa"/>
          </w:tcPr>
          <w:p w14:paraId="0ED22864"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6.1.</w:t>
            </w:r>
          </w:p>
        </w:tc>
        <w:tc>
          <w:tcPr>
            <w:tcW w:w="8265" w:type="dxa"/>
          </w:tcPr>
          <w:p w14:paraId="2F643D0D" w14:textId="77777777" w:rsidR="001D5719" w:rsidRPr="00353C56" w:rsidRDefault="001D5719" w:rsidP="009B59A4">
            <w:pPr>
              <w:pStyle w:val="TableParagraph"/>
              <w:spacing w:line="271"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Перечень</w:t>
            </w:r>
            <w:r w:rsidRPr="00353C56">
              <w:rPr>
                <w:rFonts w:ascii="Times New Roman" w:hAnsi="Times New Roman" w:cs="Times New Roman"/>
                <w:color w:val="000000" w:themeColor="text1"/>
                <w:spacing w:val="40"/>
                <w:sz w:val="24"/>
                <w:szCs w:val="24"/>
                <w:lang w:val="ru-RU"/>
              </w:rPr>
              <w:t xml:space="preserve"> </w:t>
            </w:r>
            <w:r w:rsidRPr="00353C56">
              <w:rPr>
                <w:rFonts w:ascii="Times New Roman" w:hAnsi="Times New Roman" w:cs="Times New Roman"/>
                <w:color w:val="000000" w:themeColor="text1"/>
                <w:sz w:val="24"/>
                <w:szCs w:val="24"/>
                <w:lang w:val="ru-RU"/>
              </w:rPr>
              <w:t>вопросов,</w:t>
            </w:r>
            <w:r w:rsidRPr="00353C56">
              <w:rPr>
                <w:rFonts w:ascii="Times New Roman" w:hAnsi="Times New Roman" w:cs="Times New Roman"/>
                <w:color w:val="000000" w:themeColor="text1"/>
                <w:spacing w:val="39"/>
                <w:sz w:val="24"/>
                <w:szCs w:val="24"/>
                <w:lang w:val="ru-RU"/>
              </w:rPr>
              <w:t xml:space="preserve"> </w:t>
            </w:r>
            <w:r w:rsidRPr="00353C56">
              <w:rPr>
                <w:rFonts w:ascii="Times New Roman" w:hAnsi="Times New Roman" w:cs="Times New Roman"/>
                <w:color w:val="000000" w:themeColor="text1"/>
                <w:sz w:val="24"/>
                <w:szCs w:val="24"/>
                <w:lang w:val="ru-RU"/>
              </w:rPr>
              <w:t>отводимых</w:t>
            </w:r>
            <w:r w:rsidRPr="00353C56">
              <w:rPr>
                <w:rFonts w:ascii="Times New Roman" w:hAnsi="Times New Roman" w:cs="Times New Roman"/>
                <w:color w:val="000000" w:themeColor="text1"/>
                <w:spacing w:val="41"/>
                <w:sz w:val="24"/>
                <w:szCs w:val="24"/>
                <w:lang w:val="ru-RU"/>
              </w:rPr>
              <w:t xml:space="preserve"> </w:t>
            </w:r>
            <w:r w:rsidRPr="00353C56">
              <w:rPr>
                <w:rFonts w:ascii="Times New Roman" w:hAnsi="Times New Roman" w:cs="Times New Roman"/>
                <w:color w:val="000000" w:themeColor="text1"/>
                <w:sz w:val="24"/>
                <w:szCs w:val="24"/>
                <w:lang w:val="ru-RU"/>
              </w:rPr>
              <w:t>на</w:t>
            </w:r>
            <w:r w:rsidRPr="00353C56">
              <w:rPr>
                <w:rFonts w:ascii="Times New Roman" w:hAnsi="Times New Roman" w:cs="Times New Roman"/>
                <w:color w:val="000000" w:themeColor="text1"/>
                <w:spacing w:val="39"/>
                <w:sz w:val="24"/>
                <w:szCs w:val="24"/>
                <w:lang w:val="ru-RU"/>
              </w:rPr>
              <w:t xml:space="preserve"> </w:t>
            </w:r>
            <w:r w:rsidRPr="00353C56">
              <w:rPr>
                <w:rFonts w:ascii="Times New Roman" w:hAnsi="Times New Roman" w:cs="Times New Roman"/>
                <w:color w:val="000000" w:themeColor="text1"/>
                <w:sz w:val="24"/>
                <w:szCs w:val="24"/>
                <w:lang w:val="ru-RU"/>
              </w:rPr>
              <w:t>самостоятельное</w:t>
            </w:r>
            <w:r w:rsidRPr="00353C56">
              <w:rPr>
                <w:rFonts w:ascii="Times New Roman" w:hAnsi="Times New Roman" w:cs="Times New Roman"/>
                <w:color w:val="000000" w:themeColor="text1"/>
                <w:spacing w:val="39"/>
                <w:sz w:val="24"/>
                <w:szCs w:val="24"/>
                <w:lang w:val="ru-RU"/>
              </w:rPr>
              <w:t xml:space="preserve"> </w:t>
            </w:r>
            <w:r w:rsidRPr="00353C56">
              <w:rPr>
                <w:rFonts w:ascii="Times New Roman" w:hAnsi="Times New Roman" w:cs="Times New Roman"/>
                <w:color w:val="000000" w:themeColor="text1"/>
                <w:sz w:val="24"/>
                <w:szCs w:val="24"/>
                <w:lang w:val="ru-RU"/>
              </w:rPr>
              <w:t>освоение</w:t>
            </w:r>
            <w:r w:rsidRPr="00353C56">
              <w:rPr>
                <w:rFonts w:ascii="Times New Roman" w:hAnsi="Times New Roman" w:cs="Times New Roman"/>
                <w:color w:val="000000" w:themeColor="text1"/>
                <w:spacing w:val="40"/>
                <w:sz w:val="24"/>
                <w:szCs w:val="24"/>
                <w:lang w:val="ru-RU"/>
              </w:rPr>
              <w:t xml:space="preserve"> </w:t>
            </w:r>
            <w:r w:rsidRPr="00353C56">
              <w:rPr>
                <w:rFonts w:ascii="Times New Roman" w:hAnsi="Times New Roman" w:cs="Times New Roman"/>
                <w:color w:val="000000" w:themeColor="text1"/>
                <w:sz w:val="24"/>
                <w:szCs w:val="24"/>
                <w:lang w:val="ru-RU"/>
              </w:rPr>
              <w:t>дисциплины,</w:t>
            </w:r>
          </w:p>
          <w:p w14:paraId="3386E275" w14:textId="77777777" w:rsidR="001D5719" w:rsidRPr="00353C56" w:rsidRDefault="001D5719" w:rsidP="009B59A4">
            <w:pPr>
              <w:pStyle w:val="TableParagraph"/>
              <w:spacing w:line="261" w:lineRule="exact"/>
              <w:ind w:left="106"/>
              <w:rPr>
                <w:rFonts w:ascii="Times New Roman" w:hAnsi="Times New Roman" w:cs="Times New Roman"/>
                <w:color w:val="000000" w:themeColor="text1"/>
                <w:sz w:val="24"/>
                <w:szCs w:val="24"/>
              </w:rPr>
            </w:pPr>
            <w:proofErr w:type="spellStart"/>
            <w:proofErr w:type="gramStart"/>
            <w:r w:rsidRPr="00353C56">
              <w:rPr>
                <w:rFonts w:ascii="Times New Roman" w:hAnsi="Times New Roman" w:cs="Times New Roman"/>
                <w:color w:val="000000" w:themeColor="text1"/>
                <w:sz w:val="24"/>
                <w:szCs w:val="24"/>
              </w:rPr>
              <w:t>формы</w:t>
            </w:r>
            <w:proofErr w:type="spellEnd"/>
            <w:proofErr w:type="gramEnd"/>
            <w:r w:rsidRPr="00353C56">
              <w:rPr>
                <w:rFonts w:ascii="Times New Roman" w:hAnsi="Times New Roman" w:cs="Times New Roman"/>
                <w:color w:val="000000" w:themeColor="text1"/>
                <w:spacing w:val="-3"/>
                <w:sz w:val="24"/>
                <w:szCs w:val="24"/>
              </w:rPr>
              <w:t xml:space="preserve"> </w:t>
            </w:r>
            <w:proofErr w:type="spellStart"/>
            <w:r w:rsidRPr="00353C56">
              <w:rPr>
                <w:rFonts w:ascii="Times New Roman" w:hAnsi="Times New Roman" w:cs="Times New Roman"/>
                <w:color w:val="000000" w:themeColor="text1"/>
                <w:sz w:val="24"/>
                <w:szCs w:val="24"/>
              </w:rPr>
              <w:t>внеаудиторной</w:t>
            </w:r>
            <w:proofErr w:type="spellEnd"/>
            <w:r w:rsidRPr="00353C56">
              <w:rPr>
                <w:rFonts w:ascii="Times New Roman" w:hAnsi="Times New Roman" w:cs="Times New Roman"/>
                <w:color w:val="000000" w:themeColor="text1"/>
                <w:spacing w:val="-5"/>
                <w:sz w:val="24"/>
                <w:szCs w:val="24"/>
              </w:rPr>
              <w:t xml:space="preserve"> </w:t>
            </w:r>
            <w:proofErr w:type="spellStart"/>
            <w:r w:rsidRPr="00353C56">
              <w:rPr>
                <w:rFonts w:ascii="Times New Roman" w:hAnsi="Times New Roman" w:cs="Times New Roman"/>
                <w:color w:val="000000" w:themeColor="text1"/>
                <w:sz w:val="24"/>
                <w:szCs w:val="24"/>
              </w:rPr>
              <w:t>самостоятельной</w:t>
            </w:r>
            <w:proofErr w:type="spellEnd"/>
            <w:r w:rsidRPr="00353C56">
              <w:rPr>
                <w:rFonts w:ascii="Times New Roman" w:hAnsi="Times New Roman" w:cs="Times New Roman"/>
                <w:color w:val="000000" w:themeColor="text1"/>
                <w:spacing w:val="-2"/>
                <w:sz w:val="24"/>
                <w:szCs w:val="24"/>
              </w:rPr>
              <w:t xml:space="preserve"> </w:t>
            </w:r>
            <w:proofErr w:type="spellStart"/>
            <w:r w:rsidRPr="00353C56">
              <w:rPr>
                <w:rFonts w:ascii="Times New Roman" w:hAnsi="Times New Roman" w:cs="Times New Roman"/>
                <w:color w:val="000000" w:themeColor="text1"/>
                <w:sz w:val="24"/>
                <w:szCs w:val="24"/>
              </w:rPr>
              <w:t>работы</w:t>
            </w:r>
            <w:proofErr w:type="spellEnd"/>
            <w:r w:rsidRPr="00353C56">
              <w:rPr>
                <w:rFonts w:ascii="Times New Roman" w:hAnsi="Times New Roman" w:cs="Times New Roman"/>
                <w:color w:val="000000" w:themeColor="text1"/>
                <w:sz w:val="24"/>
                <w:szCs w:val="24"/>
              </w:rPr>
              <w:t>………………………………..</w:t>
            </w:r>
          </w:p>
        </w:tc>
        <w:tc>
          <w:tcPr>
            <w:tcW w:w="628" w:type="dxa"/>
          </w:tcPr>
          <w:p w14:paraId="58AA67F6" w14:textId="77777777" w:rsidR="001D5719" w:rsidRPr="00353C56" w:rsidRDefault="001D5719" w:rsidP="009B59A4">
            <w:pPr>
              <w:pStyle w:val="TableParagraph"/>
              <w:spacing w:before="6"/>
              <w:rPr>
                <w:rFonts w:ascii="Times New Roman" w:hAnsi="Times New Roman" w:cs="Times New Roman"/>
                <w:b/>
                <w:i/>
                <w:color w:val="000000" w:themeColor="text1"/>
                <w:sz w:val="24"/>
                <w:szCs w:val="24"/>
              </w:rPr>
            </w:pPr>
          </w:p>
          <w:p w14:paraId="1C6330D2" w14:textId="305887EA" w:rsidR="001D5719" w:rsidRPr="00353C56" w:rsidRDefault="00BD5ECC" w:rsidP="009B59A4">
            <w:pPr>
              <w:pStyle w:val="TableParagraph"/>
              <w:spacing w:line="261"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11</w:t>
            </w:r>
          </w:p>
        </w:tc>
      </w:tr>
      <w:tr w:rsidR="00353C56" w:rsidRPr="00353C56" w14:paraId="0A110EC3" w14:textId="77777777" w:rsidTr="00056037">
        <w:trPr>
          <w:trHeight w:val="552"/>
        </w:trPr>
        <w:tc>
          <w:tcPr>
            <w:tcW w:w="667" w:type="dxa"/>
          </w:tcPr>
          <w:p w14:paraId="5E19322A"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6.2.</w:t>
            </w:r>
          </w:p>
        </w:tc>
        <w:tc>
          <w:tcPr>
            <w:tcW w:w="8265" w:type="dxa"/>
          </w:tcPr>
          <w:p w14:paraId="07A6662E" w14:textId="77777777" w:rsidR="001D5719" w:rsidRPr="00353C56" w:rsidRDefault="001D5719" w:rsidP="009B59A4">
            <w:pPr>
              <w:pStyle w:val="TableParagraph"/>
              <w:spacing w:line="271"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Перечень</w:t>
            </w:r>
            <w:r w:rsidRPr="00353C56">
              <w:rPr>
                <w:rFonts w:ascii="Times New Roman" w:hAnsi="Times New Roman" w:cs="Times New Roman"/>
                <w:color w:val="000000" w:themeColor="text1"/>
                <w:spacing w:val="75"/>
                <w:sz w:val="24"/>
                <w:szCs w:val="24"/>
                <w:lang w:val="ru-RU"/>
              </w:rPr>
              <w:t xml:space="preserve"> </w:t>
            </w:r>
            <w:r w:rsidRPr="00353C56">
              <w:rPr>
                <w:rFonts w:ascii="Times New Roman" w:hAnsi="Times New Roman" w:cs="Times New Roman"/>
                <w:color w:val="000000" w:themeColor="text1"/>
                <w:sz w:val="24"/>
                <w:szCs w:val="24"/>
                <w:lang w:val="ru-RU"/>
              </w:rPr>
              <w:t>вопросов,</w:t>
            </w:r>
            <w:r w:rsidRPr="00353C56">
              <w:rPr>
                <w:rFonts w:ascii="Times New Roman" w:hAnsi="Times New Roman" w:cs="Times New Roman"/>
                <w:color w:val="000000" w:themeColor="text1"/>
                <w:spacing w:val="74"/>
                <w:sz w:val="24"/>
                <w:szCs w:val="24"/>
                <w:lang w:val="ru-RU"/>
              </w:rPr>
              <w:t xml:space="preserve"> </w:t>
            </w:r>
            <w:r w:rsidRPr="00353C56">
              <w:rPr>
                <w:rFonts w:ascii="Times New Roman" w:hAnsi="Times New Roman" w:cs="Times New Roman"/>
                <w:color w:val="000000" w:themeColor="text1"/>
                <w:sz w:val="24"/>
                <w:szCs w:val="24"/>
                <w:lang w:val="ru-RU"/>
              </w:rPr>
              <w:t>заданий,</w:t>
            </w:r>
            <w:r w:rsidRPr="00353C56">
              <w:rPr>
                <w:rFonts w:ascii="Times New Roman" w:hAnsi="Times New Roman" w:cs="Times New Roman"/>
                <w:color w:val="000000" w:themeColor="text1"/>
                <w:spacing w:val="75"/>
                <w:sz w:val="24"/>
                <w:szCs w:val="24"/>
                <w:lang w:val="ru-RU"/>
              </w:rPr>
              <w:t xml:space="preserve"> </w:t>
            </w:r>
            <w:r w:rsidRPr="00353C56">
              <w:rPr>
                <w:rFonts w:ascii="Times New Roman" w:hAnsi="Times New Roman" w:cs="Times New Roman"/>
                <w:color w:val="000000" w:themeColor="text1"/>
                <w:sz w:val="24"/>
                <w:szCs w:val="24"/>
                <w:lang w:val="ru-RU"/>
              </w:rPr>
              <w:t>тем</w:t>
            </w:r>
            <w:r w:rsidRPr="00353C56">
              <w:rPr>
                <w:rFonts w:ascii="Times New Roman" w:hAnsi="Times New Roman" w:cs="Times New Roman"/>
                <w:color w:val="000000" w:themeColor="text1"/>
                <w:spacing w:val="74"/>
                <w:sz w:val="24"/>
                <w:szCs w:val="24"/>
                <w:lang w:val="ru-RU"/>
              </w:rPr>
              <w:t xml:space="preserve"> </w:t>
            </w:r>
            <w:r w:rsidRPr="00353C56">
              <w:rPr>
                <w:rFonts w:ascii="Times New Roman" w:hAnsi="Times New Roman" w:cs="Times New Roman"/>
                <w:color w:val="000000" w:themeColor="text1"/>
                <w:sz w:val="24"/>
                <w:szCs w:val="24"/>
                <w:lang w:val="ru-RU"/>
              </w:rPr>
              <w:t>для</w:t>
            </w:r>
            <w:r w:rsidRPr="00353C56">
              <w:rPr>
                <w:rFonts w:ascii="Times New Roman" w:hAnsi="Times New Roman" w:cs="Times New Roman"/>
                <w:color w:val="000000" w:themeColor="text1"/>
                <w:spacing w:val="72"/>
                <w:sz w:val="24"/>
                <w:szCs w:val="24"/>
                <w:lang w:val="ru-RU"/>
              </w:rPr>
              <w:t xml:space="preserve"> </w:t>
            </w:r>
            <w:r w:rsidRPr="00353C56">
              <w:rPr>
                <w:rFonts w:ascii="Times New Roman" w:hAnsi="Times New Roman" w:cs="Times New Roman"/>
                <w:color w:val="000000" w:themeColor="text1"/>
                <w:sz w:val="24"/>
                <w:szCs w:val="24"/>
                <w:lang w:val="ru-RU"/>
              </w:rPr>
              <w:t>подготовки</w:t>
            </w:r>
            <w:r w:rsidRPr="00353C56">
              <w:rPr>
                <w:rFonts w:ascii="Times New Roman" w:hAnsi="Times New Roman" w:cs="Times New Roman"/>
                <w:color w:val="000000" w:themeColor="text1"/>
                <w:spacing w:val="76"/>
                <w:sz w:val="24"/>
                <w:szCs w:val="24"/>
                <w:lang w:val="ru-RU"/>
              </w:rPr>
              <w:t xml:space="preserve"> </w:t>
            </w:r>
            <w:r w:rsidRPr="00353C56">
              <w:rPr>
                <w:rFonts w:ascii="Times New Roman" w:hAnsi="Times New Roman" w:cs="Times New Roman"/>
                <w:color w:val="000000" w:themeColor="text1"/>
                <w:sz w:val="24"/>
                <w:szCs w:val="24"/>
                <w:lang w:val="ru-RU"/>
              </w:rPr>
              <w:t>к</w:t>
            </w:r>
            <w:r w:rsidRPr="00353C56">
              <w:rPr>
                <w:rFonts w:ascii="Times New Roman" w:hAnsi="Times New Roman" w:cs="Times New Roman"/>
                <w:color w:val="000000" w:themeColor="text1"/>
                <w:spacing w:val="72"/>
                <w:sz w:val="24"/>
                <w:szCs w:val="24"/>
                <w:lang w:val="ru-RU"/>
              </w:rPr>
              <w:t xml:space="preserve"> </w:t>
            </w:r>
            <w:r w:rsidRPr="00353C56">
              <w:rPr>
                <w:rFonts w:ascii="Times New Roman" w:hAnsi="Times New Roman" w:cs="Times New Roman"/>
                <w:color w:val="000000" w:themeColor="text1"/>
                <w:sz w:val="24"/>
                <w:szCs w:val="24"/>
                <w:lang w:val="ru-RU"/>
              </w:rPr>
              <w:t>текущему</w:t>
            </w:r>
            <w:r w:rsidRPr="00353C56">
              <w:rPr>
                <w:rFonts w:ascii="Times New Roman" w:hAnsi="Times New Roman" w:cs="Times New Roman"/>
                <w:color w:val="000000" w:themeColor="text1"/>
                <w:spacing w:val="77"/>
                <w:sz w:val="24"/>
                <w:szCs w:val="24"/>
                <w:lang w:val="ru-RU"/>
              </w:rPr>
              <w:t xml:space="preserve"> </w:t>
            </w:r>
            <w:r w:rsidRPr="00353C56">
              <w:rPr>
                <w:rFonts w:ascii="Times New Roman" w:hAnsi="Times New Roman" w:cs="Times New Roman"/>
                <w:color w:val="000000" w:themeColor="text1"/>
                <w:sz w:val="24"/>
                <w:szCs w:val="24"/>
                <w:lang w:val="ru-RU"/>
              </w:rPr>
              <w:t>контролю</w:t>
            </w:r>
          </w:p>
          <w:p w14:paraId="15AA9BED" w14:textId="77777777" w:rsidR="001D5719" w:rsidRPr="00353C56" w:rsidRDefault="001D5719" w:rsidP="009B59A4">
            <w:pPr>
              <w:pStyle w:val="TableParagraph"/>
              <w:spacing w:line="261" w:lineRule="exact"/>
              <w:ind w:left="106"/>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w:t>
            </w:r>
          </w:p>
        </w:tc>
        <w:tc>
          <w:tcPr>
            <w:tcW w:w="628" w:type="dxa"/>
          </w:tcPr>
          <w:p w14:paraId="4D2C82D4" w14:textId="77777777" w:rsidR="001D5719" w:rsidRPr="00353C56" w:rsidRDefault="001D5719" w:rsidP="009B59A4">
            <w:pPr>
              <w:pStyle w:val="TableParagraph"/>
              <w:spacing w:before="6"/>
              <w:rPr>
                <w:rFonts w:ascii="Times New Roman" w:hAnsi="Times New Roman" w:cs="Times New Roman"/>
                <w:b/>
                <w:i/>
                <w:color w:val="000000" w:themeColor="text1"/>
                <w:sz w:val="24"/>
                <w:szCs w:val="24"/>
              </w:rPr>
            </w:pPr>
          </w:p>
          <w:p w14:paraId="3FA3CD8A" w14:textId="42DFF587" w:rsidR="001D5719" w:rsidRPr="00353C56" w:rsidRDefault="00BD5ECC" w:rsidP="009B59A4">
            <w:pPr>
              <w:pStyle w:val="TableParagraph"/>
              <w:spacing w:line="261"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12</w:t>
            </w:r>
          </w:p>
        </w:tc>
      </w:tr>
      <w:tr w:rsidR="00353C56" w:rsidRPr="00353C56" w14:paraId="5C8D8CFB" w14:textId="77777777" w:rsidTr="00056037">
        <w:trPr>
          <w:trHeight w:val="552"/>
        </w:trPr>
        <w:tc>
          <w:tcPr>
            <w:tcW w:w="667" w:type="dxa"/>
          </w:tcPr>
          <w:p w14:paraId="4B700A55"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7.</w:t>
            </w:r>
          </w:p>
        </w:tc>
        <w:tc>
          <w:tcPr>
            <w:tcW w:w="8265" w:type="dxa"/>
          </w:tcPr>
          <w:p w14:paraId="24494143" w14:textId="77777777" w:rsidR="001D5719" w:rsidRPr="00353C56" w:rsidRDefault="001D5719" w:rsidP="009B59A4">
            <w:pPr>
              <w:pStyle w:val="TableParagraph"/>
              <w:tabs>
                <w:tab w:val="left" w:pos="2200"/>
              </w:tabs>
              <w:spacing w:line="271"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 xml:space="preserve">Фонд  </w:t>
            </w:r>
            <w:r w:rsidRPr="00353C56">
              <w:rPr>
                <w:rFonts w:ascii="Times New Roman" w:hAnsi="Times New Roman" w:cs="Times New Roman"/>
                <w:color w:val="000000" w:themeColor="text1"/>
                <w:spacing w:val="16"/>
                <w:sz w:val="24"/>
                <w:szCs w:val="24"/>
                <w:lang w:val="ru-RU"/>
              </w:rPr>
              <w:t xml:space="preserve"> </w:t>
            </w:r>
            <w:r w:rsidRPr="00353C56">
              <w:rPr>
                <w:rFonts w:ascii="Times New Roman" w:hAnsi="Times New Roman" w:cs="Times New Roman"/>
                <w:color w:val="000000" w:themeColor="text1"/>
                <w:sz w:val="24"/>
                <w:szCs w:val="24"/>
                <w:lang w:val="ru-RU"/>
              </w:rPr>
              <w:t>оценочных</w:t>
            </w:r>
            <w:r w:rsidRPr="00353C56">
              <w:rPr>
                <w:rFonts w:ascii="Times New Roman" w:hAnsi="Times New Roman" w:cs="Times New Roman"/>
                <w:color w:val="000000" w:themeColor="text1"/>
                <w:sz w:val="24"/>
                <w:szCs w:val="24"/>
                <w:lang w:val="ru-RU"/>
              </w:rPr>
              <w:tab/>
              <w:t xml:space="preserve">средств  </w:t>
            </w:r>
            <w:r w:rsidRPr="00353C56">
              <w:rPr>
                <w:rFonts w:ascii="Times New Roman" w:hAnsi="Times New Roman" w:cs="Times New Roman"/>
                <w:color w:val="000000" w:themeColor="text1"/>
                <w:spacing w:val="15"/>
                <w:sz w:val="24"/>
                <w:szCs w:val="24"/>
                <w:lang w:val="ru-RU"/>
              </w:rPr>
              <w:t xml:space="preserve"> </w:t>
            </w:r>
            <w:r w:rsidRPr="00353C56">
              <w:rPr>
                <w:rFonts w:ascii="Times New Roman" w:hAnsi="Times New Roman" w:cs="Times New Roman"/>
                <w:color w:val="000000" w:themeColor="text1"/>
                <w:sz w:val="24"/>
                <w:szCs w:val="24"/>
                <w:lang w:val="ru-RU"/>
              </w:rPr>
              <w:t xml:space="preserve">для  </w:t>
            </w:r>
            <w:r w:rsidRPr="00353C56">
              <w:rPr>
                <w:rFonts w:ascii="Times New Roman" w:hAnsi="Times New Roman" w:cs="Times New Roman"/>
                <w:color w:val="000000" w:themeColor="text1"/>
                <w:spacing w:val="16"/>
                <w:sz w:val="24"/>
                <w:szCs w:val="24"/>
                <w:lang w:val="ru-RU"/>
              </w:rPr>
              <w:t xml:space="preserve"> </w:t>
            </w:r>
            <w:r w:rsidRPr="00353C56">
              <w:rPr>
                <w:rFonts w:ascii="Times New Roman" w:hAnsi="Times New Roman" w:cs="Times New Roman"/>
                <w:color w:val="000000" w:themeColor="text1"/>
                <w:sz w:val="24"/>
                <w:szCs w:val="24"/>
                <w:lang w:val="ru-RU"/>
              </w:rPr>
              <w:t xml:space="preserve">проведения  </w:t>
            </w:r>
            <w:r w:rsidRPr="00353C56">
              <w:rPr>
                <w:rFonts w:ascii="Times New Roman" w:hAnsi="Times New Roman" w:cs="Times New Roman"/>
                <w:color w:val="000000" w:themeColor="text1"/>
                <w:spacing w:val="12"/>
                <w:sz w:val="24"/>
                <w:szCs w:val="24"/>
                <w:lang w:val="ru-RU"/>
              </w:rPr>
              <w:t xml:space="preserve"> </w:t>
            </w:r>
            <w:r w:rsidRPr="00353C56">
              <w:rPr>
                <w:rFonts w:ascii="Times New Roman" w:hAnsi="Times New Roman" w:cs="Times New Roman"/>
                <w:color w:val="000000" w:themeColor="text1"/>
                <w:sz w:val="24"/>
                <w:szCs w:val="24"/>
                <w:lang w:val="ru-RU"/>
              </w:rPr>
              <w:t xml:space="preserve">промежуточной  </w:t>
            </w:r>
            <w:r w:rsidRPr="00353C56">
              <w:rPr>
                <w:rFonts w:ascii="Times New Roman" w:hAnsi="Times New Roman" w:cs="Times New Roman"/>
                <w:color w:val="000000" w:themeColor="text1"/>
                <w:spacing w:val="16"/>
                <w:sz w:val="24"/>
                <w:szCs w:val="24"/>
                <w:lang w:val="ru-RU"/>
              </w:rPr>
              <w:t xml:space="preserve"> </w:t>
            </w:r>
            <w:r w:rsidRPr="00353C56">
              <w:rPr>
                <w:rFonts w:ascii="Times New Roman" w:hAnsi="Times New Roman" w:cs="Times New Roman"/>
                <w:color w:val="000000" w:themeColor="text1"/>
                <w:sz w:val="24"/>
                <w:szCs w:val="24"/>
                <w:lang w:val="ru-RU"/>
              </w:rPr>
              <w:t>аттестации</w:t>
            </w:r>
          </w:p>
          <w:p w14:paraId="29596DC6" w14:textId="77777777" w:rsidR="001D5719" w:rsidRPr="00353C56" w:rsidRDefault="001D5719" w:rsidP="009B59A4">
            <w:pPr>
              <w:pStyle w:val="TableParagraph"/>
              <w:spacing w:line="261" w:lineRule="exact"/>
              <w:ind w:left="106"/>
              <w:rPr>
                <w:rFonts w:ascii="Times New Roman" w:hAnsi="Times New Roman" w:cs="Times New Roman"/>
                <w:color w:val="000000" w:themeColor="text1"/>
                <w:sz w:val="24"/>
                <w:szCs w:val="24"/>
              </w:rPr>
            </w:pPr>
            <w:proofErr w:type="spellStart"/>
            <w:proofErr w:type="gramStart"/>
            <w:r w:rsidRPr="00353C56">
              <w:rPr>
                <w:rFonts w:ascii="Times New Roman" w:hAnsi="Times New Roman" w:cs="Times New Roman"/>
                <w:color w:val="000000" w:themeColor="text1"/>
                <w:sz w:val="24"/>
                <w:szCs w:val="24"/>
              </w:rPr>
              <w:t>обучающихся</w:t>
            </w:r>
            <w:proofErr w:type="spellEnd"/>
            <w:proofErr w:type="gramEnd"/>
            <w:r w:rsidRPr="00353C56">
              <w:rPr>
                <w:rFonts w:ascii="Times New Roman" w:hAnsi="Times New Roman" w:cs="Times New Roman"/>
                <w:color w:val="000000" w:themeColor="text1"/>
                <w:spacing w:val="-5"/>
                <w:sz w:val="24"/>
                <w:szCs w:val="24"/>
              </w:rPr>
              <w:t xml:space="preserve"> </w:t>
            </w:r>
            <w:proofErr w:type="spellStart"/>
            <w:r w:rsidRPr="00353C56">
              <w:rPr>
                <w:rFonts w:ascii="Times New Roman" w:hAnsi="Times New Roman" w:cs="Times New Roman"/>
                <w:color w:val="000000" w:themeColor="text1"/>
                <w:sz w:val="24"/>
                <w:szCs w:val="24"/>
              </w:rPr>
              <w:t>по</w:t>
            </w:r>
            <w:proofErr w:type="spellEnd"/>
            <w:r w:rsidRPr="00353C56">
              <w:rPr>
                <w:rFonts w:ascii="Times New Roman" w:hAnsi="Times New Roman" w:cs="Times New Roman"/>
                <w:color w:val="000000" w:themeColor="text1"/>
                <w:spacing w:val="-5"/>
                <w:sz w:val="24"/>
                <w:szCs w:val="24"/>
              </w:rPr>
              <w:t xml:space="preserve"> </w:t>
            </w:r>
            <w:proofErr w:type="spellStart"/>
            <w:r w:rsidRPr="00353C56">
              <w:rPr>
                <w:rFonts w:ascii="Times New Roman" w:hAnsi="Times New Roman" w:cs="Times New Roman"/>
                <w:color w:val="000000" w:themeColor="text1"/>
                <w:sz w:val="24"/>
                <w:szCs w:val="24"/>
              </w:rPr>
              <w:t>дисциплине</w:t>
            </w:r>
            <w:proofErr w:type="spellEnd"/>
            <w:r w:rsidRPr="00353C56">
              <w:rPr>
                <w:rFonts w:ascii="Times New Roman" w:hAnsi="Times New Roman" w:cs="Times New Roman"/>
                <w:color w:val="000000" w:themeColor="text1"/>
                <w:sz w:val="24"/>
                <w:szCs w:val="24"/>
              </w:rPr>
              <w:t>………………………………………………..……</w:t>
            </w:r>
          </w:p>
        </w:tc>
        <w:tc>
          <w:tcPr>
            <w:tcW w:w="628" w:type="dxa"/>
          </w:tcPr>
          <w:p w14:paraId="66D514E0" w14:textId="77777777" w:rsidR="001D5719" w:rsidRPr="00353C56" w:rsidRDefault="001D5719" w:rsidP="009B59A4">
            <w:pPr>
              <w:pStyle w:val="TableParagraph"/>
              <w:spacing w:before="6"/>
              <w:rPr>
                <w:rFonts w:ascii="Times New Roman" w:hAnsi="Times New Roman" w:cs="Times New Roman"/>
                <w:b/>
                <w:i/>
                <w:color w:val="000000" w:themeColor="text1"/>
                <w:sz w:val="24"/>
                <w:szCs w:val="24"/>
              </w:rPr>
            </w:pPr>
          </w:p>
          <w:p w14:paraId="178ECE50" w14:textId="012E8FF2" w:rsidR="001D5719" w:rsidRPr="00353C56" w:rsidRDefault="001D5719" w:rsidP="009B59A4">
            <w:pPr>
              <w:pStyle w:val="TableParagraph"/>
              <w:spacing w:line="261" w:lineRule="exact"/>
              <w:ind w:right="198"/>
              <w:jc w:val="right"/>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rPr>
              <w:t>1</w:t>
            </w:r>
            <w:r w:rsidR="00BD5ECC">
              <w:rPr>
                <w:rFonts w:ascii="Times New Roman" w:hAnsi="Times New Roman" w:cs="Times New Roman"/>
                <w:color w:val="000000" w:themeColor="text1"/>
                <w:sz w:val="24"/>
                <w:szCs w:val="24"/>
                <w:lang w:val="ru-RU"/>
              </w:rPr>
              <w:t>3</w:t>
            </w:r>
          </w:p>
        </w:tc>
      </w:tr>
      <w:tr w:rsidR="00353C56" w:rsidRPr="00353C56" w14:paraId="699FD901" w14:textId="77777777" w:rsidTr="00056037">
        <w:trPr>
          <w:trHeight w:val="552"/>
        </w:trPr>
        <w:tc>
          <w:tcPr>
            <w:tcW w:w="667" w:type="dxa"/>
          </w:tcPr>
          <w:p w14:paraId="3D6662AF"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8.</w:t>
            </w:r>
          </w:p>
        </w:tc>
        <w:tc>
          <w:tcPr>
            <w:tcW w:w="8265" w:type="dxa"/>
          </w:tcPr>
          <w:p w14:paraId="1BE4A3D3" w14:textId="77777777" w:rsidR="001D5719" w:rsidRPr="00353C56" w:rsidRDefault="001D5719" w:rsidP="009B59A4">
            <w:pPr>
              <w:pStyle w:val="TableParagraph"/>
              <w:spacing w:line="271"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Перечень</w:t>
            </w:r>
            <w:r w:rsidRPr="00353C56">
              <w:rPr>
                <w:rFonts w:ascii="Times New Roman" w:hAnsi="Times New Roman" w:cs="Times New Roman"/>
                <w:color w:val="000000" w:themeColor="text1"/>
                <w:spacing w:val="-6"/>
                <w:sz w:val="24"/>
                <w:szCs w:val="24"/>
                <w:lang w:val="ru-RU"/>
              </w:rPr>
              <w:t xml:space="preserve"> </w:t>
            </w:r>
            <w:r w:rsidRPr="00353C56">
              <w:rPr>
                <w:rFonts w:ascii="Times New Roman" w:hAnsi="Times New Roman" w:cs="Times New Roman"/>
                <w:color w:val="000000" w:themeColor="text1"/>
                <w:sz w:val="24"/>
                <w:szCs w:val="24"/>
                <w:lang w:val="ru-RU"/>
              </w:rPr>
              <w:t>основной</w:t>
            </w:r>
            <w:r w:rsidRPr="00353C56">
              <w:rPr>
                <w:rFonts w:ascii="Times New Roman" w:hAnsi="Times New Roman" w:cs="Times New Roman"/>
                <w:color w:val="000000" w:themeColor="text1"/>
                <w:spacing w:val="-7"/>
                <w:sz w:val="24"/>
                <w:szCs w:val="24"/>
                <w:lang w:val="ru-RU"/>
              </w:rPr>
              <w:t xml:space="preserve"> </w:t>
            </w:r>
            <w:r w:rsidRPr="00353C56">
              <w:rPr>
                <w:rFonts w:ascii="Times New Roman" w:hAnsi="Times New Roman" w:cs="Times New Roman"/>
                <w:color w:val="000000" w:themeColor="text1"/>
                <w:sz w:val="24"/>
                <w:szCs w:val="24"/>
                <w:lang w:val="ru-RU"/>
              </w:rPr>
              <w:t>и</w:t>
            </w:r>
            <w:r w:rsidRPr="00353C56">
              <w:rPr>
                <w:rFonts w:ascii="Times New Roman" w:hAnsi="Times New Roman" w:cs="Times New Roman"/>
                <w:color w:val="000000" w:themeColor="text1"/>
                <w:spacing w:val="-5"/>
                <w:sz w:val="24"/>
                <w:szCs w:val="24"/>
                <w:lang w:val="ru-RU"/>
              </w:rPr>
              <w:t xml:space="preserve"> </w:t>
            </w:r>
            <w:r w:rsidRPr="00353C56">
              <w:rPr>
                <w:rFonts w:ascii="Times New Roman" w:hAnsi="Times New Roman" w:cs="Times New Roman"/>
                <w:color w:val="000000" w:themeColor="text1"/>
                <w:sz w:val="24"/>
                <w:szCs w:val="24"/>
                <w:lang w:val="ru-RU"/>
              </w:rPr>
              <w:t>дополнительной</w:t>
            </w:r>
            <w:r w:rsidRPr="00353C56">
              <w:rPr>
                <w:rFonts w:ascii="Times New Roman" w:hAnsi="Times New Roman" w:cs="Times New Roman"/>
                <w:color w:val="000000" w:themeColor="text1"/>
                <w:spacing w:val="-4"/>
                <w:sz w:val="24"/>
                <w:szCs w:val="24"/>
                <w:lang w:val="ru-RU"/>
              </w:rPr>
              <w:t xml:space="preserve"> </w:t>
            </w:r>
            <w:r w:rsidRPr="00353C56">
              <w:rPr>
                <w:rFonts w:ascii="Times New Roman" w:hAnsi="Times New Roman" w:cs="Times New Roman"/>
                <w:color w:val="000000" w:themeColor="text1"/>
                <w:sz w:val="24"/>
                <w:szCs w:val="24"/>
                <w:lang w:val="ru-RU"/>
              </w:rPr>
              <w:t>учебной</w:t>
            </w:r>
            <w:r w:rsidRPr="00353C56">
              <w:rPr>
                <w:rFonts w:ascii="Times New Roman" w:hAnsi="Times New Roman" w:cs="Times New Roman"/>
                <w:color w:val="000000" w:themeColor="text1"/>
                <w:spacing w:val="-5"/>
                <w:sz w:val="24"/>
                <w:szCs w:val="24"/>
                <w:lang w:val="ru-RU"/>
              </w:rPr>
              <w:t xml:space="preserve"> </w:t>
            </w:r>
            <w:r w:rsidRPr="00353C56">
              <w:rPr>
                <w:rFonts w:ascii="Times New Roman" w:hAnsi="Times New Roman" w:cs="Times New Roman"/>
                <w:color w:val="000000" w:themeColor="text1"/>
                <w:sz w:val="24"/>
                <w:szCs w:val="24"/>
                <w:lang w:val="ru-RU"/>
              </w:rPr>
              <w:t>литературы,</w:t>
            </w:r>
            <w:r w:rsidRPr="00353C56">
              <w:rPr>
                <w:rFonts w:ascii="Times New Roman" w:hAnsi="Times New Roman" w:cs="Times New Roman"/>
                <w:color w:val="000000" w:themeColor="text1"/>
                <w:spacing w:val="-7"/>
                <w:sz w:val="24"/>
                <w:szCs w:val="24"/>
                <w:lang w:val="ru-RU"/>
              </w:rPr>
              <w:t xml:space="preserve"> </w:t>
            </w:r>
            <w:r w:rsidRPr="00353C56">
              <w:rPr>
                <w:rFonts w:ascii="Times New Roman" w:hAnsi="Times New Roman" w:cs="Times New Roman"/>
                <w:color w:val="000000" w:themeColor="text1"/>
                <w:sz w:val="24"/>
                <w:szCs w:val="24"/>
                <w:lang w:val="ru-RU"/>
              </w:rPr>
              <w:t>необходимой</w:t>
            </w:r>
            <w:r w:rsidRPr="00353C56">
              <w:rPr>
                <w:rFonts w:ascii="Times New Roman" w:hAnsi="Times New Roman" w:cs="Times New Roman"/>
                <w:color w:val="000000" w:themeColor="text1"/>
                <w:spacing w:val="-5"/>
                <w:sz w:val="24"/>
                <w:szCs w:val="24"/>
                <w:lang w:val="ru-RU"/>
              </w:rPr>
              <w:t xml:space="preserve"> </w:t>
            </w:r>
            <w:r w:rsidRPr="00353C56">
              <w:rPr>
                <w:rFonts w:ascii="Times New Roman" w:hAnsi="Times New Roman" w:cs="Times New Roman"/>
                <w:color w:val="000000" w:themeColor="text1"/>
                <w:sz w:val="24"/>
                <w:szCs w:val="24"/>
                <w:lang w:val="ru-RU"/>
              </w:rPr>
              <w:t>для</w:t>
            </w:r>
          </w:p>
          <w:p w14:paraId="2D6D9DBC" w14:textId="77777777" w:rsidR="001D5719" w:rsidRPr="00353C56" w:rsidRDefault="001D5719" w:rsidP="009B59A4">
            <w:pPr>
              <w:pStyle w:val="TableParagraph"/>
              <w:spacing w:line="261" w:lineRule="exact"/>
              <w:ind w:left="106"/>
              <w:rPr>
                <w:rFonts w:ascii="Times New Roman" w:hAnsi="Times New Roman" w:cs="Times New Roman"/>
                <w:color w:val="000000" w:themeColor="text1"/>
                <w:sz w:val="24"/>
                <w:szCs w:val="24"/>
              </w:rPr>
            </w:pPr>
            <w:proofErr w:type="spellStart"/>
            <w:proofErr w:type="gramStart"/>
            <w:r w:rsidRPr="00353C56">
              <w:rPr>
                <w:rFonts w:ascii="Times New Roman" w:hAnsi="Times New Roman" w:cs="Times New Roman"/>
                <w:color w:val="000000" w:themeColor="text1"/>
                <w:sz w:val="24"/>
                <w:szCs w:val="24"/>
              </w:rPr>
              <w:t>освоения</w:t>
            </w:r>
            <w:proofErr w:type="spellEnd"/>
            <w:proofErr w:type="gramEnd"/>
            <w:r w:rsidRPr="00353C56">
              <w:rPr>
                <w:rFonts w:ascii="Times New Roman" w:hAnsi="Times New Roman" w:cs="Times New Roman"/>
                <w:color w:val="000000" w:themeColor="text1"/>
                <w:spacing w:val="-4"/>
                <w:sz w:val="24"/>
                <w:szCs w:val="24"/>
              </w:rPr>
              <w:t xml:space="preserve"> </w:t>
            </w:r>
            <w:proofErr w:type="spellStart"/>
            <w:r w:rsidRPr="00353C56">
              <w:rPr>
                <w:rFonts w:ascii="Times New Roman" w:hAnsi="Times New Roman" w:cs="Times New Roman"/>
                <w:color w:val="000000" w:themeColor="text1"/>
                <w:sz w:val="24"/>
                <w:szCs w:val="24"/>
              </w:rPr>
              <w:t>дисциплины</w:t>
            </w:r>
            <w:proofErr w:type="spellEnd"/>
            <w:r w:rsidRPr="00353C56">
              <w:rPr>
                <w:rFonts w:ascii="Times New Roman" w:hAnsi="Times New Roman" w:cs="Times New Roman"/>
                <w:color w:val="000000" w:themeColor="text1"/>
                <w:sz w:val="24"/>
                <w:szCs w:val="24"/>
              </w:rPr>
              <w:t>…………………………………………………………</w:t>
            </w:r>
          </w:p>
        </w:tc>
        <w:tc>
          <w:tcPr>
            <w:tcW w:w="628" w:type="dxa"/>
          </w:tcPr>
          <w:p w14:paraId="61490518" w14:textId="77777777" w:rsidR="001D5719" w:rsidRPr="00353C56" w:rsidRDefault="001D5719" w:rsidP="009B59A4">
            <w:pPr>
              <w:pStyle w:val="TableParagraph"/>
              <w:spacing w:before="6"/>
              <w:rPr>
                <w:rFonts w:ascii="Times New Roman" w:hAnsi="Times New Roman" w:cs="Times New Roman"/>
                <w:b/>
                <w:i/>
                <w:color w:val="000000" w:themeColor="text1"/>
                <w:sz w:val="24"/>
                <w:szCs w:val="24"/>
              </w:rPr>
            </w:pPr>
          </w:p>
          <w:p w14:paraId="495554B7" w14:textId="0BCDDD69" w:rsidR="001D5719" w:rsidRPr="00BD5ECC" w:rsidRDefault="00BD5ECC" w:rsidP="009B59A4">
            <w:pPr>
              <w:pStyle w:val="TableParagraph"/>
              <w:spacing w:line="261"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20</w:t>
            </w:r>
          </w:p>
        </w:tc>
      </w:tr>
      <w:tr w:rsidR="00353C56" w:rsidRPr="00353C56" w14:paraId="014D8888" w14:textId="77777777" w:rsidTr="00056037">
        <w:trPr>
          <w:trHeight w:val="552"/>
        </w:trPr>
        <w:tc>
          <w:tcPr>
            <w:tcW w:w="667" w:type="dxa"/>
          </w:tcPr>
          <w:p w14:paraId="3454E41D"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9.</w:t>
            </w:r>
          </w:p>
        </w:tc>
        <w:tc>
          <w:tcPr>
            <w:tcW w:w="8265" w:type="dxa"/>
          </w:tcPr>
          <w:p w14:paraId="5C5FA6F1" w14:textId="3C711427" w:rsidR="001D5719" w:rsidRPr="00353C56" w:rsidRDefault="001D5719" w:rsidP="007F7A63">
            <w:pPr>
              <w:pStyle w:val="TableParagraph"/>
              <w:tabs>
                <w:tab w:val="left" w:pos="1554"/>
                <w:tab w:val="left" w:pos="2943"/>
                <w:tab w:val="left" w:pos="7626"/>
              </w:tabs>
              <w:spacing w:line="271"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Перечень</w:t>
            </w:r>
            <w:r w:rsidR="007F7A63" w:rsidRPr="00353C56">
              <w:rPr>
                <w:rFonts w:ascii="Times New Roman" w:hAnsi="Times New Roman" w:cs="Times New Roman"/>
                <w:color w:val="000000" w:themeColor="text1"/>
                <w:sz w:val="24"/>
                <w:szCs w:val="24"/>
                <w:lang w:val="ru-RU"/>
              </w:rPr>
              <w:t xml:space="preserve"> </w:t>
            </w:r>
            <w:r w:rsidRPr="00353C56">
              <w:rPr>
                <w:rFonts w:ascii="Times New Roman" w:hAnsi="Times New Roman" w:cs="Times New Roman"/>
                <w:color w:val="000000" w:themeColor="text1"/>
                <w:sz w:val="24"/>
                <w:szCs w:val="24"/>
                <w:lang w:val="ru-RU"/>
              </w:rPr>
              <w:t>ресурсов</w:t>
            </w:r>
            <w:r w:rsidR="007F7A63" w:rsidRPr="00353C56">
              <w:rPr>
                <w:rFonts w:ascii="Times New Roman" w:hAnsi="Times New Roman" w:cs="Times New Roman"/>
                <w:color w:val="000000" w:themeColor="text1"/>
                <w:sz w:val="24"/>
                <w:szCs w:val="24"/>
                <w:lang w:val="ru-RU"/>
              </w:rPr>
              <w:t xml:space="preserve"> </w:t>
            </w:r>
            <w:r w:rsidRPr="00353C56">
              <w:rPr>
                <w:rFonts w:ascii="Times New Roman" w:hAnsi="Times New Roman" w:cs="Times New Roman"/>
                <w:color w:val="000000" w:themeColor="text1"/>
                <w:sz w:val="24"/>
                <w:szCs w:val="24"/>
                <w:lang w:val="ru-RU"/>
              </w:rPr>
              <w:t>информационно-телекоммуникационной</w:t>
            </w:r>
            <w:r w:rsidR="007F7A63" w:rsidRPr="00353C56">
              <w:rPr>
                <w:rFonts w:ascii="Times New Roman" w:hAnsi="Times New Roman" w:cs="Times New Roman"/>
                <w:color w:val="000000" w:themeColor="text1"/>
                <w:sz w:val="24"/>
                <w:szCs w:val="24"/>
                <w:lang w:val="ru-RU"/>
              </w:rPr>
              <w:t xml:space="preserve"> </w:t>
            </w:r>
            <w:r w:rsidRPr="00353C56">
              <w:rPr>
                <w:rFonts w:ascii="Times New Roman" w:hAnsi="Times New Roman" w:cs="Times New Roman"/>
                <w:color w:val="000000" w:themeColor="text1"/>
                <w:sz w:val="24"/>
                <w:szCs w:val="24"/>
                <w:lang w:val="ru-RU"/>
              </w:rPr>
              <w:t>сети</w:t>
            </w:r>
            <w:r w:rsidR="007F7A63" w:rsidRPr="00353C56">
              <w:rPr>
                <w:rFonts w:ascii="Times New Roman" w:hAnsi="Times New Roman" w:cs="Times New Roman"/>
                <w:color w:val="000000" w:themeColor="text1"/>
                <w:sz w:val="24"/>
                <w:szCs w:val="24"/>
                <w:lang w:val="ru-RU"/>
              </w:rPr>
              <w:t xml:space="preserve"> </w:t>
            </w:r>
            <w:r w:rsidRPr="00353C56">
              <w:rPr>
                <w:rFonts w:ascii="Times New Roman" w:hAnsi="Times New Roman" w:cs="Times New Roman"/>
                <w:color w:val="000000" w:themeColor="text1"/>
                <w:sz w:val="24"/>
                <w:szCs w:val="24"/>
                <w:lang w:val="ru-RU"/>
              </w:rPr>
              <w:t>«Интернет»,</w:t>
            </w:r>
            <w:r w:rsidRPr="00353C56">
              <w:rPr>
                <w:rFonts w:ascii="Times New Roman" w:hAnsi="Times New Roman" w:cs="Times New Roman"/>
                <w:color w:val="000000" w:themeColor="text1"/>
                <w:spacing w:val="-4"/>
                <w:sz w:val="24"/>
                <w:szCs w:val="24"/>
                <w:lang w:val="ru-RU"/>
              </w:rPr>
              <w:t xml:space="preserve"> </w:t>
            </w:r>
            <w:r w:rsidRPr="00353C56">
              <w:rPr>
                <w:rFonts w:ascii="Times New Roman" w:hAnsi="Times New Roman" w:cs="Times New Roman"/>
                <w:color w:val="000000" w:themeColor="text1"/>
                <w:sz w:val="24"/>
                <w:szCs w:val="24"/>
                <w:lang w:val="ru-RU"/>
              </w:rPr>
              <w:t>необходимых</w:t>
            </w:r>
            <w:r w:rsidRPr="00353C56">
              <w:rPr>
                <w:rFonts w:ascii="Times New Roman" w:hAnsi="Times New Roman" w:cs="Times New Roman"/>
                <w:color w:val="000000" w:themeColor="text1"/>
                <w:spacing w:val="-4"/>
                <w:sz w:val="24"/>
                <w:szCs w:val="24"/>
                <w:lang w:val="ru-RU"/>
              </w:rPr>
              <w:t xml:space="preserve"> </w:t>
            </w:r>
            <w:r w:rsidRPr="00353C56">
              <w:rPr>
                <w:rFonts w:ascii="Times New Roman" w:hAnsi="Times New Roman" w:cs="Times New Roman"/>
                <w:color w:val="000000" w:themeColor="text1"/>
                <w:sz w:val="24"/>
                <w:szCs w:val="24"/>
                <w:lang w:val="ru-RU"/>
              </w:rPr>
              <w:t>для</w:t>
            </w:r>
            <w:r w:rsidRPr="00353C56">
              <w:rPr>
                <w:rFonts w:ascii="Times New Roman" w:hAnsi="Times New Roman" w:cs="Times New Roman"/>
                <w:color w:val="000000" w:themeColor="text1"/>
                <w:spacing w:val="-3"/>
                <w:sz w:val="24"/>
                <w:szCs w:val="24"/>
                <w:lang w:val="ru-RU"/>
              </w:rPr>
              <w:t xml:space="preserve"> </w:t>
            </w:r>
            <w:r w:rsidRPr="00353C56">
              <w:rPr>
                <w:rFonts w:ascii="Times New Roman" w:hAnsi="Times New Roman" w:cs="Times New Roman"/>
                <w:color w:val="000000" w:themeColor="text1"/>
                <w:sz w:val="24"/>
                <w:szCs w:val="24"/>
                <w:lang w:val="ru-RU"/>
              </w:rPr>
              <w:t>освоения</w:t>
            </w:r>
            <w:r w:rsidRPr="00353C56">
              <w:rPr>
                <w:rFonts w:ascii="Times New Roman" w:hAnsi="Times New Roman" w:cs="Times New Roman"/>
                <w:color w:val="000000" w:themeColor="text1"/>
                <w:spacing w:val="-4"/>
                <w:sz w:val="24"/>
                <w:szCs w:val="24"/>
                <w:lang w:val="ru-RU"/>
              </w:rPr>
              <w:t xml:space="preserve"> </w:t>
            </w:r>
            <w:r w:rsidRPr="00353C56">
              <w:rPr>
                <w:rFonts w:ascii="Times New Roman" w:hAnsi="Times New Roman" w:cs="Times New Roman"/>
                <w:color w:val="000000" w:themeColor="text1"/>
                <w:sz w:val="24"/>
                <w:szCs w:val="24"/>
                <w:lang w:val="ru-RU"/>
              </w:rPr>
              <w:t>дисциплины…………………</w:t>
            </w:r>
            <w:r w:rsidR="007F7A63" w:rsidRPr="00353C56">
              <w:rPr>
                <w:rFonts w:ascii="Times New Roman" w:hAnsi="Times New Roman" w:cs="Times New Roman"/>
                <w:color w:val="000000" w:themeColor="text1"/>
                <w:sz w:val="24"/>
                <w:szCs w:val="24"/>
                <w:lang w:val="ru-RU"/>
              </w:rPr>
              <w:t>………………</w:t>
            </w:r>
            <w:r w:rsidRPr="00353C56">
              <w:rPr>
                <w:rFonts w:ascii="Times New Roman" w:hAnsi="Times New Roman" w:cs="Times New Roman"/>
                <w:color w:val="000000" w:themeColor="text1"/>
                <w:sz w:val="24"/>
                <w:szCs w:val="24"/>
                <w:lang w:val="ru-RU"/>
              </w:rPr>
              <w:t>….……</w:t>
            </w:r>
          </w:p>
        </w:tc>
        <w:tc>
          <w:tcPr>
            <w:tcW w:w="628" w:type="dxa"/>
          </w:tcPr>
          <w:p w14:paraId="5C945DF7" w14:textId="77777777" w:rsidR="001D5719" w:rsidRPr="00353C56" w:rsidRDefault="001D5719" w:rsidP="009B59A4">
            <w:pPr>
              <w:pStyle w:val="TableParagraph"/>
              <w:spacing w:before="6"/>
              <w:rPr>
                <w:rFonts w:ascii="Times New Roman" w:hAnsi="Times New Roman" w:cs="Times New Roman"/>
                <w:b/>
                <w:i/>
                <w:color w:val="000000" w:themeColor="text1"/>
                <w:sz w:val="24"/>
                <w:szCs w:val="24"/>
                <w:lang w:val="ru-RU"/>
              </w:rPr>
            </w:pPr>
          </w:p>
          <w:p w14:paraId="42E5B495" w14:textId="11277D30" w:rsidR="001D5719" w:rsidRPr="00BD5ECC" w:rsidRDefault="00BD5ECC" w:rsidP="009B59A4">
            <w:pPr>
              <w:pStyle w:val="TableParagraph"/>
              <w:spacing w:line="261"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21</w:t>
            </w:r>
          </w:p>
        </w:tc>
      </w:tr>
      <w:tr w:rsidR="00353C56" w:rsidRPr="00353C56" w14:paraId="6EE4BD0F" w14:textId="77777777" w:rsidTr="00056037">
        <w:trPr>
          <w:trHeight w:val="551"/>
        </w:trPr>
        <w:tc>
          <w:tcPr>
            <w:tcW w:w="667" w:type="dxa"/>
          </w:tcPr>
          <w:p w14:paraId="167B7910"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10.</w:t>
            </w:r>
          </w:p>
        </w:tc>
        <w:tc>
          <w:tcPr>
            <w:tcW w:w="8265" w:type="dxa"/>
          </w:tcPr>
          <w:p w14:paraId="46936766" w14:textId="797633F2" w:rsidR="001D5719" w:rsidRPr="00353C56" w:rsidRDefault="001D5719" w:rsidP="007F7A63">
            <w:pPr>
              <w:pStyle w:val="TableParagraph"/>
              <w:tabs>
                <w:tab w:val="left" w:pos="2099"/>
                <w:tab w:val="left" w:pos="3519"/>
                <w:tab w:val="left" w:pos="4383"/>
                <w:tab w:val="left" w:pos="6309"/>
                <w:tab w:val="left" w:pos="7069"/>
              </w:tabs>
              <w:spacing w:line="271"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Методические</w:t>
            </w:r>
            <w:r w:rsidR="007F7A63" w:rsidRPr="00353C56">
              <w:rPr>
                <w:rFonts w:ascii="Times New Roman" w:hAnsi="Times New Roman" w:cs="Times New Roman"/>
                <w:color w:val="000000" w:themeColor="text1"/>
                <w:sz w:val="24"/>
                <w:szCs w:val="24"/>
                <w:lang w:val="ru-RU"/>
              </w:rPr>
              <w:t xml:space="preserve"> </w:t>
            </w:r>
            <w:r w:rsidRPr="00353C56">
              <w:rPr>
                <w:rFonts w:ascii="Times New Roman" w:hAnsi="Times New Roman" w:cs="Times New Roman"/>
                <w:color w:val="000000" w:themeColor="text1"/>
                <w:sz w:val="24"/>
                <w:szCs w:val="24"/>
                <w:lang w:val="ru-RU"/>
              </w:rPr>
              <w:t>указания</w:t>
            </w:r>
            <w:r w:rsidR="007F7A63" w:rsidRPr="00353C56">
              <w:rPr>
                <w:rFonts w:ascii="Times New Roman" w:hAnsi="Times New Roman" w:cs="Times New Roman"/>
                <w:color w:val="000000" w:themeColor="text1"/>
                <w:sz w:val="24"/>
                <w:szCs w:val="24"/>
                <w:lang w:val="ru-RU"/>
              </w:rPr>
              <w:t xml:space="preserve"> </w:t>
            </w:r>
            <w:r w:rsidRPr="00353C56">
              <w:rPr>
                <w:rFonts w:ascii="Times New Roman" w:hAnsi="Times New Roman" w:cs="Times New Roman"/>
                <w:color w:val="000000" w:themeColor="text1"/>
                <w:sz w:val="24"/>
                <w:szCs w:val="24"/>
                <w:lang w:val="ru-RU"/>
              </w:rPr>
              <w:t>для</w:t>
            </w:r>
            <w:r w:rsidR="007F7A63" w:rsidRPr="00353C56">
              <w:rPr>
                <w:rFonts w:ascii="Times New Roman" w:hAnsi="Times New Roman" w:cs="Times New Roman"/>
                <w:color w:val="000000" w:themeColor="text1"/>
                <w:sz w:val="24"/>
                <w:szCs w:val="24"/>
                <w:lang w:val="ru-RU"/>
              </w:rPr>
              <w:t xml:space="preserve"> </w:t>
            </w:r>
            <w:r w:rsidRPr="00353C56">
              <w:rPr>
                <w:rFonts w:ascii="Times New Roman" w:hAnsi="Times New Roman" w:cs="Times New Roman"/>
                <w:color w:val="000000" w:themeColor="text1"/>
                <w:sz w:val="24"/>
                <w:szCs w:val="24"/>
                <w:lang w:val="ru-RU"/>
              </w:rPr>
              <w:t>обучающихся</w:t>
            </w:r>
            <w:r w:rsidR="007F7A63" w:rsidRPr="00353C56">
              <w:rPr>
                <w:rFonts w:ascii="Times New Roman" w:hAnsi="Times New Roman" w:cs="Times New Roman"/>
                <w:color w:val="000000" w:themeColor="text1"/>
                <w:sz w:val="24"/>
                <w:szCs w:val="24"/>
                <w:lang w:val="ru-RU"/>
              </w:rPr>
              <w:t xml:space="preserve"> </w:t>
            </w:r>
            <w:r w:rsidRPr="00353C56">
              <w:rPr>
                <w:rFonts w:ascii="Times New Roman" w:hAnsi="Times New Roman" w:cs="Times New Roman"/>
                <w:color w:val="000000" w:themeColor="text1"/>
                <w:sz w:val="24"/>
                <w:szCs w:val="24"/>
                <w:lang w:val="ru-RU"/>
              </w:rPr>
              <w:t>по</w:t>
            </w:r>
            <w:r w:rsidR="007F7A63" w:rsidRPr="00353C56">
              <w:rPr>
                <w:rFonts w:ascii="Times New Roman" w:hAnsi="Times New Roman" w:cs="Times New Roman"/>
                <w:color w:val="000000" w:themeColor="text1"/>
                <w:sz w:val="24"/>
                <w:szCs w:val="24"/>
                <w:lang w:val="ru-RU"/>
              </w:rPr>
              <w:t xml:space="preserve"> </w:t>
            </w:r>
            <w:r w:rsidRPr="00353C56">
              <w:rPr>
                <w:rFonts w:ascii="Times New Roman" w:hAnsi="Times New Roman" w:cs="Times New Roman"/>
                <w:color w:val="000000" w:themeColor="text1"/>
                <w:sz w:val="24"/>
                <w:szCs w:val="24"/>
                <w:lang w:val="ru-RU"/>
              </w:rPr>
              <w:t>освоению</w:t>
            </w:r>
            <w:r w:rsidR="007F7A63" w:rsidRPr="00353C56">
              <w:rPr>
                <w:rFonts w:ascii="Times New Roman" w:hAnsi="Times New Roman" w:cs="Times New Roman"/>
                <w:color w:val="000000" w:themeColor="text1"/>
                <w:sz w:val="24"/>
                <w:szCs w:val="24"/>
                <w:lang w:val="ru-RU"/>
              </w:rPr>
              <w:t xml:space="preserve"> </w:t>
            </w:r>
            <w:r w:rsidRPr="00353C56">
              <w:rPr>
                <w:rFonts w:ascii="Times New Roman" w:hAnsi="Times New Roman" w:cs="Times New Roman"/>
                <w:color w:val="000000" w:themeColor="text1"/>
                <w:sz w:val="24"/>
                <w:szCs w:val="24"/>
                <w:lang w:val="ru-RU"/>
              </w:rPr>
              <w:t>дисциплины………………………………………………………………….…….</w:t>
            </w:r>
          </w:p>
        </w:tc>
        <w:tc>
          <w:tcPr>
            <w:tcW w:w="628" w:type="dxa"/>
          </w:tcPr>
          <w:p w14:paraId="1FF27DD3" w14:textId="77777777" w:rsidR="001D5719" w:rsidRPr="00353C56" w:rsidRDefault="001D5719" w:rsidP="009B59A4">
            <w:pPr>
              <w:pStyle w:val="TableParagraph"/>
              <w:spacing w:before="6"/>
              <w:rPr>
                <w:rFonts w:ascii="Times New Roman" w:hAnsi="Times New Roman" w:cs="Times New Roman"/>
                <w:b/>
                <w:i/>
                <w:color w:val="000000" w:themeColor="text1"/>
                <w:sz w:val="24"/>
                <w:szCs w:val="24"/>
                <w:lang w:val="ru-RU"/>
              </w:rPr>
            </w:pPr>
          </w:p>
          <w:p w14:paraId="34D1C7A4" w14:textId="5D010858" w:rsidR="001D5719" w:rsidRPr="00BD5ECC" w:rsidRDefault="00BD5ECC" w:rsidP="009B59A4">
            <w:pPr>
              <w:pStyle w:val="TableParagraph"/>
              <w:spacing w:line="261"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21</w:t>
            </w:r>
          </w:p>
        </w:tc>
      </w:tr>
      <w:tr w:rsidR="00353C56" w:rsidRPr="00353C56" w14:paraId="0FA17091" w14:textId="77777777" w:rsidTr="00056037">
        <w:trPr>
          <w:trHeight w:val="1103"/>
        </w:trPr>
        <w:tc>
          <w:tcPr>
            <w:tcW w:w="667" w:type="dxa"/>
          </w:tcPr>
          <w:p w14:paraId="5835EA86"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11.</w:t>
            </w:r>
          </w:p>
        </w:tc>
        <w:tc>
          <w:tcPr>
            <w:tcW w:w="8265" w:type="dxa"/>
          </w:tcPr>
          <w:p w14:paraId="2772FD1C" w14:textId="77777777" w:rsidR="001D5719" w:rsidRPr="00353C56" w:rsidRDefault="001D5719" w:rsidP="009B59A4">
            <w:pPr>
              <w:pStyle w:val="TableParagraph"/>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Перечень</w:t>
            </w:r>
            <w:r w:rsidRPr="00353C56">
              <w:rPr>
                <w:rFonts w:ascii="Times New Roman" w:hAnsi="Times New Roman" w:cs="Times New Roman"/>
                <w:color w:val="000000" w:themeColor="text1"/>
                <w:spacing w:val="37"/>
                <w:sz w:val="24"/>
                <w:szCs w:val="24"/>
                <w:lang w:val="ru-RU"/>
              </w:rPr>
              <w:t xml:space="preserve"> </w:t>
            </w:r>
            <w:r w:rsidRPr="00353C56">
              <w:rPr>
                <w:rFonts w:ascii="Times New Roman" w:hAnsi="Times New Roman" w:cs="Times New Roman"/>
                <w:color w:val="000000" w:themeColor="text1"/>
                <w:sz w:val="24"/>
                <w:szCs w:val="24"/>
                <w:lang w:val="ru-RU"/>
              </w:rPr>
              <w:t>информационных</w:t>
            </w:r>
            <w:r w:rsidRPr="00353C56">
              <w:rPr>
                <w:rFonts w:ascii="Times New Roman" w:hAnsi="Times New Roman" w:cs="Times New Roman"/>
                <w:color w:val="000000" w:themeColor="text1"/>
                <w:spacing w:val="39"/>
                <w:sz w:val="24"/>
                <w:szCs w:val="24"/>
                <w:lang w:val="ru-RU"/>
              </w:rPr>
              <w:t xml:space="preserve"> </w:t>
            </w:r>
            <w:r w:rsidRPr="00353C56">
              <w:rPr>
                <w:rFonts w:ascii="Times New Roman" w:hAnsi="Times New Roman" w:cs="Times New Roman"/>
                <w:color w:val="000000" w:themeColor="text1"/>
                <w:sz w:val="24"/>
                <w:szCs w:val="24"/>
                <w:lang w:val="ru-RU"/>
              </w:rPr>
              <w:t>технологий,</w:t>
            </w:r>
            <w:r w:rsidRPr="00353C56">
              <w:rPr>
                <w:rFonts w:ascii="Times New Roman" w:hAnsi="Times New Roman" w:cs="Times New Roman"/>
                <w:color w:val="000000" w:themeColor="text1"/>
                <w:spacing w:val="35"/>
                <w:sz w:val="24"/>
                <w:szCs w:val="24"/>
                <w:lang w:val="ru-RU"/>
              </w:rPr>
              <w:t xml:space="preserve"> </w:t>
            </w:r>
            <w:r w:rsidRPr="00353C56">
              <w:rPr>
                <w:rFonts w:ascii="Times New Roman" w:hAnsi="Times New Roman" w:cs="Times New Roman"/>
                <w:color w:val="000000" w:themeColor="text1"/>
                <w:sz w:val="24"/>
                <w:szCs w:val="24"/>
                <w:lang w:val="ru-RU"/>
              </w:rPr>
              <w:t>используемых</w:t>
            </w:r>
            <w:r w:rsidRPr="00353C56">
              <w:rPr>
                <w:rFonts w:ascii="Times New Roman" w:hAnsi="Times New Roman" w:cs="Times New Roman"/>
                <w:color w:val="000000" w:themeColor="text1"/>
                <w:spacing w:val="38"/>
                <w:sz w:val="24"/>
                <w:szCs w:val="24"/>
                <w:lang w:val="ru-RU"/>
              </w:rPr>
              <w:t xml:space="preserve"> </w:t>
            </w:r>
            <w:r w:rsidRPr="00353C56">
              <w:rPr>
                <w:rFonts w:ascii="Times New Roman" w:hAnsi="Times New Roman" w:cs="Times New Roman"/>
                <w:color w:val="000000" w:themeColor="text1"/>
                <w:sz w:val="24"/>
                <w:szCs w:val="24"/>
                <w:lang w:val="ru-RU"/>
              </w:rPr>
              <w:t>при</w:t>
            </w:r>
            <w:r w:rsidRPr="00353C56">
              <w:rPr>
                <w:rFonts w:ascii="Times New Roman" w:hAnsi="Times New Roman" w:cs="Times New Roman"/>
                <w:color w:val="000000" w:themeColor="text1"/>
                <w:spacing w:val="37"/>
                <w:sz w:val="24"/>
                <w:szCs w:val="24"/>
                <w:lang w:val="ru-RU"/>
              </w:rPr>
              <w:t xml:space="preserve"> </w:t>
            </w:r>
            <w:r w:rsidRPr="00353C56">
              <w:rPr>
                <w:rFonts w:ascii="Times New Roman" w:hAnsi="Times New Roman" w:cs="Times New Roman"/>
                <w:color w:val="000000" w:themeColor="text1"/>
                <w:sz w:val="24"/>
                <w:szCs w:val="24"/>
                <w:lang w:val="ru-RU"/>
              </w:rPr>
              <w:t>осуществлении</w:t>
            </w:r>
            <w:r w:rsidRPr="00353C56">
              <w:rPr>
                <w:rFonts w:ascii="Times New Roman" w:hAnsi="Times New Roman" w:cs="Times New Roman"/>
                <w:color w:val="000000" w:themeColor="text1"/>
                <w:spacing w:val="-57"/>
                <w:sz w:val="24"/>
                <w:szCs w:val="24"/>
                <w:lang w:val="ru-RU"/>
              </w:rPr>
              <w:t xml:space="preserve"> </w:t>
            </w:r>
            <w:r w:rsidRPr="00353C56">
              <w:rPr>
                <w:rFonts w:ascii="Times New Roman" w:hAnsi="Times New Roman" w:cs="Times New Roman"/>
                <w:color w:val="000000" w:themeColor="text1"/>
                <w:sz w:val="24"/>
                <w:szCs w:val="24"/>
                <w:lang w:val="ru-RU"/>
              </w:rPr>
              <w:t>образовательного</w:t>
            </w:r>
            <w:r w:rsidRPr="00353C56">
              <w:rPr>
                <w:rFonts w:ascii="Times New Roman" w:hAnsi="Times New Roman" w:cs="Times New Roman"/>
                <w:color w:val="000000" w:themeColor="text1"/>
                <w:spacing w:val="10"/>
                <w:sz w:val="24"/>
                <w:szCs w:val="24"/>
                <w:lang w:val="ru-RU"/>
              </w:rPr>
              <w:t xml:space="preserve"> </w:t>
            </w:r>
            <w:r w:rsidRPr="00353C56">
              <w:rPr>
                <w:rFonts w:ascii="Times New Roman" w:hAnsi="Times New Roman" w:cs="Times New Roman"/>
                <w:color w:val="000000" w:themeColor="text1"/>
                <w:sz w:val="24"/>
                <w:szCs w:val="24"/>
                <w:lang w:val="ru-RU"/>
              </w:rPr>
              <w:t>процесса</w:t>
            </w:r>
            <w:r w:rsidRPr="00353C56">
              <w:rPr>
                <w:rFonts w:ascii="Times New Roman" w:hAnsi="Times New Roman" w:cs="Times New Roman"/>
                <w:color w:val="000000" w:themeColor="text1"/>
                <w:spacing w:val="10"/>
                <w:sz w:val="24"/>
                <w:szCs w:val="24"/>
                <w:lang w:val="ru-RU"/>
              </w:rPr>
              <w:t xml:space="preserve"> </w:t>
            </w:r>
            <w:r w:rsidRPr="00353C56">
              <w:rPr>
                <w:rFonts w:ascii="Times New Roman" w:hAnsi="Times New Roman" w:cs="Times New Roman"/>
                <w:color w:val="000000" w:themeColor="text1"/>
                <w:sz w:val="24"/>
                <w:szCs w:val="24"/>
                <w:lang w:val="ru-RU"/>
              </w:rPr>
              <w:t>по</w:t>
            </w:r>
            <w:r w:rsidRPr="00353C56">
              <w:rPr>
                <w:rFonts w:ascii="Times New Roman" w:hAnsi="Times New Roman" w:cs="Times New Roman"/>
                <w:color w:val="000000" w:themeColor="text1"/>
                <w:spacing w:val="10"/>
                <w:sz w:val="24"/>
                <w:szCs w:val="24"/>
                <w:lang w:val="ru-RU"/>
              </w:rPr>
              <w:t xml:space="preserve"> </w:t>
            </w:r>
            <w:r w:rsidRPr="00353C56">
              <w:rPr>
                <w:rFonts w:ascii="Times New Roman" w:hAnsi="Times New Roman" w:cs="Times New Roman"/>
                <w:color w:val="000000" w:themeColor="text1"/>
                <w:sz w:val="24"/>
                <w:szCs w:val="24"/>
                <w:lang w:val="ru-RU"/>
              </w:rPr>
              <w:t>дисциплине,</w:t>
            </w:r>
            <w:r w:rsidRPr="00353C56">
              <w:rPr>
                <w:rFonts w:ascii="Times New Roman" w:hAnsi="Times New Roman" w:cs="Times New Roman"/>
                <w:color w:val="000000" w:themeColor="text1"/>
                <w:spacing w:val="11"/>
                <w:sz w:val="24"/>
                <w:szCs w:val="24"/>
                <w:lang w:val="ru-RU"/>
              </w:rPr>
              <w:t xml:space="preserve"> </w:t>
            </w:r>
            <w:r w:rsidRPr="00353C56">
              <w:rPr>
                <w:rFonts w:ascii="Times New Roman" w:hAnsi="Times New Roman" w:cs="Times New Roman"/>
                <w:color w:val="000000" w:themeColor="text1"/>
                <w:sz w:val="24"/>
                <w:szCs w:val="24"/>
                <w:lang w:val="ru-RU"/>
              </w:rPr>
              <w:t>включая</w:t>
            </w:r>
            <w:r w:rsidRPr="00353C56">
              <w:rPr>
                <w:rFonts w:ascii="Times New Roman" w:hAnsi="Times New Roman" w:cs="Times New Roman"/>
                <w:color w:val="000000" w:themeColor="text1"/>
                <w:spacing w:val="10"/>
                <w:sz w:val="24"/>
                <w:szCs w:val="24"/>
                <w:lang w:val="ru-RU"/>
              </w:rPr>
              <w:t xml:space="preserve"> </w:t>
            </w:r>
            <w:r w:rsidRPr="00353C56">
              <w:rPr>
                <w:rFonts w:ascii="Times New Roman" w:hAnsi="Times New Roman" w:cs="Times New Roman"/>
                <w:color w:val="000000" w:themeColor="text1"/>
                <w:sz w:val="24"/>
                <w:szCs w:val="24"/>
                <w:lang w:val="ru-RU"/>
              </w:rPr>
              <w:t>перечень</w:t>
            </w:r>
            <w:r w:rsidRPr="00353C56">
              <w:rPr>
                <w:rFonts w:ascii="Times New Roman" w:hAnsi="Times New Roman" w:cs="Times New Roman"/>
                <w:color w:val="000000" w:themeColor="text1"/>
                <w:spacing w:val="11"/>
                <w:sz w:val="24"/>
                <w:szCs w:val="24"/>
                <w:lang w:val="ru-RU"/>
              </w:rPr>
              <w:t xml:space="preserve"> </w:t>
            </w:r>
            <w:r w:rsidRPr="00353C56">
              <w:rPr>
                <w:rFonts w:ascii="Times New Roman" w:hAnsi="Times New Roman" w:cs="Times New Roman"/>
                <w:color w:val="000000" w:themeColor="text1"/>
                <w:sz w:val="24"/>
                <w:szCs w:val="24"/>
                <w:lang w:val="ru-RU"/>
              </w:rPr>
              <w:t>необходимого</w:t>
            </w:r>
          </w:p>
          <w:p w14:paraId="0164DA44" w14:textId="61F2876C" w:rsidR="001D5719" w:rsidRPr="00353C56" w:rsidRDefault="00056037" w:rsidP="009B59A4">
            <w:pPr>
              <w:pStyle w:val="TableParagraph"/>
              <w:tabs>
                <w:tab w:val="left" w:pos="2078"/>
                <w:tab w:val="left" w:pos="3872"/>
                <w:tab w:val="left" w:pos="4510"/>
                <w:tab w:val="left" w:pos="6846"/>
              </w:tabs>
              <w:spacing w:line="270" w:lineRule="atLeast"/>
              <w:ind w:left="106" w:right="191"/>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П</w:t>
            </w:r>
            <w:r w:rsidR="001D5719" w:rsidRPr="00353C56">
              <w:rPr>
                <w:rFonts w:ascii="Times New Roman" w:hAnsi="Times New Roman" w:cs="Times New Roman"/>
                <w:color w:val="000000" w:themeColor="text1"/>
                <w:sz w:val="24"/>
                <w:szCs w:val="24"/>
                <w:lang w:val="ru-RU"/>
              </w:rPr>
              <w:t>рограммного</w:t>
            </w:r>
            <w:r w:rsidRPr="00353C56">
              <w:rPr>
                <w:rFonts w:ascii="Times New Roman" w:hAnsi="Times New Roman" w:cs="Times New Roman"/>
                <w:color w:val="000000" w:themeColor="text1"/>
                <w:sz w:val="24"/>
                <w:szCs w:val="24"/>
                <w:lang w:val="ru-RU"/>
              </w:rPr>
              <w:t xml:space="preserve"> </w:t>
            </w:r>
            <w:r w:rsidR="001D5719" w:rsidRPr="00353C56">
              <w:rPr>
                <w:rFonts w:ascii="Times New Roman" w:hAnsi="Times New Roman" w:cs="Times New Roman"/>
                <w:color w:val="000000" w:themeColor="text1"/>
                <w:sz w:val="24"/>
                <w:szCs w:val="24"/>
                <w:lang w:val="ru-RU"/>
              </w:rPr>
              <w:t>обеспечения</w:t>
            </w:r>
            <w:r w:rsidRPr="00353C56">
              <w:rPr>
                <w:rFonts w:ascii="Times New Roman" w:hAnsi="Times New Roman" w:cs="Times New Roman"/>
                <w:color w:val="000000" w:themeColor="text1"/>
                <w:sz w:val="24"/>
                <w:szCs w:val="24"/>
                <w:lang w:val="ru-RU"/>
              </w:rPr>
              <w:t xml:space="preserve"> </w:t>
            </w:r>
            <w:r w:rsidR="001D5719" w:rsidRPr="00353C56">
              <w:rPr>
                <w:rFonts w:ascii="Times New Roman" w:hAnsi="Times New Roman" w:cs="Times New Roman"/>
                <w:color w:val="000000" w:themeColor="text1"/>
                <w:sz w:val="24"/>
                <w:szCs w:val="24"/>
                <w:lang w:val="ru-RU"/>
              </w:rPr>
              <w:t>и</w:t>
            </w:r>
            <w:r w:rsidRPr="00353C56">
              <w:rPr>
                <w:rFonts w:ascii="Times New Roman" w:hAnsi="Times New Roman" w:cs="Times New Roman"/>
                <w:color w:val="000000" w:themeColor="text1"/>
                <w:sz w:val="24"/>
                <w:szCs w:val="24"/>
                <w:lang w:val="ru-RU"/>
              </w:rPr>
              <w:t xml:space="preserve"> </w:t>
            </w:r>
            <w:r w:rsidR="001D5719" w:rsidRPr="00353C56">
              <w:rPr>
                <w:rFonts w:ascii="Times New Roman" w:hAnsi="Times New Roman" w:cs="Times New Roman"/>
                <w:color w:val="000000" w:themeColor="text1"/>
                <w:sz w:val="24"/>
                <w:szCs w:val="24"/>
                <w:lang w:val="ru-RU"/>
              </w:rPr>
              <w:t>информационных</w:t>
            </w:r>
            <w:r w:rsidRPr="00353C56">
              <w:rPr>
                <w:rFonts w:ascii="Times New Roman" w:hAnsi="Times New Roman" w:cs="Times New Roman"/>
                <w:color w:val="000000" w:themeColor="text1"/>
                <w:sz w:val="24"/>
                <w:szCs w:val="24"/>
                <w:lang w:val="ru-RU"/>
              </w:rPr>
              <w:t xml:space="preserve"> </w:t>
            </w:r>
            <w:r w:rsidR="001D5719" w:rsidRPr="00353C56">
              <w:rPr>
                <w:rFonts w:ascii="Times New Roman" w:hAnsi="Times New Roman" w:cs="Times New Roman"/>
                <w:color w:val="000000" w:themeColor="text1"/>
                <w:spacing w:val="-1"/>
                <w:sz w:val="24"/>
                <w:szCs w:val="24"/>
                <w:lang w:val="ru-RU"/>
              </w:rPr>
              <w:t>справочных</w:t>
            </w:r>
            <w:r w:rsidRPr="00353C56">
              <w:rPr>
                <w:rFonts w:ascii="Times New Roman" w:hAnsi="Times New Roman" w:cs="Times New Roman"/>
                <w:color w:val="000000" w:themeColor="text1"/>
                <w:spacing w:val="-1"/>
                <w:sz w:val="24"/>
                <w:szCs w:val="24"/>
                <w:lang w:val="ru-RU"/>
              </w:rPr>
              <w:t xml:space="preserve"> с</w:t>
            </w:r>
            <w:r w:rsidR="001D5719" w:rsidRPr="00353C56">
              <w:rPr>
                <w:rFonts w:ascii="Times New Roman" w:hAnsi="Times New Roman" w:cs="Times New Roman"/>
                <w:color w:val="000000" w:themeColor="text1"/>
                <w:spacing w:val="-57"/>
                <w:sz w:val="24"/>
                <w:szCs w:val="24"/>
                <w:lang w:val="ru-RU"/>
              </w:rPr>
              <w:t xml:space="preserve"> </w:t>
            </w:r>
            <w:proofErr w:type="spellStart"/>
            <w:r w:rsidR="001D5719" w:rsidRPr="00353C56">
              <w:rPr>
                <w:rFonts w:ascii="Times New Roman" w:hAnsi="Times New Roman" w:cs="Times New Roman"/>
                <w:color w:val="000000" w:themeColor="text1"/>
                <w:sz w:val="24"/>
                <w:szCs w:val="24"/>
                <w:lang w:val="ru-RU"/>
              </w:rPr>
              <w:t>истем</w:t>
            </w:r>
            <w:proofErr w:type="spellEnd"/>
            <w:r w:rsidR="001D5719" w:rsidRPr="00353C56">
              <w:rPr>
                <w:rFonts w:ascii="Times New Roman" w:hAnsi="Times New Roman" w:cs="Times New Roman"/>
                <w:color w:val="000000" w:themeColor="text1"/>
                <w:sz w:val="24"/>
                <w:szCs w:val="24"/>
                <w:lang w:val="ru-RU"/>
              </w:rPr>
              <w:t>…</w:t>
            </w:r>
            <w:r w:rsidRPr="00353C56">
              <w:rPr>
                <w:rFonts w:ascii="Times New Roman" w:hAnsi="Times New Roman" w:cs="Times New Roman"/>
                <w:color w:val="000000" w:themeColor="text1"/>
                <w:sz w:val="24"/>
                <w:szCs w:val="24"/>
                <w:lang w:val="ru-RU"/>
              </w:rPr>
              <w:t>...</w:t>
            </w:r>
            <w:r w:rsidR="001D5719" w:rsidRPr="00353C56">
              <w:rPr>
                <w:rFonts w:ascii="Times New Roman" w:hAnsi="Times New Roman" w:cs="Times New Roman"/>
                <w:color w:val="000000" w:themeColor="text1"/>
                <w:sz w:val="24"/>
                <w:szCs w:val="24"/>
                <w:lang w:val="ru-RU"/>
              </w:rPr>
              <w:t>…….</w:t>
            </w:r>
          </w:p>
        </w:tc>
        <w:tc>
          <w:tcPr>
            <w:tcW w:w="628" w:type="dxa"/>
          </w:tcPr>
          <w:p w14:paraId="151613EF" w14:textId="77777777" w:rsidR="001D5719" w:rsidRPr="00353C56" w:rsidRDefault="001D5719" w:rsidP="009B59A4">
            <w:pPr>
              <w:pStyle w:val="TableParagraph"/>
              <w:rPr>
                <w:rFonts w:ascii="Times New Roman" w:hAnsi="Times New Roman" w:cs="Times New Roman"/>
                <w:b/>
                <w:i/>
                <w:color w:val="000000" w:themeColor="text1"/>
                <w:sz w:val="24"/>
                <w:szCs w:val="24"/>
                <w:lang w:val="ru-RU"/>
              </w:rPr>
            </w:pPr>
          </w:p>
          <w:p w14:paraId="389D8FC6" w14:textId="13A04E07" w:rsidR="001D5719" w:rsidRPr="00BD5ECC" w:rsidRDefault="00BD5ECC" w:rsidP="009B59A4">
            <w:pPr>
              <w:pStyle w:val="TableParagraph"/>
              <w:spacing w:before="225" w:line="261"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22</w:t>
            </w:r>
          </w:p>
        </w:tc>
      </w:tr>
      <w:tr w:rsidR="001D5719" w:rsidRPr="00353C56" w14:paraId="10D64215" w14:textId="77777777" w:rsidTr="00056037">
        <w:trPr>
          <w:trHeight w:val="546"/>
        </w:trPr>
        <w:tc>
          <w:tcPr>
            <w:tcW w:w="667" w:type="dxa"/>
          </w:tcPr>
          <w:p w14:paraId="3F682D5D"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12.</w:t>
            </w:r>
          </w:p>
          <w:p w14:paraId="1AA11597"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p>
          <w:p w14:paraId="30C5FC4D"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13.</w:t>
            </w:r>
          </w:p>
        </w:tc>
        <w:tc>
          <w:tcPr>
            <w:tcW w:w="8265" w:type="dxa"/>
          </w:tcPr>
          <w:p w14:paraId="366CE386" w14:textId="77777777" w:rsidR="001D5719" w:rsidRPr="00353C56" w:rsidRDefault="001D5719" w:rsidP="009B59A4">
            <w:pPr>
              <w:pStyle w:val="TableParagraph"/>
              <w:spacing w:line="271"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Описание</w:t>
            </w:r>
            <w:r w:rsidRPr="00353C56">
              <w:rPr>
                <w:rFonts w:ascii="Times New Roman" w:hAnsi="Times New Roman" w:cs="Times New Roman"/>
                <w:color w:val="000000" w:themeColor="text1"/>
                <w:spacing w:val="27"/>
                <w:sz w:val="24"/>
                <w:szCs w:val="24"/>
                <w:lang w:val="ru-RU"/>
              </w:rPr>
              <w:t xml:space="preserve"> </w:t>
            </w:r>
            <w:r w:rsidRPr="00353C56">
              <w:rPr>
                <w:rFonts w:ascii="Times New Roman" w:hAnsi="Times New Roman" w:cs="Times New Roman"/>
                <w:color w:val="000000" w:themeColor="text1"/>
                <w:sz w:val="24"/>
                <w:szCs w:val="24"/>
                <w:lang w:val="ru-RU"/>
              </w:rPr>
              <w:t>материально-технической</w:t>
            </w:r>
            <w:r w:rsidRPr="00353C56">
              <w:rPr>
                <w:rFonts w:ascii="Times New Roman" w:hAnsi="Times New Roman" w:cs="Times New Roman"/>
                <w:color w:val="000000" w:themeColor="text1"/>
                <w:spacing w:val="29"/>
                <w:sz w:val="24"/>
                <w:szCs w:val="24"/>
                <w:lang w:val="ru-RU"/>
              </w:rPr>
              <w:t xml:space="preserve"> </w:t>
            </w:r>
            <w:r w:rsidRPr="00353C56">
              <w:rPr>
                <w:rFonts w:ascii="Times New Roman" w:hAnsi="Times New Roman" w:cs="Times New Roman"/>
                <w:color w:val="000000" w:themeColor="text1"/>
                <w:sz w:val="24"/>
                <w:szCs w:val="24"/>
                <w:lang w:val="ru-RU"/>
              </w:rPr>
              <w:t>базы,</w:t>
            </w:r>
            <w:r w:rsidRPr="00353C56">
              <w:rPr>
                <w:rFonts w:ascii="Times New Roman" w:hAnsi="Times New Roman" w:cs="Times New Roman"/>
                <w:color w:val="000000" w:themeColor="text1"/>
                <w:spacing w:val="28"/>
                <w:sz w:val="24"/>
                <w:szCs w:val="24"/>
                <w:lang w:val="ru-RU"/>
              </w:rPr>
              <w:t xml:space="preserve"> </w:t>
            </w:r>
            <w:r w:rsidRPr="00353C56">
              <w:rPr>
                <w:rFonts w:ascii="Times New Roman" w:hAnsi="Times New Roman" w:cs="Times New Roman"/>
                <w:color w:val="000000" w:themeColor="text1"/>
                <w:sz w:val="24"/>
                <w:szCs w:val="24"/>
                <w:lang w:val="ru-RU"/>
              </w:rPr>
              <w:t>необходимой</w:t>
            </w:r>
            <w:r w:rsidRPr="00353C56">
              <w:rPr>
                <w:rFonts w:ascii="Times New Roman" w:hAnsi="Times New Roman" w:cs="Times New Roman"/>
                <w:color w:val="000000" w:themeColor="text1"/>
                <w:spacing w:val="29"/>
                <w:sz w:val="24"/>
                <w:szCs w:val="24"/>
                <w:lang w:val="ru-RU"/>
              </w:rPr>
              <w:t xml:space="preserve"> </w:t>
            </w:r>
            <w:r w:rsidRPr="00353C56">
              <w:rPr>
                <w:rFonts w:ascii="Times New Roman" w:hAnsi="Times New Roman" w:cs="Times New Roman"/>
                <w:color w:val="000000" w:themeColor="text1"/>
                <w:sz w:val="24"/>
                <w:szCs w:val="24"/>
                <w:lang w:val="ru-RU"/>
              </w:rPr>
              <w:t>для</w:t>
            </w:r>
            <w:r w:rsidRPr="00353C56">
              <w:rPr>
                <w:rFonts w:ascii="Times New Roman" w:hAnsi="Times New Roman" w:cs="Times New Roman"/>
                <w:color w:val="000000" w:themeColor="text1"/>
                <w:spacing w:val="29"/>
                <w:sz w:val="24"/>
                <w:szCs w:val="24"/>
                <w:lang w:val="ru-RU"/>
              </w:rPr>
              <w:t xml:space="preserve"> </w:t>
            </w:r>
            <w:r w:rsidRPr="00353C56">
              <w:rPr>
                <w:rFonts w:ascii="Times New Roman" w:hAnsi="Times New Roman" w:cs="Times New Roman"/>
                <w:color w:val="000000" w:themeColor="text1"/>
                <w:sz w:val="24"/>
                <w:szCs w:val="24"/>
                <w:lang w:val="ru-RU"/>
              </w:rPr>
              <w:t>осуществления</w:t>
            </w:r>
          </w:p>
          <w:p w14:paraId="0A616573" w14:textId="77777777" w:rsidR="001D5719" w:rsidRPr="00353C56" w:rsidRDefault="001D5719" w:rsidP="009B59A4">
            <w:pPr>
              <w:pStyle w:val="TableParagraph"/>
              <w:spacing w:line="256"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образовательного</w:t>
            </w:r>
            <w:r w:rsidRPr="00353C56">
              <w:rPr>
                <w:rFonts w:ascii="Times New Roman" w:hAnsi="Times New Roman" w:cs="Times New Roman"/>
                <w:color w:val="000000" w:themeColor="text1"/>
                <w:spacing w:val="-4"/>
                <w:sz w:val="24"/>
                <w:szCs w:val="24"/>
                <w:lang w:val="ru-RU"/>
              </w:rPr>
              <w:t xml:space="preserve"> </w:t>
            </w:r>
            <w:r w:rsidRPr="00353C56">
              <w:rPr>
                <w:rFonts w:ascii="Times New Roman" w:hAnsi="Times New Roman" w:cs="Times New Roman"/>
                <w:color w:val="000000" w:themeColor="text1"/>
                <w:sz w:val="24"/>
                <w:szCs w:val="24"/>
                <w:lang w:val="ru-RU"/>
              </w:rPr>
              <w:t>процесса</w:t>
            </w:r>
            <w:r w:rsidRPr="00353C56">
              <w:rPr>
                <w:rFonts w:ascii="Times New Roman" w:hAnsi="Times New Roman" w:cs="Times New Roman"/>
                <w:color w:val="000000" w:themeColor="text1"/>
                <w:spacing w:val="-4"/>
                <w:sz w:val="24"/>
                <w:szCs w:val="24"/>
                <w:lang w:val="ru-RU"/>
              </w:rPr>
              <w:t xml:space="preserve"> </w:t>
            </w:r>
            <w:r w:rsidRPr="00353C56">
              <w:rPr>
                <w:rFonts w:ascii="Times New Roman" w:hAnsi="Times New Roman" w:cs="Times New Roman"/>
                <w:color w:val="000000" w:themeColor="text1"/>
                <w:sz w:val="24"/>
                <w:szCs w:val="24"/>
                <w:lang w:val="ru-RU"/>
              </w:rPr>
              <w:t>по</w:t>
            </w:r>
            <w:r w:rsidRPr="00353C56">
              <w:rPr>
                <w:rFonts w:ascii="Times New Roman" w:hAnsi="Times New Roman" w:cs="Times New Roman"/>
                <w:color w:val="000000" w:themeColor="text1"/>
                <w:spacing w:val="-3"/>
                <w:sz w:val="24"/>
                <w:szCs w:val="24"/>
                <w:lang w:val="ru-RU"/>
              </w:rPr>
              <w:t xml:space="preserve"> </w:t>
            </w:r>
            <w:r w:rsidRPr="00353C56">
              <w:rPr>
                <w:rFonts w:ascii="Times New Roman" w:hAnsi="Times New Roman" w:cs="Times New Roman"/>
                <w:color w:val="000000" w:themeColor="text1"/>
                <w:sz w:val="24"/>
                <w:szCs w:val="24"/>
                <w:lang w:val="ru-RU"/>
              </w:rPr>
              <w:t>дисциплине……………………………</w:t>
            </w:r>
            <w:proofErr w:type="gramStart"/>
            <w:r w:rsidRPr="00353C56">
              <w:rPr>
                <w:rFonts w:ascii="Times New Roman" w:hAnsi="Times New Roman" w:cs="Times New Roman"/>
                <w:color w:val="000000" w:themeColor="text1"/>
                <w:sz w:val="24"/>
                <w:szCs w:val="24"/>
                <w:lang w:val="ru-RU"/>
              </w:rPr>
              <w:t>…….</w:t>
            </w:r>
            <w:proofErr w:type="gramEnd"/>
            <w:r w:rsidRPr="00353C56">
              <w:rPr>
                <w:rFonts w:ascii="Times New Roman" w:hAnsi="Times New Roman" w:cs="Times New Roman"/>
                <w:color w:val="000000" w:themeColor="text1"/>
                <w:sz w:val="24"/>
                <w:szCs w:val="24"/>
                <w:lang w:val="ru-RU"/>
              </w:rPr>
              <w:t>…..</w:t>
            </w:r>
          </w:p>
          <w:p w14:paraId="557D911E" w14:textId="77777777" w:rsidR="001D5719" w:rsidRPr="00353C56" w:rsidRDefault="001D5719" w:rsidP="009B59A4">
            <w:pPr>
              <w:pStyle w:val="TableParagraph"/>
              <w:spacing w:line="256"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Аннотация рабочей программы…………………………………………………..</w:t>
            </w:r>
          </w:p>
        </w:tc>
        <w:tc>
          <w:tcPr>
            <w:tcW w:w="628" w:type="dxa"/>
          </w:tcPr>
          <w:p w14:paraId="4D350969" w14:textId="77777777" w:rsidR="001D5719" w:rsidRPr="00353C56" w:rsidRDefault="001D5719" w:rsidP="009B59A4">
            <w:pPr>
              <w:pStyle w:val="TableParagraph"/>
              <w:spacing w:before="6"/>
              <w:rPr>
                <w:rFonts w:ascii="Times New Roman" w:hAnsi="Times New Roman" w:cs="Times New Roman"/>
                <w:b/>
                <w:i/>
                <w:color w:val="000000" w:themeColor="text1"/>
                <w:sz w:val="24"/>
                <w:szCs w:val="24"/>
                <w:lang w:val="ru-RU"/>
              </w:rPr>
            </w:pPr>
          </w:p>
          <w:p w14:paraId="06B6CF00" w14:textId="17608FE4" w:rsidR="001D5719" w:rsidRPr="00353C56" w:rsidRDefault="00BD5ECC" w:rsidP="009B59A4">
            <w:pPr>
              <w:pStyle w:val="TableParagraph"/>
              <w:spacing w:line="256"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22</w:t>
            </w:r>
          </w:p>
          <w:p w14:paraId="2E2FDBEA" w14:textId="5DC0C864" w:rsidR="001D5719" w:rsidRPr="00353C56" w:rsidRDefault="00BD5ECC" w:rsidP="009B59A4">
            <w:pPr>
              <w:pStyle w:val="TableParagraph"/>
              <w:spacing w:line="256"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23</w:t>
            </w:r>
          </w:p>
          <w:p w14:paraId="7D145A39" w14:textId="77777777" w:rsidR="001D5719" w:rsidRPr="00353C56" w:rsidRDefault="001D5719" w:rsidP="009B59A4">
            <w:pPr>
              <w:pStyle w:val="TableParagraph"/>
              <w:spacing w:line="256" w:lineRule="exact"/>
              <w:ind w:right="198"/>
              <w:jc w:val="right"/>
              <w:rPr>
                <w:rFonts w:ascii="Times New Roman" w:hAnsi="Times New Roman" w:cs="Times New Roman"/>
                <w:color w:val="000000" w:themeColor="text1"/>
                <w:sz w:val="24"/>
                <w:szCs w:val="24"/>
              </w:rPr>
            </w:pPr>
          </w:p>
        </w:tc>
      </w:tr>
    </w:tbl>
    <w:p w14:paraId="69C2D00E" w14:textId="77777777" w:rsidR="001D5719" w:rsidRPr="00353C56" w:rsidRDefault="001D5719" w:rsidP="001D5719">
      <w:pPr>
        <w:pStyle w:val="af"/>
        <w:spacing w:before="1"/>
        <w:ind w:left="1164" w:right="587"/>
        <w:jc w:val="center"/>
        <w:rPr>
          <w:color w:val="000000" w:themeColor="text1"/>
          <w:sz w:val="28"/>
          <w:szCs w:val="28"/>
        </w:rPr>
      </w:pPr>
    </w:p>
    <w:p w14:paraId="5FE4BD1A" w14:textId="77777777" w:rsidR="001D5719" w:rsidRPr="00353C56" w:rsidRDefault="001D5719">
      <w:pPr>
        <w:rPr>
          <w:rFonts w:eastAsia="Times New Roman"/>
          <w:color w:val="000000" w:themeColor="text1"/>
          <w:kern w:val="32"/>
          <w:sz w:val="28"/>
          <w:szCs w:val="28"/>
          <w:lang w:val="x-none"/>
        </w:rPr>
      </w:pPr>
      <w:r w:rsidRPr="00353C56">
        <w:rPr>
          <w:b/>
          <w:bCs/>
          <w:color w:val="000000" w:themeColor="text1"/>
        </w:rPr>
        <w:br w:type="page"/>
      </w:r>
    </w:p>
    <w:p w14:paraId="2F3EA960" w14:textId="2E49CA5A" w:rsidR="00B25299" w:rsidRPr="00353C56" w:rsidRDefault="00B25299" w:rsidP="00652FE5">
      <w:pPr>
        <w:pStyle w:val="10"/>
        <w:spacing w:before="0" w:after="0"/>
        <w:rPr>
          <w:rStyle w:val="FontStyle428"/>
          <w:b/>
          <w:bCs/>
          <w:color w:val="000000" w:themeColor="text1"/>
          <w:spacing w:val="0"/>
          <w:sz w:val="28"/>
          <w:szCs w:val="28"/>
        </w:rPr>
      </w:pPr>
      <w:r w:rsidRPr="00353C56">
        <w:rPr>
          <w:rFonts w:ascii="Times New Roman" w:hAnsi="Times New Roman"/>
          <w:bCs w:val="0"/>
          <w:color w:val="000000" w:themeColor="text1"/>
        </w:rPr>
        <w:lastRenderedPageBreak/>
        <w:t>1.</w:t>
      </w:r>
      <w:r w:rsidRPr="00353C56">
        <w:rPr>
          <w:rFonts w:ascii="Times New Roman" w:hAnsi="Times New Roman"/>
          <w:b w:val="0"/>
          <w:bCs w:val="0"/>
          <w:color w:val="000000" w:themeColor="text1"/>
        </w:rPr>
        <w:t xml:space="preserve"> </w:t>
      </w:r>
      <w:r w:rsidRPr="00353C56">
        <w:rPr>
          <w:rStyle w:val="FontStyle428"/>
          <w:b/>
          <w:bCs/>
          <w:color w:val="000000" w:themeColor="text1"/>
          <w:spacing w:val="0"/>
          <w:sz w:val="28"/>
          <w:szCs w:val="28"/>
        </w:rPr>
        <w:t>Наименование дисциплины</w:t>
      </w:r>
    </w:p>
    <w:p w14:paraId="11F48EAF" w14:textId="6B0313FE" w:rsidR="00B25299" w:rsidRPr="00353C56" w:rsidRDefault="00B25299" w:rsidP="00652FE5">
      <w:pPr>
        <w:autoSpaceDE w:val="0"/>
        <w:autoSpaceDN w:val="0"/>
        <w:adjustRightInd w:val="0"/>
        <w:ind w:right="-612"/>
        <w:rPr>
          <w:color w:val="000000" w:themeColor="text1"/>
          <w:sz w:val="28"/>
          <w:szCs w:val="28"/>
        </w:rPr>
      </w:pPr>
      <w:bookmarkStart w:id="3" w:name="_Toc510428033"/>
      <w:r w:rsidRPr="00353C56">
        <w:rPr>
          <w:color w:val="000000" w:themeColor="text1"/>
          <w:sz w:val="28"/>
          <w:szCs w:val="28"/>
        </w:rPr>
        <w:t>«</w:t>
      </w:r>
      <w:r w:rsidR="00A51E27" w:rsidRPr="00353C56">
        <w:rPr>
          <w:color w:val="000000" w:themeColor="text1"/>
          <w:sz w:val="28"/>
          <w:szCs w:val="28"/>
        </w:rPr>
        <w:t xml:space="preserve">Сквозная аналитика и </w:t>
      </w:r>
      <w:proofErr w:type="spellStart"/>
      <w:r w:rsidR="00A51E27" w:rsidRPr="00353C56">
        <w:rPr>
          <w:color w:val="000000" w:themeColor="text1"/>
          <w:sz w:val="28"/>
          <w:szCs w:val="28"/>
        </w:rPr>
        <w:t>когортный</w:t>
      </w:r>
      <w:proofErr w:type="spellEnd"/>
      <w:r w:rsidR="00A51E27" w:rsidRPr="00353C56">
        <w:rPr>
          <w:color w:val="000000" w:themeColor="text1"/>
          <w:sz w:val="28"/>
          <w:szCs w:val="28"/>
        </w:rPr>
        <w:t xml:space="preserve"> анализ</w:t>
      </w:r>
      <w:r w:rsidRPr="00353C56">
        <w:rPr>
          <w:rStyle w:val="FontStyle428"/>
          <w:color w:val="000000" w:themeColor="text1"/>
          <w:spacing w:val="0"/>
          <w:sz w:val="28"/>
          <w:szCs w:val="28"/>
        </w:rPr>
        <w:t>»</w:t>
      </w:r>
      <w:r w:rsidRPr="00353C56">
        <w:rPr>
          <w:color w:val="000000" w:themeColor="text1"/>
          <w:sz w:val="28"/>
          <w:szCs w:val="28"/>
        </w:rPr>
        <w:t>.</w:t>
      </w:r>
    </w:p>
    <w:p w14:paraId="5AF79054" w14:textId="77777777" w:rsidR="00B25299" w:rsidRPr="00353C56" w:rsidRDefault="00B25299" w:rsidP="00652FE5">
      <w:pPr>
        <w:pStyle w:val="10"/>
        <w:spacing w:before="0" w:after="0"/>
        <w:jc w:val="both"/>
        <w:rPr>
          <w:rFonts w:ascii="Times New Roman" w:eastAsia="Calibri" w:hAnsi="Times New Roman"/>
          <w:color w:val="000000" w:themeColor="text1"/>
        </w:rPr>
      </w:pPr>
      <w:bookmarkStart w:id="4" w:name="_Toc515397796"/>
      <w:bookmarkStart w:id="5" w:name="_Toc518469963"/>
      <w:r w:rsidRPr="00353C56">
        <w:rPr>
          <w:rFonts w:ascii="Times New Roman" w:eastAsia="Calibri" w:hAnsi="Times New Roman"/>
          <w:color w:val="000000" w:themeColor="text1"/>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4"/>
      <w:bookmarkEnd w:id="5"/>
    </w:p>
    <w:p w14:paraId="6668C8BF" w14:textId="066092C1" w:rsidR="00B25299" w:rsidRPr="00353C56" w:rsidRDefault="00B25299" w:rsidP="00652FE5">
      <w:pPr>
        <w:pStyle w:val="Style37"/>
        <w:jc w:val="both"/>
        <w:rPr>
          <w:rStyle w:val="FontStyle429"/>
          <w:color w:val="000000" w:themeColor="text1"/>
          <w:sz w:val="28"/>
          <w:szCs w:val="28"/>
        </w:rPr>
      </w:pPr>
      <w:r w:rsidRPr="00353C56">
        <w:rPr>
          <w:rStyle w:val="FontStyle429"/>
          <w:color w:val="000000" w:themeColor="text1"/>
          <w:sz w:val="28"/>
          <w:szCs w:val="28"/>
        </w:rPr>
        <w:t>В результате изучения дисциплины у студентов должны быть сформированы следующие компетенции:</w:t>
      </w:r>
    </w:p>
    <w:p w14:paraId="21CDAF1B" w14:textId="5168B281" w:rsidR="00A51E27" w:rsidRPr="00652FE5" w:rsidRDefault="00B25299" w:rsidP="00652FE5">
      <w:pPr>
        <w:pStyle w:val="af7"/>
        <w:keepNext/>
        <w:jc w:val="right"/>
        <w:rPr>
          <w:b w:val="0"/>
          <w:color w:val="000000" w:themeColor="text1"/>
          <w:sz w:val="28"/>
          <w:szCs w:val="28"/>
        </w:rPr>
      </w:pPr>
      <w:r w:rsidRPr="00353C56">
        <w:rPr>
          <w:b w:val="0"/>
          <w:color w:val="000000" w:themeColor="text1"/>
          <w:sz w:val="28"/>
          <w:szCs w:val="28"/>
        </w:rPr>
        <w:t xml:space="preserve">Таблица </w:t>
      </w:r>
      <w:r w:rsidRPr="00353C56">
        <w:rPr>
          <w:b w:val="0"/>
          <w:color w:val="000000" w:themeColor="text1"/>
          <w:sz w:val="28"/>
          <w:szCs w:val="28"/>
        </w:rPr>
        <w:fldChar w:fldCharType="begin"/>
      </w:r>
      <w:r w:rsidRPr="00353C56">
        <w:rPr>
          <w:b w:val="0"/>
          <w:color w:val="000000" w:themeColor="text1"/>
          <w:sz w:val="28"/>
          <w:szCs w:val="28"/>
        </w:rPr>
        <w:instrText xml:space="preserve"> SEQ Таблица \* ARABIC </w:instrText>
      </w:r>
      <w:r w:rsidRPr="00353C56">
        <w:rPr>
          <w:b w:val="0"/>
          <w:color w:val="000000" w:themeColor="text1"/>
          <w:sz w:val="28"/>
          <w:szCs w:val="28"/>
        </w:rPr>
        <w:fldChar w:fldCharType="separate"/>
      </w:r>
      <w:r w:rsidRPr="00353C56">
        <w:rPr>
          <w:b w:val="0"/>
          <w:noProof/>
          <w:color w:val="000000" w:themeColor="text1"/>
          <w:sz w:val="28"/>
          <w:szCs w:val="28"/>
        </w:rPr>
        <w:t>1</w:t>
      </w:r>
      <w:r w:rsidRPr="00353C56">
        <w:rPr>
          <w:b w:val="0"/>
          <w:color w:val="000000" w:themeColor="text1"/>
          <w:sz w:val="28"/>
          <w:szCs w:val="28"/>
        </w:rPr>
        <w:fldChar w:fldCharType="end"/>
      </w:r>
    </w:p>
    <w:tbl>
      <w:tblPr>
        <w:tblW w:w="499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2125"/>
        <w:gridCol w:w="2270"/>
        <w:gridCol w:w="4678"/>
      </w:tblGrid>
      <w:tr w:rsidR="00353C56" w:rsidRPr="00353C56" w14:paraId="6D5B9528" w14:textId="77777777" w:rsidTr="00652FE5">
        <w:trPr>
          <w:tblHeader/>
        </w:trPr>
        <w:tc>
          <w:tcPr>
            <w:tcW w:w="487" w:type="pct"/>
            <w:tcBorders>
              <w:top w:val="single" w:sz="4" w:space="0" w:color="auto"/>
              <w:left w:val="single" w:sz="4" w:space="0" w:color="auto"/>
              <w:bottom w:val="single" w:sz="4" w:space="0" w:color="auto"/>
              <w:right w:val="single" w:sz="4" w:space="0" w:color="auto"/>
            </w:tcBorders>
            <w:hideMark/>
          </w:tcPr>
          <w:p w14:paraId="23580204" w14:textId="77777777" w:rsidR="00A51E27" w:rsidRPr="00353C56" w:rsidRDefault="00A51E27" w:rsidP="00570119">
            <w:pPr>
              <w:tabs>
                <w:tab w:val="left" w:pos="540"/>
              </w:tabs>
              <w:jc w:val="center"/>
              <w:rPr>
                <w:b/>
                <w:color w:val="000000" w:themeColor="text1"/>
                <w:sz w:val="22"/>
                <w:szCs w:val="22"/>
              </w:rPr>
            </w:pPr>
            <w:r w:rsidRPr="00353C56">
              <w:rPr>
                <w:b/>
                <w:color w:val="000000" w:themeColor="text1"/>
                <w:sz w:val="22"/>
                <w:szCs w:val="22"/>
              </w:rPr>
              <w:t>Код компе-</w:t>
            </w:r>
            <w:proofErr w:type="spellStart"/>
            <w:r w:rsidRPr="00353C56">
              <w:rPr>
                <w:b/>
                <w:color w:val="000000" w:themeColor="text1"/>
                <w:sz w:val="22"/>
                <w:szCs w:val="22"/>
              </w:rPr>
              <w:t>тенции</w:t>
            </w:r>
            <w:proofErr w:type="spellEnd"/>
          </w:p>
        </w:tc>
        <w:tc>
          <w:tcPr>
            <w:tcW w:w="1057" w:type="pct"/>
            <w:tcBorders>
              <w:top w:val="single" w:sz="4" w:space="0" w:color="auto"/>
              <w:left w:val="single" w:sz="4" w:space="0" w:color="auto"/>
              <w:bottom w:val="single" w:sz="4" w:space="0" w:color="auto"/>
              <w:right w:val="single" w:sz="4" w:space="0" w:color="auto"/>
            </w:tcBorders>
            <w:hideMark/>
          </w:tcPr>
          <w:p w14:paraId="02522A60" w14:textId="77777777" w:rsidR="00A51E27" w:rsidRPr="00353C56" w:rsidRDefault="00A51E27" w:rsidP="00570119">
            <w:pPr>
              <w:tabs>
                <w:tab w:val="left" w:pos="540"/>
              </w:tabs>
              <w:jc w:val="center"/>
              <w:rPr>
                <w:b/>
                <w:color w:val="000000" w:themeColor="text1"/>
              </w:rPr>
            </w:pPr>
            <w:r w:rsidRPr="00353C56">
              <w:rPr>
                <w:b/>
                <w:color w:val="000000" w:themeColor="text1"/>
              </w:rPr>
              <w:t>Наименование компетенции</w:t>
            </w:r>
          </w:p>
        </w:tc>
        <w:tc>
          <w:tcPr>
            <w:tcW w:w="1129" w:type="pct"/>
            <w:tcBorders>
              <w:top w:val="single" w:sz="4" w:space="0" w:color="auto"/>
              <w:left w:val="single" w:sz="4" w:space="0" w:color="auto"/>
              <w:bottom w:val="single" w:sz="4" w:space="0" w:color="auto"/>
              <w:right w:val="single" w:sz="4" w:space="0" w:color="auto"/>
            </w:tcBorders>
            <w:hideMark/>
          </w:tcPr>
          <w:p w14:paraId="25304CF7" w14:textId="77777777" w:rsidR="00A51E27" w:rsidRPr="00353C56" w:rsidRDefault="00A51E27" w:rsidP="00570119">
            <w:pPr>
              <w:tabs>
                <w:tab w:val="left" w:pos="540"/>
              </w:tabs>
              <w:jc w:val="center"/>
              <w:rPr>
                <w:b/>
                <w:color w:val="000000" w:themeColor="text1"/>
              </w:rPr>
            </w:pPr>
            <w:r w:rsidRPr="00353C56">
              <w:rPr>
                <w:b/>
                <w:color w:val="000000" w:themeColor="text1"/>
              </w:rPr>
              <w:t>Индикаторы достижения компетенции</w:t>
            </w:r>
          </w:p>
        </w:tc>
        <w:tc>
          <w:tcPr>
            <w:tcW w:w="2327" w:type="pct"/>
            <w:tcBorders>
              <w:top w:val="single" w:sz="4" w:space="0" w:color="auto"/>
              <w:left w:val="single" w:sz="4" w:space="0" w:color="auto"/>
              <w:bottom w:val="single" w:sz="4" w:space="0" w:color="auto"/>
              <w:right w:val="single" w:sz="4" w:space="0" w:color="auto"/>
            </w:tcBorders>
            <w:hideMark/>
          </w:tcPr>
          <w:p w14:paraId="49055A07" w14:textId="18421473" w:rsidR="00A51E27" w:rsidRPr="00353C56" w:rsidRDefault="00A51E27" w:rsidP="00652FE5">
            <w:pPr>
              <w:tabs>
                <w:tab w:val="left" w:pos="540"/>
              </w:tabs>
              <w:jc w:val="center"/>
              <w:rPr>
                <w:b/>
                <w:color w:val="000000" w:themeColor="text1"/>
              </w:rPr>
            </w:pPr>
            <w:r w:rsidRPr="00353C56">
              <w:rPr>
                <w:b/>
                <w:color w:val="000000" w:themeColor="text1"/>
              </w:rPr>
              <w:t>Результаты обучения (умения и знания), соотнесенные с компетенциями/индикаторами достижения компетенции</w:t>
            </w:r>
          </w:p>
        </w:tc>
      </w:tr>
      <w:tr w:rsidR="00353C56" w:rsidRPr="00353C56" w14:paraId="7D7AEF50" w14:textId="77777777" w:rsidTr="00652FE5">
        <w:trPr>
          <w:tblHeader/>
        </w:trPr>
        <w:tc>
          <w:tcPr>
            <w:tcW w:w="487" w:type="pct"/>
            <w:vMerge w:val="restart"/>
            <w:tcBorders>
              <w:top w:val="single" w:sz="4" w:space="0" w:color="auto"/>
              <w:left w:val="single" w:sz="4" w:space="0" w:color="auto"/>
              <w:right w:val="single" w:sz="4" w:space="0" w:color="auto"/>
            </w:tcBorders>
          </w:tcPr>
          <w:p w14:paraId="1C117CDA" w14:textId="35062B59" w:rsidR="00570119" w:rsidRPr="00353C56" w:rsidRDefault="00570119" w:rsidP="00570119">
            <w:pPr>
              <w:tabs>
                <w:tab w:val="left" w:pos="540"/>
              </w:tabs>
              <w:jc w:val="center"/>
              <w:rPr>
                <w:b/>
                <w:color w:val="000000" w:themeColor="text1"/>
                <w:sz w:val="22"/>
                <w:szCs w:val="22"/>
              </w:rPr>
            </w:pPr>
            <w:r w:rsidRPr="00353C56">
              <w:rPr>
                <w:b/>
                <w:color w:val="000000" w:themeColor="text1"/>
              </w:rPr>
              <w:t>УК-7</w:t>
            </w:r>
          </w:p>
        </w:tc>
        <w:tc>
          <w:tcPr>
            <w:tcW w:w="1057" w:type="pct"/>
            <w:vMerge w:val="restart"/>
            <w:tcBorders>
              <w:top w:val="single" w:sz="4" w:space="0" w:color="auto"/>
              <w:left w:val="single" w:sz="4" w:space="0" w:color="auto"/>
              <w:right w:val="single" w:sz="4" w:space="0" w:color="auto"/>
            </w:tcBorders>
          </w:tcPr>
          <w:p w14:paraId="45C86895" w14:textId="77777777" w:rsidR="00951B7C" w:rsidRDefault="00570119" w:rsidP="00570119">
            <w:pPr>
              <w:tabs>
                <w:tab w:val="left" w:pos="540"/>
              </w:tabs>
              <w:jc w:val="center"/>
              <w:rPr>
                <w:color w:val="000000" w:themeColor="text1"/>
              </w:rPr>
            </w:pPr>
            <w:r w:rsidRPr="00353C56">
              <w:rPr>
                <w:color w:val="000000" w:themeColor="text1"/>
              </w:rPr>
              <w:t>Способен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w:t>
            </w:r>
            <w:r w:rsidR="00652FE5">
              <w:rPr>
                <w:color w:val="000000" w:themeColor="text1"/>
              </w:rPr>
              <w:t>ствий и военных конфликтов</w:t>
            </w:r>
          </w:p>
          <w:p w14:paraId="0C00BA90" w14:textId="77777777" w:rsidR="00951B7C" w:rsidRDefault="00951B7C" w:rsidP="00570119">
            <w:pPr>
              <w:tabs>
                <w:tab w:val="left" w:pos="540"/>
              </w:tabs>
              <w:jc w:val="center"/>
              <w:rPr>
                <w:color w:val="000000" w:themeColor="text1"/>
              </w:rPr>
            </w:pPr>
          </w:p>
          <w:p w14:paraId="65EF6ABF" w14:textId="14D9F9E1" w:rsidR="00570119" w:rsidRPr="00353C56" w:rsidRDefault="00570119" w:rsidP="00951B7C">
            <w:pPr>
              <w:tabs>
                <w:tab w:val="left" w:pos="540"/>
              </w:tabs>
              <w:jc w:val="center"/>
              <w:rPr>
                <w:b/>
                <w:color w:val="000000" w:themeColor="text1"/>
              </w:rPr>
            </w:pPr>
          </w:p>
        </w:tc>
        <w:tc>
          <w:tcPr>
            <w:tcW w:w="1129" w:type="pct"/>
            <w:tcBorders>
              <w:top w:val="single" w:sz="4" w:space="0" w:color="auto"/>
              <w:left w:val="single" w:sz="4" w:space="0" w:color="auto"/>
              <w:bottom w:val="single" w:sz="4" w:space="0" w:color="auto"/>
              <w:right w:val="single" w:sz="4" w:space="0" w:color="auto"/>
            </w:tcBorders>
          </w:tcPr>
          <w:p w14:paraId="2CDF0588" w14:textId="7C50F302" w:rsidR="00570119" w:rsidRPr="00353C56" w:rsidRDefault="00570119" w:rsidP="00570119">
            <w:pPr>
              <w:tabs>
                <w:tab w:val="left" w:pos="540"/>
              </w:tabs>
              <w:jc w:val="center"/>
              <w:rPr>
                <w:color w:val="000000" w:themeColor="text1"/>
                <w:sz w:val="22"/>
              </w:rPr>
            </w:pPr>
            <w:r w:rsidRPr="00353C56">
              <w:rPr>
                <w:color w:val="000000" w:themeColor="text1"/>
                <w:sz w:val="22"/>
              </w:rPr>
              <w:t>1.Выявляет и устраняет проблемы, связанные с нарушениями техники безопасности на рабочем месте, обеспечивая безопасные условия труда.</w:t>
            </w:r>
          </w:p>
        </w:tc>
        <w:tc>
          <w:tcPr>
            <w:tcW w:w="2327" w:type="pct"/>
            <w:tcBorders>
              <w:top w:val="single" w:sz="4" w:space="0" w:color="auto"/>
              <w:left w:val="single" w:sz="4" w:space="0" w:color="auto"/>
              <w:bottom w:val="single" w:sz="4" w:space="0" w:color="auto"/>
              <w:right w:val="single" w:sz="4" w:space="0" w:color="auto"/>
            </w:tcBorders>
          </w:tcPr>
          <w:p w14:paraId="13270119" w14:textId="6973D693" w:rsidR="00E42E8E" w:rsidRPr="00353C56" w:rsidRDefault="00877F32" w:rsidP="00E42E8E">
            <w:pPr>
              <w:tabs>
                <w:tab w:val="left" w:pos="540"/>
              </w:tabs>
              <w:jc w:val="both"/>
              <w:rPr>
                <w:bCs/>
                <w:color w:val="000000" w:themeColor="text1"/>
              </w:rPr>
            </w:pPr>
            <w:r w:rsidRPr="00353C56">
              <w:rPr>
                <w:b/>
                <w:color w:val="000000" w:themeColor="text1"/>
              </w:rPr>
              <w:t>Умения</w:t>
            </w:r>
            <w:r w:rsidR="00E42E8E" w:rsidRPr="00353C56">
              <w:rPr>
                <w:b/>
                <w:color w:val="000000" w:themeColor="text1"/>
              </w:rPr>
              <w:t xml:space="preserve"> </w:t>
            </w:r>
            <w:r w:rsidR="00E42E8E" w:rsidRPr="00353C56">
              <w:rPr>
                <w:bCs/>
                <w:color w:val="000000" w:themeColor="text1"/>
              </w:rPr>
              <w:t>выявлять признаки, причины и условия связанные с нарушениями техники безопасности на рабочем месте</w:t>
            </w:r>
          </w:p>
          <w:p w14:paraId="02E3F000" w14:textId="2A2D0468" w:rsidR="00E42E8E" w:rsidRPr="00353C56" w:rsidRDefault="00877F32" w:rsidP="00B3438E">
            <w:pPr>
              <w:tabs>
                <w:tab w:val="left" w:pos="540"/>
              </w:tabs>
              <w:jc w:val="both"/>
              <w:rPr>
                <w:b/>
                <w:color w:val="000000" w:themeColor="text1"/>
              </w:rPr>
            </w:pPr>
            <w:r w:rsidRPr="00353C56">
              <w:rPr>
                <w:b/>
                <w:color w:val="000000" w:themeColor="text1"/>
              </w:rPr>
              <w:t>Знания</w:t>
            </w:r>
            <w:r w:rsidR="00B3438E" w:rsidRPr="00353C56">
              <w:rPr>
                <w:b/>
                <w:color w:val="000000" w:themeColor="text1"/>
              </w:rPr>
              <w:t xml:space="preserve"> </w:t>
            </w:r>
            <w:r w:rsidR="00B3438E" w:rsidRPr="00353C56">
              <w:rPr>
                <w:bCs/>
                <w:color w:val="000000" w:themeColor="text1"/>
              </w:rPr>
              <w:t>современных методов в</w:t>
            </w:r>
            <w:r w:rsidR="00E42E8E" w:rsidRPr="00353C56">
              <w:rPr>
                <w:bCs/>
                <w:color w:val="000000" w:themeColor="text1"/>
              </w:rPr>
              <w:t>ыявл</w:t>
            </w:r>
            <w:r w:rsidR="00B3438E" w:rsidRPr="00353C56">
              <w:rPr>
                <w:bCs/>
                <w:color w:val="000000" w:themeColor="text1"/>
              </w:rPr>
              <w:t xml:space="preserve">ения и </w:t>
            </w:r>
            <w:r w:rsidR="00E42E8E" w:rsidRPr="00353C56">
              <w:rPr>
                <w:bCs/>
                <w:color w:val="000000" w:themeColor="text1"/>
              </w:rPr>
              <w:t>устран</w:t>
            </w:r>
            <w:r w:rsidR="00B3438E" w:rsidRPr="00353C56">
              <w:rPr>
                <w:bCs/>
                <w:color w:val="000000" w:themeColor="text1"/>
              </w:rPr>
              <w:t>ения</w:t>
            </w:r>
            <w:r w:rsidR="00E42E8E" w:rsidRPr="00353C56">
              <w:rPr>
                <w:bCs/>
                <w:color w:val="000000" w:themeColor="text1"/>
              </w:rPr>
              <w:t xml:space="preserve"> проблем, связанные с нарушениями техники безопасности на рабочем месте</w:t>
            </w:r>
          </w:p>
        </w:tc>
      </w:tr>
      <w:tr w:rsidR="00353C56" w:rsidRPr="00353C56" w14:paraId="329EC699" w14:textId="77777777" w:rsidTr="00652FE5">
        <w:trPr>
          <w:tblHeader/>
        </w:trPr>
        <w:tc>
          <w:tcPr>
            <w:tcW w:w="487" w:type="pct"/>
            <w:vMerge/>
            <w:tcBorders>
              <w:left w:val="single" w:sz="4" w:space="0" w:color="auto"/>
              <w:right w:val="single" w:sz="4" w:space="0" w:color="auto"/>
            </w:tcBorders>
          </w:tcPr>
          <w:p w14:paraId="08D2A792" w14:textId="77777777" w:rsidR="00570119" w:rsidRPr="00353C56" w:rsidRDefault="00570119" w:rsidP="00570119">
            <w:pPr>
              <w:tabs>
                <w:tab w:val="left" w:pos="540"/>
              </w:tabs>
              <w:jc w:val="center"/>
              <w:rPr>
                <w:b/>
                <w:color w:val="000000" w:themeColor="text1"/>
              </w:rPr>
            </w:pPr>
          </w:p>
        </w:tc>
        <w:tc>
          <w:tcPr>
            <w:tcW w:w="1057" w:type="pct"/>
            <w:vMerge/>
            <w:tcBorders>
              <w:left w:val="single" w:sz="4" w:space="0" w:color="auto"/>
              <w:right w:val="single" w:sz="4" w:space="0" w:color="auto"/>
            </w:tcBorders>
          </w:tcPr>
          <w:p w14:paraId="1473504D" w14:textId="77777777" w:rsidR="00570119" w:rsidRPr="00353C56" w:rsidRDefault="00570119" w:rsidP="00570119">
            <w:pPr>
              <w:tabs>
                <w:tab w:val="left" w:pos="540"/>
              </w:tabs>
              <w:jc w:val="center"/>
              <w:rPr>
                <w:color w:val="000000" w:themeColor="text1"/>
              </w:rPr>
            </w:pPr>
          </w:p>
        </w:tc>
        <w:tc>
          <w:tcPr>
            <w:tcW w:w="1129" w:type="pct"/>
            <w:tcBorders>
              <w:top w:val="single" w:sz="4" w:space="0" w:color="auto"/>
              <w:left w:val="single" w:sz="4" w:space="0" w:color="auto"/>
              <w:bottom w:val="single" w:sz="4" w:space="0" w:color="auto"/>
              <w:right w:val="single" w:sz="4" w:space="0" w:color="auto"/>
            </w:tcBorders>
          </w:tcPr>
          <w:p w14:paraId="26DC5FA8" w14:textId="7C68003A" w:rsidR="00570119" w:rsidRPr="00353C56" w:rsidRDefault="00570119" w:rsidP="00570119">
            <w:pPr>
              <w:tabs>
                <w:tab w:val="left" w:pos="540"/>
              </w:tabs>
              <w:jc w:val="center"/>
              <w:rPr>
                <w:color w:val="000000" w:themeColor="text1"/>
                <w:sz w:val="22"/>
              </w:rPr>
            </w:pPr>
            <w:r w:rsidRPr="00353C56">
              <w:rPr>
                <w:color w:val="000000" w:themeColor="text1"/>
                <w:sz w:val="22"/>
              </w:rPr>
              <w:t>2.Осуществляет выполнение мероприятий по защите населения и территорий в чрезвычайных ситуациях и военных конфликтах.</w:t>
            </w:r>
          </w:p>
        </w:tc>
        <w:tc>
          <w:tcPr>
            <w:tcW w:w="2327" w:type="pct"/>
            <w:tcBorders>
              <w:top w:val="single" w:sz="4" w:space="0" w:color="auto"/>
              <w:left w:val="single" w:sz="4" w:space="0" w:color="auto"/>
              <w:bottom w:val="single" w:sz="4" w:space="0" w:color="auto"/>
              <w:right w:val="single" w:sz="4" w:space="0" w:color="auto"/>
            </w:tcBorders>
          </w:tcPr>
          <w:p w14:paraId="198D475E" w14:textId="6080313F" w:rsidR="00A33DE9" w:rsidRPr="00353C56" w:rsidRDefault="00B3438E" w:rsidP="00A33DE9">
            <w:pPr>
              <w:tabs>
                <w:tab w:val="left" w:pos="540"/>
              </w:tabs>
              <w:jc w:val="both"/>
              <w:rPr>
                <w:bCs/>
                <w:color w:val="000000" w:themeColor="text1"/>
              </w:rPr>
            </w:pPr>
            <w:r w:rsidRPr="00353C56">
              <w:rPr>
                <w:b/>
                <w:color w:val="000000" w:themeColor="text1"/>
              </w:rPr>
              <w:t xml:space="preserve">Умения </w:t>
            </w:r>
            <w:r w:rsidR="00A33DE9" w:rsidRPr="00353C56">
              <w:rPr>
                <w:bCs/>
                <w:color w:val="000000" w:themeColor="text1"/>
              </w:rPr>
              <w:t>оценивать вероятность возникновения потенциальной опасности и принимать меры по ее</w:t>
            </w:r>
          </w:p>
          <w:p w14:paraId="4400BE04" w14:textId="5BF7A6C1" w:rsidR="00A33DE9" w:rsidRPr="00353C56" w:rsidRDefault="00A33DE9" w:rsidP="00A33DE9">
            <w:pPr>
              <w:tabs>
                <w:tab w:val="left" w:pos="540"/>
              </w:tabs>
              <w:jc w:val="both"/>
              <w:rPr>
                <w:bCs/>
                <w:color w:val="000000" w:themeColor="text1"/>
              </w:rPr>
            </w:pPr>
            <w:r w:rsidRPr="00353C56">
              <w:rPr>
                <w:bCs/>
                <w:color w:val="000000" w:themeColor="text1"/>
              </w:rPr>
              <w:t>предупреждению.</w:t>
            </w:r>
          </w:p>
          <w:p w14:paraId="6F4E8705" w14:textId="432D46D0" w:rsidR="00570119" w:rsidRPr="00353C56" w:rsidRDefault="00B3438E" w:rsidP="00D86131">
            <w:pPr>
              <w:tabs>
                <w:tab w:val="left" w:pos="540"/>
              </w:tabs>
              <w:jc w:val="both"/>
              <w:rPr>
                <w:b/>
                <w:color w:val="000000" w:themeColor="text1"/>
              </w:rPr>
            </w:pPr>
            <w:r w:rsidRPr="00353C56">
              <w:rPr>
                <w:b/>
                <w:color w:val="000000" w:themeColor="text1"/>
              </w:rPr>
              <w:t xml:space="preserve">Знания </w:t>
            </w:r>
            <w:r w:rsidR="00A33DE9" w:rsidRPr="00353C56">
              <w:rPr>
                <w:color w:val="000000" w:themeColor="text1"/>
              </w:rPr>
              <w:t>технических средств защиты людей в условиях чрезвычайной ситуации и военных конфликтов</w:t>
            </w:r>
          </w:p>
        </w:tc>
      </w:tr>
      <w:tr w:rsidR="00C40519" w:rsidRPr="00353C56" w14:paraId="6186D6D4" w14:textId="77777777" w:rsidTr="00652FE5">
        <w:trPr>
          <w:trHeight w:val="3046"/>
          <w:tblHeader/>
        </w:trPr>
        <w:tc>
          <w:tcPr>
            <w:tcW w:w="487" w:type="pct"/>
            <w:vMerge/>
            <w:tcBorders>
              <w:left w:val="single" w:sz="4" w:space="0" w:color="auto"/>
              <w:right w:val="single" w:sz="4" w:space="0" w:color="auto"/>
            </w:tcBorders>
          </w:tcPr>
          <w:p w14:paraId="734E5882" w14:textId="2D8AEA4E" w:rsidR="00C40519" w:rsidRPr="00353C56" w:rsidRDefault="00C40519" w:rsidP="00570119">
            <w:pPr>
              <w:tabs>
                <w:tab w:val="left" w:pos="540"/>
              </w:tabs>
              <w:jc w:val="center"/>
              <w:rPr>
                <w:b/>
                <w:color w:val="000000" w:themeColor="text1"/>
                <w:sz w:val="22"/>
                <w:szCs w:val="22"/>
              </w:rPr>
            </w:pPr>
          </w:p>
        </w:tc>
        <w:tc>
          <w:tcPr>
            <w:tcW w:w="1057" w:type="pct"/>
            <w:vMerge/>
            <w:tcBorders>
              <w:left w:val="single" w:sz="4" w:space="0" w:color="auto"/>
              <w:right w:val="single" w:sz="4" w:space="0" w:color="auto"/>
            </w:tcBorders>
          </w:tcPr>
          <w:p w14:paraId="1FA6656B" w14:textId="7E674ADA" w:rsidR="00C40519" w:rsidRPr="00353C56" w:rsidRDefault="00C40519" w:rsidP="00570119">
            <w:pPr>
              <w:tabs>
                <w:tab w:val="left" w:pos="540"/>
              </w:tabs>
              <w:jc w:val="center"/>
              <w:rPr>
                <w:b/>
                <w:color w:val="000000" w:themeColor="text1"/>
              </w:rPr>
            </w:pPr>
          </w:p>
        </w:tc>
        <w:tc>
          <w:tcPr>
            <w:tcW w:w="1129" w:type="pct"/>
            <w:tcBorders>
              <w:top w:val="single" w:sz="4" w:space="0" w:color="auto"/>
              <w:left w:val="single" w:sz="4" w:space="0" w:color="auto"/>
              <w:right w:val="single" w:sz="4" w:space="0" w:color="auto"/>
            </w:tcBorders>
          </w:tcPr>
          <w:p w14:paraId="4D8D8CD1" w14:textId="0F2D5959" w:rsidR="00C40519" w:rsidRPr="00353C56" w:rsidRDefault="00C40519" w:rsidP="00570119">
            <w:pPr>
              <w:tabs>
                <w:tab w:val="left" w:pos="540"/>
              </w:tabs>
              <w:jc w:val="center"/>
              <w:rPr>
                <w:color w:val="000000" w:themeColor="text1"/>
                <w:sz w:val="22"/>
              </w:rPr>
            </w:pPr>
            <w:r w:rsidRPr="00353C56">
              <w:rPr>
                <w:color w:val="000000" w:themeColor="text1"/>
                <w:sz w:val="22"/>
              </w:rPr>
              <w:t>3.Находит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2327" w:type="pct"/>
            <w:tcBorders>
              <w:top w:val="single" w:sz="4" w:space="0" w:color="auto"/>
              <w:left w:val="single" w:sz="4" w:space="0" w:color="auto"/>
              <w:right w:val="single" w:sz="4" w:space="0" w:color="auto"/>
            </w:tcBorders>
          </w:tcPr>
          <w:p w14:paraId="4C3EE910" w14:textId="6A4185E9" w:rsidR="00C40519" w:rsidRPr="00353C56" w:rsidRDefault="00C40519" w:rsidP="00B3438E">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поддерживать безопасные условия жизнедеятельности</w:t>
            </w:r>
          </w:p>
          <w:p w14:paraId="77CEEB93" w14:textId="77777777" w:rsidR="00C40519" w:rsidRPr="00353C56" w:rsidRDefault="00C40519" w:rsidP="00610DD4">
            <w:pPr>
              <w:tabs>
                <w:tab w:val="left" w:pos="540"/>
              </w:tabs>
              <w:rPr>
                <w:b/>
                <w:color w:val="000000" w:themeColor="text1"/>
              </w:rPr>
            </w:pPr>
            <w:r w:rsidRPr="00353C56">
              <w:rPr>
                <w:b/>
                <w:color w:val="000000" w:themeColor="text1"/>
              </w:rPr>
              <w:t xml:space="preserve">Знания </w:t>
            </w:r>
            <w:r w:rsidRPr="00353C56">
              <w:rPr>
                <w:bCs/>
                <w:color w:val="000000" w:themeColor="text1"/>
              </w:rPr>
              <w:t>причин, признаков и последствия опасностей, и способы защиты от чрезвычайных ситуаций</w:t>
            </w:r>
          </w:p>
          <w:p w14:paraId="4A600AB0" w14:textId="58305A17" w:rsidR="00C40519" w:rsidRPr="00353C56" w:rsidRDefault="00C40519" w:rsidP="00933706">
            <w:pPr>
              <w:tabs>
                <w:tab w:val="left" w:pos="540"/>
              </w:tabs>
              <w:rPr>
                <w:b/>
                <w:color w:val="000000" w:themeColor="text1"/>
              </w:rPr>
            </w:pPr>
            <w:r w:rsidRPr="00353C56">
              <w:rPr>
                <w:bCs/>
                <w:color w:val="000000" w:themeColor="text1"/>
              </w:rPr>
              <w:t xml:space="preserve"> </w:t>
            </w:r>
          </w:p>
        </w:tc>
      </w:tr>
    </w:tbl>
    <w:p w14:paraId="6A7CDB2F" w14:textId="77777777" w:rsidR="00C40519" w:rsidRPr="00353C56" w:rsidRDefault="00C40519">
      <w:pPr>
        <w:rPr>
          <w:color w:val="000000" w:themeColor="text1"/>
        </w:rPr>
      </w:pPr>
    </w:p>
    <w:tbl>
      <w:tblPr>
        <w:tblW w:w="499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1984"/>
        <w:gridCol w:w="2551"/>
        <w:gridCol w:w="4537"/>
      </w:tblGrid>
      <w:tr w:rsidR="00353C56" w:rsidRPr="00353C56" w14:paraId="63D36EA2" w14:textId="77777777" w:rsidTr="00652FE5">
        <w:trPr>
          <w:tblHeader/>
        </w:trPr>
        <w:tc>
          <w:tcPr>
            <w:tcW w:w="487" w:type="pct"/>
            <w:tcBorders>
              <w:top w:val="single" w:sz="4" w:space="0" w:color="auto"/>
              <w:left w:val="single" w:sz="4" w:space="0" w:color="auto"/>
              <w:right w:val="single" w:sz="4" w:space="0" w:color="auto"/>
            </w:tcBorders>
          </w:tcPr>
          <w:p w14:paraId="56A63859" w14:textId="77777777" w:rsidR="00C40519" w:rsidRPr="00353C56" w:rsidRDefault="00C40519" w:rsidP="00570119">
            <w:pPr>
              <w:tabs>
                <w:tab w:val="left" w:pos="540"/>
              </w:tabs>
              <w:jc w:val="center"/>
              <w:rPr>
                <w:b/>
                <w:color w:val="000000" w:themeColor="text1"/>
              </w:rPr>
            </w:pPr>
          </w:p>
        </w:tc>
        <w:tc>
          <w:tcPr>
            <w:tcW w:w="987" w:type="pct"/>
            <w:tcBorders>
              <w:top w:val="single" w:sz="4" w:space="0" w:color="auto"/>
              <w:left w:val="single" w:sz="4" w:space="0" w:color="auto"/>
              <w:right w:val="single" w:sz="4" w:space="0" w:color="auto"/>
            </w:tcBorders>
          </w:tcPr>
          <w:p w14:paraId="41CC97C2" w14:textId="77777777" w:rsidR="00C40519" w:rsidRPr="00353C56" w:rsidRDefault="00C40519" w:rsidP="00570119">
            <w:pPr>
              <w:tabs>
                <w:tab w:val="left" w:pos="540"/>
              </w:tabs>
              <w:jc w:val="center"/>
              <w:rPr>
                <w:color w:val="000000" w:themeColor="text1"/>
              </w:rPr>
            </w:pPr>
          </w:p>
        </w:tc>
        <w:tc>
          <w:tcPr>
            <w:tcW w:w="1269" w:type="pct"/>
            <w:tcBorders>
              <w:top w:val="single" w:sz="4" w:space="0" w:color="auto"/>
              <w:left w:val="single" w:sz="4" w:space="0" w:color="auto"/>
              <w:bottom w:val="single" w:sz="4" w:space="0" w:color="auto"/>
              <w:right w:val="single" w:sz="4" w:space="0" w:color="auto"/>
            </w:tcBorders>
          </w:tcPr>
          <w:p w14:paraId="60E6B6C1" w14:textId="093B77AF" w:rsidR="00C40519" w:rsidRPr="00353C56" w:rsidRDefault="00C40519" w:rsidP="00B84160">
            <w:pPr>
              <w:tabs>
                <w:tab w:val="left" w:pos="540"/>
              </w:tabs>
              <w:jc w:val="center"/>
              <w:rPr>
                <w:color w:val="000000" w:themeColor="text1"/>
                <w:sz w:val="22"/>
              </w:rPr>
            </w:pPr>
            <w:r w:rsidRPr="00353C56">
              <w:rPr>
                <w:color w:val="000000" w:themeColor="text1"/>
                <w:sz w:val="22"/>
              </w:rPr>
              <w:t>4.Действует в экстремальных и чрезвычайных ситуациях, применяя на практике основные способы выживания.</w:t>
            </w:r>
          </w:p>
        </w:tc>
        <w:tc>
          <w:tcPr>
            <w:tcW w:w="2257" w:type="pct"/>
            <w:tcBorders>
              <w:top w:val="single" w:sz="4" w:space="0" w:color="auto"/>
              <w:left w:val="single" w:sz="4" w:space="0" w:color="auto"/>
              <w:bottom w:val="single" w:sz="4" w:space="0" w:color="auto"/>
              <w:right w:val="single" w:sz="4" w:space="0" w:color="auto"/>
            </w:tcBorders>
          </w:tcPr>
          <w:p w14:paraId="5E30B9A9" w14:textId="77777777" w:rsidR="00C40519" w:rsidRPr="00353C56" w:rsidRDefault="00C40519" w:rsidP="00C40519">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применять на практике основные способы выживания в экстремальных и чрезвычайных ситуациях</w:t>
            </w:r>
          </w:p>
          <w:p w14:paraId="0DFDFCAF" w14:textId="0E4F69A8" w:rsidR="00C40519" w:rsidRPr="00353C56" w:rsidRDefault="00C40519" w:rsidP="00C40519">
            <w:pPr>
              <w:tabs>
                <w:tab w:val="left" w:pos="540"/>
              </w:tabs>
              <w:jc w:val="both"/>
              <w:rPr>
                <w:b/>
                <w:color w:val="000000" w:themeColor="text1"/>
              </w:rPr>
            </w:pPr>
            <w:r w:rsidRPr="00353C56">
              <w:rPr>
                <w:b/>
                <w:color w:val="000000" w:themeColor="text1"/>
              </w:rPr>
              <w:t xml:space="preserve">Знания </w:t>
            </w:r>
            <w:r w:rsidRPr="00353C56">
              <w:rPr>
                <w:bCs/>
                <w:color w:val="000000" w:themeColor="text1"/>
              </w:rPr>
              <w:t>современных методов и способов выживания в экстремальных и чрезвычайных ситуациях</w:t>
            </w:r>
          </w:p>
        </w:tc>
      </w:tr>
      <w:tr w:rsidR="00353C56" w:rsidRPr="00353C56" w14:paraId="3A2280E0" w14:textId="77777777" w:rsidTr="00652FE5">
        <w:trPr>
          <w:tblHeader/>
        </w:trPr>
        <w:tc>
          <w:tcPr>
            <w:tcW w:w="487" w:type="pct"/>
            <w:vMerge w:val="restart"/>
            <w:tcBorders>
              <w:top w:val="single" w:sz="4" w:space="0" w:color="auto"/>
              <w:left w:val="single" w:sz="4" w:space="0" w:color="auto"/>
              <w:right w:val="single" w:sz="4" w:space="0" w:color="auto"/>
            </w:tcBorders>
          </w:tcPr>
          <w:p w14:paraId="06C8B242" w14:textId="454B8CD9" w:rsidR="00B84160" w:rsidRPr="00353C56" w:rsidRDefault="00B84160" w:rsidP="00570119">
            <w:pPr>
              <w:tabs>
                <w:tab w:val="left" w:pos="540"/>
              </w:tabs>
              <w:jc w:val="center"/>
              <w:rPr>
                <w:b/>
                <w:color w:val="000000" w:themeColor="text1"/>
                <w:sz w:val="22"/>
                <w:szCs w:val="22"/>
              </w:rPr>
            </w:pPr>
            <w:r w:rsidRPr="00353C56">
              <w:rPr>
                <w:b/>
                <w:color w:val="000000" w:themeColor="text1"/>
              </w:rPr>
              <w:t>УК-13</w:t>
            </w:r>
          </w:p>
        </w:tc>
        <w:tc>
          <w:tcPr>
            <w:tcW w:w="987" w:type="pct"/>
            <w:vMerge w:val="restart"/>
            <w:tcBorders>
              <w:top w:val="single" w:sz="4" w:space="0" w:color="auto"/>
              <w:left w:val="single" w:sz="4" w:space="0" w:color="auto"/>
              <w:right w:val="single" w:sz="4" w:space="0" w:color="auto"/>
            </w:tcBorders>
          </w:tcPr>
          <w:p w14:paraId="509B362E" w14:textId="77777777" w:rsidR="00B84160" w:rsidRDefault="00B84160" w:rsidP="00570119">
            <w:pPr>
              <w:tabs>
                <w:tab w:val="left" w:pos="540"/>
              </w:tabs>
              <w:jc w:val="center"/>
              <w:rPr>
                <w:color w:val="000000" w:themeColor="text1"/>
              </w:rPr>
            </w:pPr>
            <w:r w:rsidRPr="00353C56">
              <w:rPr>
                <w:color w:val="000000" w:themeColor="text1"/>
              </w:rPr>
              <w:t xml:space="preserve">Способность принимать обоснованные экономические решения в различных областях жизнедеятельности </w:t>
            </w:r>
          </w:p>
          <w:p w14:paraId="0794A075" w14:textId="77777777" w:rsidR="00951B7C" w:rsidRDefault="00951B7C" w:rsidP="00570119">
            <w:pPr>
              <w:tabs>
                <w:tab w:val="left" w:pos="540"/>
              </w:tabs>
              <w:jc w:val="center"/>
              <w:rPr>
                <w:color w:val="000000" w:themeColor="text1"/>
              </w:rPr>
            </w:pPr>
          </w:p>
          <w:p w14:paraId="4B11D01F" w14:textId="77777777" w:rsidR="00951B7C" w:rsidRDefault="00951B7C" w:rsidP="00570119">
            <w:pPr>
              <w:tabs>
                <w:tab w:val="left" w:pos="540"/>
              </w:tabs>
              <w:jc w:val="center"/>
              <w:rPr>
                <w:color w:val="000000" w:themeColor="text1"/>
              </w:rPr>
            </w:pPr>
          </w:p>
          <w:p w14:paraId="5C6B4C8A" w14:textId="78F58BEC" w:rsidR="00951B7C" w:rsidRPr="00353C56" w:rsidRDefault="00951B7C" w:rsidP="00951B7C">
            <w:pPr>
              <w:tabs>
                <w:tab w:val="left" w:pos="540"/>
              </w:tabs>
              <w:jc w:val="center"/>
              <w:rPr>
                <w:b/>
                <w:color w:val="000000" w:themeColor="text1"/>
              </w:rPr>
            </w:pPr>
          </w:p>
        </w:tc>
        <w:tc>
          <w:tcPr>
            <w:tcW w:w="1269" w:type="pct"/>
            <w:tcBorders>
              <w:top w:val="single" w:sz="4" w:space="0" w:color="auto"/>
              <w:left w:val="single" w:sz="4" w:space="0" w:color="auto"/>
              <w:bottom w:val="single" w:sz="4" w:space="0" w:color="auto"/>
              <w:right w:val="single" w:sz="4" w:space="0" w:color="auto"/>
            </w:tcBorders>
          </w:tcPr>
          <w:p w14:paraId="16C8EE41" w14:textId="77777777" w:rsidR="00B84160" w:rsidRPr="00353C56" w:rsidRDefault="00B84160" w:rsidP="00B84160">
            <w:pPr>
              <w:tabs>
                <w:tab w:val="left" w:pos="540"/>
              </w:tabs>
              <w:jc w:val="center"/>
              <w:rPr>
                <w:color w:val="000000" w:themeColor="text1"/>
                <w:sz w:val="22"/>
              </w:rPr>
            </w:pPr>
            <w:r w:rsidRPr="00353C56">
              <w:rPr>
                <w:color w:val="000000" w:themeColor="text1"/>
                <w:sz w:val="22"/>
              </w:rPr>
              <w:t>1.Понимает базовые принципы функционирования экономики и экономического</w:t>
            </w:r>
          </w:p>
          <w:p w14:paraId="1B643DAD" w14:textId="7C7BB6C7" w:rsidR="00B84160" w:rsidRPr="00353C56" w:rsidRDefault="00B84160" w:rsidP="00B84160">
            <w:pPr>
              <w:tabs>
                <w:tab w:val="left" w:pos="540"/>
              </w:tabs>
              <w:jc w:val="center"/>
              <w:rPr>
                <w:b/>
                <w:color w:val="000000" w:themeColor="text1"/>
              </w:rPr>
            </w:pPr>
            <w:r w:rsidRPr="00353C56">
              <w:rPr>
                <w:color w:val="000000" w:themeColor="text1"/>
                <w:sz w:val="22"/>
              </w:rPr>
              <w:t xml:space="preserve"> развития, цели и формы </w:t>
            </w:r>
            <w:r w:rsidR="00AA1F4E" w:rsidRPr="00353C56">
              <w:rPr>
                <w:color w:val="000000" w:themeColor="text1"/>
                <w:sz w:val="22"/>
              </w:rPr>
              <w:t>участия в нем государства</w:t>
            </w:r>
          </w:p>
        </w:tc>
        <w:tc>
          <w:tcPr>
            <w:tcW w:w="2257" w:type="pct"/>
            <w:tcBorders>
              <w:top w:val="single" w:sz="4" w:space="0" w:color="auto"/>
              <w:left w:val="single" w:sz="4" w:space="0" w:color="auto"/>
              <w:bottom w:val="single" w:sz="4" w:space="0" w:color="auto"/>
              <w:right w:val="single" w:sz="4" w:space="0" w:color="auto"/>
            </w:tcBorders>
          </w:tcPr>
          <w:p w14:paraId="717A6C6C" w14:textId="27CE772A" w:rsidR="00653F70" w:rsidRPr="00353C56" w:rsidRDefault="00B3438E" w:rsidP="00653F70">
            <w:pPr>
              <w:tabs>
                <w:tab w:val="left" w:pos="540"/>
              </w:tabs>
              <w:jc w:val="both"/>
              <w:rPr>
                <w:bCs/>
                <w:color w:val="000000" w:themeColor="text1"/>
              </w:rPr>
            </w:pPr>
            <w:r w:rsidRPr="00353C56">
              <w:rPr>
                <w:b/>
                <w:color w:val="000000" w:themeColor="text1"/>
              </w:rPr>
              <w:t xml:space="preserve">Умения </w:t>
            </w:r>
            <w:r w:rsidR="00653F70" w:rsidRPr="00353C56">
              <w:rPr>
                <w:bCs/>
                <w:color w:val="000000" w:themeColor="text1"/>
              </w:rPr>
              <w:t xml:space="preserve">анализировать </w:t>
            </w:r>
            <w:r w:rsidR="00DA1B24" w:rsidRPr="00353C56">
              <w:rPr>
                <w:bCs/>
                <w:color w:val="000000" w:themeColor="text1"/>
              </w:rPr>
              <w:t xml:space="preserve">базовые принципы функционирования экономики и экономического развития, </w:t>
            </w:r>
            <w:r w:rsidR="00653F70" w:rsidRPr="00353C56">
              <w:rPr>
                <w:bCs/>
                <w:color w:val="000000" w:themeColor="text1"/>
              </w:rPr>
              <w:t>и участия в нем государства</w:t>
            </w:r>
          </w:p>
          <w:p w14:paraId="6F9ECCC4" w14:textId="77FDC73D" w:rsidR="0092556A" w:rsidRPr="00353C56" w:rsidRDefault="00B3438E" w:rsidP="0092556A">
            <w:pPr>
              <w:tabs>
                <w:tab w:val="left" w:pos="540"/>
              </w:tabs>
              <w:jc w:val="both"/>
              <w:rPr>
                <w:bCs/>
                <w:color w:val="000000" w:themeColor="text1"/>
              </w:rPr>
            </w:pPr>
            <w:r w:rsidRPr="00353C56">
              <w:rPr>
                <w:b/>
                <w:color w:val="000000" w:themeColor="text1"/>
              </w:rPr>
              <w:t xml:space="preserve">Знания </w:t>
            </w:r>
            <w:r w:rsidR="00653F70" w:rsidRPr="00353C56">
              <w:rPr>
                <w:bCs/>
                <w:color w:val="000000" w:themeColor="text1"/>
              </w:rPr>
              <w:t xml:space="preserve">состава </w:t>
            </w:r>
            <w:r w:rsidR="00AA1F4E" w:rsidRPr="00353C56">
              <w:rPr>
                <w:bCs/>
                <w:color w:val="000000" w:themeColor="text1"/>
              </w:rPr>
              <w:t xml:space="preserve">и основных правила </w:t>
            </w:r>
            <w:r w:rsidR="00653F70" w:rsidRPr="00353C56">
              <w:rPr>
                <w:bCs/>
                <w:color w:val="000000" w:themeColor="text1"/>
              </w:rPr>
              <w:t>функционирования экономики и экономического развития</w:t>
            </w:r>
          </w:p>
        </w:tc>
      </w:tr>
      <w:tr w:rsidR="00353C56" w:rsidRPr="00353C56" w14:paraId="6FC48866" w14:textId="77777777" w:rsidTr="00652FE5">
        <w:trPr>
          <w:tblHeader/>
        </w:trPr>
        <w:tc>
          <w:tcPr>
            <w:tcW w:w="487" w:type="pct"/>
            <w:vMerge/>
            <w:tcBorders>
              <w:left w:val="single" w:sz="4" w:space="0" w:color="auto"/>
              <w:bottom w:val="single" w:sz="4" w:space="0" w:color="auto"/>
              <w:right w:val="single" w:sz="4" w:space="0" w:color="auto"/>
            </w:tcBorders>
          </w:tcPr>
          <w:p w14:paraId="58B6ED03" w14:textId="6A8A760B" w:rsidR="00B84160" w:rsidRPr="00353C56" w:rsidRDefault="00B84160" w:rsidP="00570119">
            <w:pPr>
              <w:tabs>
                <w:tab w:val="left" w:pos="540"/>
              </w:tabs>
              <w:jc w:val="center"/>
              <w:rPr>
                <w:b/>
                <w:color w:val="000000" w:themeColor="text1"/>
                <w:sz w:val="22"/>
                <w:szCs w:val="22"/>
              </w:rPr>
            </w:pPr>
          </w:p>
        </w:tc>
        <w:tc>
          <w:tcPr>
            <w:tcW w:w="987" w:type="pct"/>
            <w:vMerge/>
            <w:tcBorders>
              <w:left w:val="single" w:sz="4" w:space="0" w:color="auto"/>
              <w:bottom w:val="single" w:sz="4" w:space="0" w:color="auto"/>
              <w:right w:val="single" w:sz="4" w:space="0" w:color="auto"/>
            </w:tcBorders>
          </w:tcPr>
          <w:p w14:paraId="7CAF6B8C" w14:textId="77777777" w:rsidR="00B84160" w:rsidRPr="00353C56" w:rsidRDefault="00B84160" w:rsidP="00570119">
            <w:pPr>
              <w:tabs>
                <w:tab w:val="left" w:pos="540"/>
              </w:tabs>
              <w:jc w:val="center"/>
              <w:rPr>
                <w:b/>
                <w:color w:val="000000" w:themeColor="text1"/>
              </w:rPr>
            </w:pPr>
          </w:p>
        </w:tc>
        <w:tc>
          <w:tcPr>
            <w:tcW w:w="1269" w:type="pct"/>
            <w:tcBorders>
              <w:top w:val="single" w:sz="4" w:space="0" w:color="auto"/>
              <w:left w:val="single" w:sz="4" w:space="0" w:color="auto"/>
              <w:bottom w:val="single" w:sz="4" w:space="0" w:color="auto"/>
              <w:right w:val="single" w:sz="4" w:space="0" w:color="auto"/>
            </w:tcBorders>
          </w:tcPr>
          <w:p w14:paraId="70BDC36E" w14:textId="7DFD510B" w:rsidR="00B84160" w:rsidRPr="00353C56" w:rsidRDefault="00B84160" w:rsidP="00570119">
            <w:pPr>
              <w:tabs>
                <w:tab w:val="left" w:pos="540"/>
              </w:tabs>
              <w:jc w:val="center"/>
              <w:rPr>
                <w:color w:val="000000" w:themeColor="text1"/>
              </w:rPr>
            </w:pPr>
            <w:r w:rsidRPr="00353C56">
              <w:rPr>
                <w:color w:val="000000" w:themeColor="text1"/>
                <w:sz w:val="22"/>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257" w:type="pct"/>
            <w:tcBorders>
              <w:top w:val="single" w:sz="4" w:space="0" w:color="auto"/>
              <w:left w:val="single" w:sz="4" w:space="0" w:color="auto"/>
              <w:bottom w:val="single" w:sz="4" w:space="0" w:color="auto"/>
              <w:right w:val="single" w:sz="4" w:space="0" w:color="auto"/>
            </w:tcBorders>
          </w:tcPr>
          <w:p w14:paraId="69A3AE9F" w14:textId="267E1A28" w:rsidR="00C42B1E" w:rsidRPr="00353C56" w:rsidRDefault="00B3438E" w:rsidP="00C42B1E">
            <w:pPr>
              <w:tabs>
                <w:tab w:val="left" w:pos="540"/>
              </w:tabs>
              <w:jc w:val="both"/>
              <w:rPr>
                <w:bCs/>
                <w:color w:val="000000" w:themeColor="text1"/>
              </w:rPr>
            </w:pPr>
            <w:r w:rsidRPr="00353C56">
              <w:rPr>
                <w:b/>
                <w:color w:val="000000" w:themeColor="text1"/>
              </w:rPr>
              <w:t xml:space="preserve">Умения </w:t>
            </w:r>
            <w:r w:rsidR="00C42B1E" w:rsidRPr="00353C56">
              <w:rPr>
                <w:bCs/>
                <w:color w:val="000000" w:themeColor="text1"/>
              </w:rPr>
              <w:t>использовать инструменты экономического, финансового планирования и прогнозирования основных социально-экономических</w:t>
            </w:r>
          </w:p>
          <w:p w14:paraId="46F57A63" w14:textId="515CDF6C" w:rsidR="00C42B1E" w:rsidRPr="00353C56" w:rsidRDefault="00C42B1E" w:rsidP="00C42B1E">
            <w:pPr>
              <w:tabs>
                <w:tab w:val="left" w:pos="540"/>
              </w:tabs>
              <w:jc w:val="both"/>
              <w:rPr>
                <w:bCs/>
                <w:color w:val="000000" w:themeColor="text1"/>
              </w:rPr>
            </w:pPr>
            <w:r w:rsidRPr="00353C56">
              <w:rPr>
                <w:bCs/>
                <w:color w:val="000000" w:themeColor="text1"/>
              </w:rPr>
              <w:t>показателей для достижения текущих долгосрочных финансовых целей, и для управления личными финансами</w:t>
            </w:r>
          </w:p>
          <w:p w14:paraId="3AFF509E" w14:textId="4D239BD2" w:rsidR="00B84160" w:rsidRPr="00353C56" w:rsidRDefault="00B3438E" w:rsidP="00615B2F">
            <w:pPr>
              <w:tabs>
                <w:tab w:val="left" w:pos="540"/>
              </w:tabs>
              <w:jc w:val="both"/>
              <w:rPr>
                <w:b/>
                <w:color w:val="000000" w:themeColor="text1"/>
              </w:rPr>
            </w:pPr>
            <w:r w:rsidRPr="00353C56">
              <w:rPr>
                <w:b/>
                <w:color w:val="000000" w:themeColor="text1"/>
              </w:rPr>
              <w:t xml:space="preserve">Знания </w:t>
            </w:r>
            <w:r w:rsidR="00FA5123" w:rsidRPr="00353C56">
              <w:rPr>
                <w:bCs/>
                <w:color w:val="000000" w:themeColor="text1"/>
              </w:rPr>
              <w:t>теоретических и практических основ обработки и анализа экономической информации, применения методов экономического и финансового планирования для достижения финансовых целей</w:t>
            </w:r>
          </w:p>
        </w:tc>
      </w:tr>
      <w:tr w:rsidR="00353C56" w:rsidRPr="00353C56" w14:paraId="5ECB3326" w14:textId="77777777" w:rsidTr="00652FE5">
        <w:trPr>
          <w:tblHeader/>
        </w:trPr>
        <w:tc>
          <w:tcPr>
            <w:tcW w:w="487" w:type="pct"/>
            <w:vMerge w:val="restart"/>
            <w:tcBorders>
              <w:top w:val="single" w:sz="4" w:space="0" w:color="auto"/>
              <w:left w:val="single" w:sz="4" w:space="0" w:color="auto"/>
              <w:right w:val="single" w:sz="4" w:space="0" w:color="auto"/>
            </w:tcBorders>
          </w:tcPr>
          <w:p w14:paraId="2A189267" w14:textId="5CDF706A" w:rsidR="00610DD4" w:rsidRPr="00353C56" w:rsidRDefault="00610DD4" w:rsidP="00570119">
            <w:pPr>
              <w:tabs>
                <w:tab w:val="left" w:pos="540"/>
              </w:tabs>
              <w:jc w:val="center"/>
              <w:rPr>
                <w:b/>
                <w:color w:val="000000" w:themeColor="text1"/>
                <w:sz w:val="22"/>
                <w:szCs w:val="22"/>
              </w:rPr>
            </w:pPr>
            <w:r w:rsidRPr="00353C56">
              <w:rPr>
                <w:b/>
                <w:color w:val="000000" w:themeColor="text1"/>
              </w:rPr>
              <w:t>ПКН-9</w:t>
            </w:r>
          </w:p>
        </w:tc>
        <w:tc>
          <w:tcPr>
            <w:tcW w:w="987" w:type="pct"/>
            <w:vMerge w:val="restart"/>
            <w:tcBorders>
              <w:top w:val="single" w:sz="4" w:space="0" w:color="auto"/>
              <w:left w:val="single" w:sz="4" w:space="0" w:color="auto"/>
              <w:right w:val="single" w:sz="4" w:space="0" w:color="auto"/>
            </w:tcBorders>
          </w:tcPr>
          <w:p w14:paraId="5B356E9E" w14:textId="77777777" w:rsidR="00610DD4" w:rsidRDefault="00610DD4" w:rsidP="00570119">
            <w:pPr>
              <w:tabs>
                <w:tab w:val="left" w:pos="540"/>
              </w:tabs>
              <w:jc w:val="center"/>
              <w:rPr>
                <w:color w:val="000000" w:themeColor="text1"/>
              </w:rPr>
            </w:pPr>
            <w:r w:rsidRPr="00353C56">
              <w:rPr>
                <w:color w:val="000000" w:themeColor="text1"/>
              </w:rPr>
              <w:t xml:space="preserve">Способность анализировать бизнес-процессы, а также участвовать в управлении проектами, включая проекты внедрения инноваций, организационных изменений и реорганизации бизнес-процессов </w:t>
            </w:r>
          </w:p>
          <w:p w14:paraId="4CD3D23D" w14:textId="77777777" w:rsidR="00951B7C" w:rsidRDefault="00951B7C" w:rsidP="00570119">
            <w:pPr>
              <w:tabs>
                <w:tab w:val="left" w:pos="540"/>
              </w:tabs>
              <w:jc w:val="center"/>
              <w:rPr>
                <w:color w:val="000000" w:themeColor="text1"/>
              </w:rPr>
            </w:pPr>
          </w:p>
          <w:p w14:paraId="0BB54A1F" w14:textId="771A852E" w:rsidR="00951B7C" w:rsidRPr="00353C56" w:rsidRDefault="00951B7C" w:rsidP="00951B7C">
            <w:pPr>
              <w:tabs>
                <w:tab w:val="left" w:pos="540"/>
              </w:tabs>
              <w:jc w:val="center"/>
              <w:rPr>
                <w:color w:val="000000" w:themeColor="text1"/>
              </w:rPr>
            </w:pPr>
          </w:p>
        </w:tc>
        <w:tc>
          <w:tcPr>
            <w:tcW w:w="1269" w:type="pct"/>
            <w:tcBorders>
              <w:top w:val="single" w:sz="4" w:space="0" w:color="auto"/>
              <w:left w:val="single" w:sz="4" w:space="0" w:color="auto"/>
              <w:bottom w:val="single" w:sz="4" w:space="0" w:color="auto"/>
              <w:right w:val="single" w:sz="4" w:space="0" w:color="auto"/>
            </w:tcBorders>
          </w:tcPr>
          <w:p w14:paraId="44E92C6D" w14:textId="75D87F8B" w:rsidR="00610DD4" w:rsidRPr="00353C56" w:rsidRDefault="00610DD4" w:rsidP="00B84160">
            <w:pPr>
              <w:tabs>
                <w:tab w:val="left" w:pos="540"/>
              </w:tabs>
              <w:rPr>
                <w:color w:val="000000" w:themeColor="text1"/>
              </w:rPr>
            </w:pPr>
            <w:r w:rsidRPr="00353C56">
              <w:rPr>
                <w:color w:val="000000" w:themeColor="text1"/>
              </w:rPr>
              <w:t>1.Использует навыки анализа и реорганизации бизнес-процессов в компании.</w:t>
            </w:r>
          </w:p>
        </w:tc>
        <w:tc>
          <w:tcPr>
            <w:tcW w:w="2257" w:type="pct"/>
            <w:tcBorders>
              <w:top w:val="single" w:sz="4" w:space="0" w:color="auto"/>
              <w:left w:val="single" w:sz="4" w:space="0" w:color="auto"/>
              <w:bottom w:val="single" w:sz="4" w:space="0" w:color="auto"/>
              <w:right w:val="single" w:sz="4" w:space="0" w:color="auto"/>
            </w:tcBorders>
          </w:tcPr>
          <w:p w14:paraId="6D883CAB" w14:textId="46C48DA2" w:rsidR="00610DD4" w:rsidRPr="00353C56" w:rsidRDefault="00610DD4" w:rsidP="00B3438E">
            <w:pPr>
              <w:tabs>
                <w:tab w:val="left" w:pos="540"/>
              </w:tabs>
              <w:jc w:val="both"/>
              <w:rPr>
                <w:color w:val="000000" w:themeColor="text1"/>
              </w:rPr>
            </w:pPr>
            <w:r w:rsidRPr="00353C56">
              <w:rPr>
                <w:b/>
                <w:color w:val="000000" w:themeColor="text1"/>
              </w:rPr>
              <w:t xml:space="preserve">Умения </w:t>
            </w:r>
            <w:r w:rsidRPr="00353C56">
              <w:rPr>
                <w:color w:val="000000" w:themeColor="text1"/>
              </w:rPr>
              <w:t>использовать навыки анализа маркетинговой информации и реорганизации бизнес-процессов в компании</w:t>
            </w:r>
          </w:p>
          <w:p w14:paraId="405A2F09" w14:textId="73BC8C71" w:rsidR="00610DD4" w:rsidRPr="00353C56" w:rsidRDefault="00610DD4" w:rsidP="00086A76">
            <w:pPr>
              <w:tabs>
                <w:tab w:val="left" w:pos="540"/>
              </w:tabs>
              <w:jc w:val="both"/>
              <w:rPr>
                <w:b/>
                <w:color w:val="000000" w:themeColor="text1"/>
              </w:rPr>
            </w:pPr>
            <w:r w:rsidRPr="00353C56">
              <w:rPr>
                <w:b/>
                <w:color w:val="000000" w:themeColor="text1"/>
              </w:rPr>
              <w:t xml:space="preserve">Знания </w:t>
            </w:r>
            <w:r w:rsidRPr="00353C56">
              <w:rPr>
                <w:bCs/>
                <w:color w:val="000000" w:themeColor="text1"/>
              </w:rPr>
              <w:t>теоретических и практических основ</w:t>
            </w:r>
            <w:r w:rsidRPr="00353C56">
              <w:rPr>
                <w:color w:val="000000" w:themeColor="text1"/>
              </w:rPr>
              <w:t xml:space="preserve"> </w:t>
            </w:r>
            <w:r w:rsidRPr="00353C56">
              <w:rPr>
                <w:bCs/>
                <w:color w:val="000000" w:themeColor="text1"/>
              </w:rPr>
              <w:t>анализа маркетинговой информации и описания бизнес-процессов компании</w:t>
            </w:r>
          </w:p>
        </w:tc>
      </w:tr>
      <w:tr w:rsidR="00353C56" w:rsidRPr="00353C56" w14:paraId="0CFB1C13" w14:textId="77777777" w:rsidTr="00652FE5">
        <w:trPr>
          <w:tblHeader/>
        </w:trPr>
        <w:tc>
          <w:tcPr>
            <w:tcW w:w="487" w:type="pct"/>
            <w:vMerge/>
            <w:tcBorders>
              <w:left w:val="single" w:sz="4" w:space="0" w:color="auto"/>
              <w:right w:val="single" w:sz="4" w:space="0" w:color="auto"/>
            </w:tcBorders>
          </w:tcPr>
          <w:p w14:paraId="1D004D99" w14:textId="77777777" w:rsidR="00610DD4" w:rsidRPr="00353C56" w:rsidRDefault="00610DD4" w:rsidP="00570119">
            <w:pPr>
              <w:tabs>
                <w:tab w:val="left" w:pos="540"/>
              </w:tabs>
              <w:jc w:val="center"/>
              <w:rPr>
                <w:b/>
                <w:color w:val="000000" w:themeColor="text1"/>
                <w:sz w:val="22"/>
                <w:szCs w:val="22"/>
              </w:rPr>
            </w:pPr>
          </w:p>
        </w:tc>
        <w:tc>
          <w:tcPr>
            <w:tcW w:w="987" w:type="pct"/>
            <w:vMerge/>
            <w:tcBorders>
              <w:left w:val="single" w:sz="4" w:space="0" w:color="auto"/>
              <w:right w:val="single" w:sz="4" w:space="0" w:color="auto"/>
            </w:tcBorders>
          </w:tcPr>
          <w:p w14:paraId="2FADB9E7" w14:textId="77777777" w:rsidR="00610DD4" w:rsidRPr="00353C56" w:rsidRDefault="00610DD4" w:rsidP="00570119">
            <w:pPr>
              <w:tabs>
                <w:tab w:val="left" w:pos="540"/>
              </w:tabs>
              <w:jc w:val="center"/>
              <w:rPr>
                <w:b/>
                <w:color w:val="000000" w:themeColor="text1"/>
              </w:rPr>
            </w:pPr>
          </w:p>
        </w:tc>
        <w:tc>
          <w:tcPr>
            <w:tcW w:w="1269" w:type="pct"/>
            <w:tcBorders>
              <w:top w:val="single" w:sz="4" w:space="0" w:color="auto"/>
              <w:left w:val="single" w:sz="4" w:space="0" w:color="auto"/>
              <w:bottom w:val="single" w:sz="4" w:space="0" w:color="auto"/>
              <w:right w:val="single" w:sz="4" w:space="0" w:color="auto"/>
            </w:tcBorders>
          </w:tcPr>
          <w:p w14:paraId="36C1AC29" w14:textId="3ED2E30B" w:rsidR="00610DD4" w:rsidRPr="00353C56" w:rsidRDefault="00610DD4" w:rsidP="00B84160">
            <w:pPr>
              <w:tabs>
                <w:tab w:val="left" w:pos="540"/>
              </w:tabs>
              <w:rPr>
                <w:color w:val="000000" w:themeColor="text1"/>
              </w:rPr>
            </w:pPr>
            <w:r w:rsidRPr="00353C56">
              <w:rPr>
                <w:color w:val="000000" w:themeColor="text1"/>
              </w:rPr>
              <w:t>2. Использует проектные методы управления при проведении реинжиниринга.</w:t>
            </w:r>
          </w:p>
        </w:tc>
        <w:tc>
          <w:tcPr>
            <w:tcW w:w="2257" w:type="pct"/>
            <w:tcBorders>
              <w:top w:val="single" w:sz="4" w:space="0" w:color="auto"/>
              <w:left w:val="single" w:sz="4" w:space="0" w:color="auto"/>
              <w:bottom w:val="single" w:sz="4" w:space="0" w:color="auto"/>
              <w:right w:val="single" w:sz="4" w:space="0" w:color="auto"/>
            </w:tcBorders>
          </w:tcPr>
          <w:p w14:paraId="00DB97F7" w14:textId="0CCF9484" w:rsidR="00610DD4" w:rsidRPr="00353C56" w:rsidRDefault="00610DD4" w:rsidP="00B3438E">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использовать проектные методы управления при проведении реинжиниринга</w:t>
            </w:r>
            <w:r w:rsidRPr="00353C56">
              <w:rPr>
                <w:color w:val="000000" w:themeColor="text1"/>
              </w:rPr>
              <w:t xml:space="preserve"> </w:t>
            </w:r>
            <w:r w:rsidRPr="00353C56">
              <w:rPr>
                <w:bCs/>
                <w:color w:val="000000" w:themeColor="text1"/>
              </w:rPr>
              <w:t>бизнес-процессов в компании</w:t>
            </w:r>
          </w:p>
          <w:p w14:paraId="3EF6612F" w14:textId="3D6CA804" w:rsidR="00610DD4" w:rsidRPr="00353C56" w:rsidRDefault="00610DD4" w:rsidP="00D62726">
            <w:pPr>
              <w:tabs>
                <w:tab w:val="left" w:pos="540"/>
              </w:tabs>
              <w:jc w:val="both"/>
              <w:rPr>
                <w:b/>
                <w:color w:val="000000" w:themeColor="text1"/>
              </w:rPr>
            </w:pPr>
            <w:r w:rsidRPr="00353C56">
              <w:rPr>
                <w:b/>
                <w:color w:val="000000" w:themeColor="text1"/>
              </w:rPr>
              <w:t xml:space="preserve">Знания </w:t>
            </w:r>
            <w:r w:rsidR="00D62726" w:rsidRPr="00353C56">
              <w:rPr>
                <w:bCs/>
                <w:color w:val="000000" w:themeColor="text1"/>
              </w:rPr>
              <w:t xml:space="preserve">теоретических основ применения </w:t>
            </w:r>
            <w:r w:rsidRPr="00353C56">
              <w:rPr>
                <w:bCs/>
                <w:color w:val="000000" w:themeColor="text1"/>
              </w:rPr>
              <w:t>проектны</w:t>
            </w:r>
            <w:r w:rsidR="00D62726" w:rsidRPr="00353C56">
              <w:rPr>
                <w:bCs/>
                <w:color w:val="000000" w:themeColor="text1"/>
              </w:rPr>
              <w:t>х</w:t>
            </w:r>
            <w:r w:rsidRPr="00353C56">
              <w:rPr>
                <w:bCs/>
                <w:color w:val="000000" w:themeColor="text1"/>
              </w:rPr>
              <w:t xml:space="preserve"> метод</w:t>
            </w:r>
            <w:r w:rsidR="00D62726" w:rsidRPr="00353C56">
              <w:rPr>
                <w:bCs/>
                <w:color w:val="000000" w:themeColor="text1"/>
              </w:rPr>
              <w:t>ов</w:t>
            </w:r>
            <w:r w:rsidRPr="00353C56">
              <w:rPr>
                <w:bCs/>
                <w:color w:val="000000" w:themeColor="text1"/>
              </w:rPr>
              <w:t xml:space="preserve"> управления при проведении реинжиниринг</w:t>
            </w:r>
          </w:p>
        </w:tc>
      </w:tr>
      <w:tr w:rsidR="00353C56" w:rsidRPr="00353C56" w14:paraId="36A5CFF0" w14:textId="77777777" w:rsidTr="00652FE5">
        <w:trPr>
          <w:tblHeader/>
        </w:trPr>
        <w:tc>
          <w:tcPr>
            <w:tcW w:w="487" w:type="pct"/>
            <w:vMerge/>
            <w:tcBorders>
              <w:left w:val="single" w:sz="4" w:space="0" w:color="auto"/>
              <w:bottom w:val="single" w:sz="4" w:space="0" w:color="auto"/>
              <w:right w:val="single" w:sz="4" w:space="0" w:color="auto"/>
            </w:tcBorders>
          </w:tcPr>
          <w:p w14:paraId="1870A9C5" w14:textId="77777777" w:rsidR="00610DD4" w:rsidRPr="00353C56" w:rsidRDefault="00610DD4" w:rsidP="00570119">
            <w:pPr>
              <w:tabs>
                <w:tab w:val="left" w:pos="540"/>
              </w:tabs>
              <w:jc w:val="center"/>
              <w:rPr>
                <w:b/>
                <w:color w:val="000000" w:themeColor="text1"/>
                <w:sz w:val="22"/>
                <w:szCs w:val="22"/>
              </w:rPr>
            </w:pPr>
          </w:p>
        </w:tc>
        <w:tc>
          <w:tcPr>
            <w:tcW w:w="987" w:type="pct"/>
            <w:vMerge/>
            <w:tcBorders>
              <w:left w:val="single" w:sz="4" w:space="0" w:color="auto"/>
              <w:bottom w:val="single" w:sz="4" w:space="0" w:color="auto"/>
              <w:right w:val="single" w:sz="4" w:space="0" w:color="auto"/>
            </w:tcBorders>
          </w:tcPr>
          <w:p w14:paraId="352DAC21" w14:textId="77777777" w:rsidR="00610DD4" w:rsidRPr="00353C56" w:rsidRDefault="00610DD4" w:rsidP="00570119">
            <w:pPr>
              <w:tabs>
                <w:tab w:val="left" w:pos="540"/>
              </w:tabs>
              <w:jc w:val="center"/>
              <w:rPr>
                <w:b/>
                <w:color w:val="000000" w:themeColor="text1"/>
              </w:rPr>
            </w:pPr>
          </w:p>
        </w:tc>
        <w:tc>
          <w:tcPr>
            <w:tcW w:w="1269" w:type="pct"/>
            <w:tcBorders>
              <w:top w:val="single" w:sz="4" w:space="0" w:color="auto"/>
              <w:left w:val="single" w:sz="4" w:space="0" w:color="auto"/>
              <w:bottom w:val="single" w:sz="4" w:space="0" w:color="auto"/>
              <w:right w:val="single" w:sz="4" w:space="0" w:color="auto"/>
            </w:tcBorders>
          </w:tcPr>
          <w:p w14:paraId="3431455B" w14:textId="709D30E3" w:rsidR="00610DD4" w:rsidRPr="00353C56" w:rsidRDefault="00610DD4" w:rsidP="00570119">
            <w:pPr>
              <w:tabs>
                <w:tab w:val="left" w:pos="540"/>
              </w:tabs>
              <w:jc w:val="center"/>
              <w:rPr>
                <w:color w:val="000000" w:themeColor="text1"/>
              </w:rPr>
            </w:pPr>
            <w:r w:rsidRPr="00353C56">
              <w:rPr>
                <w:color w:val="000000" w:themeColor="text1"/>
              </w:rPr>
              <w:t>3. Проводит анализ бизнес-процессов с целью внедрения инноваций и проведения организационных изменений.</w:t>
            </w:r>
          </w:p>
        </w:tc>
        <w:tc>
          <w:tcPr>
            <w:tcW w:w="2257" w:type="pct"/>
            <w:tcBorders>
              <w:top w:val="single" w:sz="4" w:space="0" w:color="auto"/>
              <w:left w:val="single" w:sz="4" w:space="0" w:color="auto"/>
              <w:bottom w:val="single" w:sz="4" w:space="0" w:color="auto"/>
              <w:right w:val="single" w:sz="4" w:space="0" w:color="auto"/>
            </w:tcBorders>
          </w:tcPr>
          <w:p w14:paraId="5696991C" w14:textId="50A5BC85" w:rsidR="00D62726" w:rsidRPr="00353C56" w:rsidRDefault="00610DD4" w:rsidP="002B23A8">
            <w:pPr>
              <w:tabs>
                <w:tab w:val="left" w:pos="540"/>
              </w:tabs>
              <w:jc w:val="both"/>
              <w:rPr>
                <w:bCs/>
                <w:color w:val="000000" w:themeColor="text1"/>
              </w:rPr>
            </w:pPr>
            <w:r w:rsidRPr="00353C56">
              <w:rPr>
                <w:b/>
                <w:color w:val="000000" w:themeColor="text1"/>
              </w:rPr>
              <w:t xml:space="preserve">Умения </w:t>
            </w:r>
            <w:r w:rsidR="00D62726" w:rsidRPr="00353C56">
              <w:rPr>
                <w:bCs/>
                <w:color w:val="000000" w:themeColor="text1"/>
              </w:rPr>
              <w:t xml:space="preserve">проводить анализ бизнес-процессов с целью внедрения инноваций </w:t>
            </w:r>
            <w:r w:rsidR="002B23A8" w:rsidRPr="00353C56">
              <w:rPr>
                <w:bCs/>
                <w:color w:val="000000" w:themeColor="text1"/>
              </w:rPr>
              <w:t>и</w:t>
            </w:r>
            <w:r w:rsidR="00D62726" w:rsidRPr="00353C56">
              <w:rPr>
                <w:bCs/>
                <w:color w:val="000000" w:themeColor="text1"/>
              </w:rPr>
              <w:t xml:space="preserve"> проведения организационных изменений</w:t>
            </w:r>
          </w:p>
          <w:p w14:paraId="613E85F4" w14:textId="16606D68" w:rsidR="002B23A8" w:rsidRPr="00353C56" w:rsidRDefault="00610DD4" w:rsidP="002B23A8">
            <w:pPr>
              <w:tabs>
                <w:tab w:val="left" w:pos="540"/>
              </w:tabs>
              <w:jc w:val="both"/>
              <w:rPr>
                <w:b/>
                <w:color w:val="000000" w:themeColor="text1"/>
              </w:rPr>
            </w:pPr>
            <w:r w:rsidRPr="00353C56">
              <w:rPr>
                <w:b/>
                <w:color w:val="000000" w:themeColor="text1"/>
              </w:rPr>
              <w:t xml:space="preserve">Знания </w:t>
            </w:r>
            <w:r w:rsidR="002B23A8" w:rsidRPr="00353C56">
              <w:rPr>
                <w:color w:val="000000" w:themeColor="text1"/>
                <w:sz w:val="23"/>
                <w:szCs w:val="23"/>
                <w:shd w:val="clear" w:color="auto" w:fill="FFFFFF"/>
              </w:rPr>
              <w:t>состава и основных т</w:t>
            </w:r>
            <w:r w:rsidRPr="00353C56">
              <w:rPr>
                <w:color w:val="000000" w:themeColor="text1"/>
                <w:sz w:val="23"/>
                <w:szCs w:val="23"/>
                <w:shd w:val="clear" w:color="auto" w:fill="FFFFFF"/>
              </w:rPr>
              <w:t>ребован</w:t>
            </w:r>
            <w:r w:rsidR="002B23A8" w:rsidRPr="00353C56">
              <w:rPr>
                <w:color w:val="000000" w:themeColor="text1"/>
                <w:sz w:val="23"/>
                <w:szCs w:val="23"/>
                <w:shd w:val="clear" w:color="auto" w:fill="FFFFFF"/>
              </w:rPr>
              <w:t>ии</w:t>
            </w:r>
            <w:r w:rsidRPr="00353C56">
              <w:rPr>
                <w:color w:val="000000" w:themeColor="text1"/>
                <w:sz w:val="23"/>
                <w:szCs w:val="23"/>
                <w:shd w:val="clear" w:color="auto" w:fill="FFFFFF"/>
              </w:rPr>
              <w:t>, предъявляемы</w:t>
            </w:r>
            <w:r w:rsidR="002B23A8" w:rsidRPr="00353C56">
              <w:rPr>
                <w:color w:val="000000" w:themeColor="text1"/>
                <w:sz w:val="23"/>
                <w:szCs w:val="23"/>
                <w:shd w:val="clear" w:color="auto" w:fill="FFFFFF"/>
              </w:rPr>
              <w:t>х</w:t>
            </w:r>
            <w:r w:rsidRPr="00353C56">
              <w:rPr>
                <w:color w:val="000000" w:themeColor="text1"/>
                <w:sz w:val="23"/>
                <w:szCs w:val="23"/>
                <w:shd w:val="clear" w:color="auto" w:fill="FFFFFF"/>
              </w:rPr>
              <w:t xml:space="preserve"> к бизнес-процессам </w:t>
            </w:r>
            <w:r w:rsidR="002B23A8" w:rsidRPr="00353C56">
              <w:rPr>
                <w:color w:val="000000" w:themeColor="text1"/>
                <w:sz w:val="23"/>
                <w:szCs w:val="23"/>
                <w:shd w:val="clear" w:color="auto" w:fill="FFFFFF"/>
              </w:rPr>
              <w:t>при внедрении</w:t>
            </w:r>
            <w:r w:rsidRPr="00353C56">
              <w:rPr>
                <w:color w:val="000000" w:themeColor="text1"/>
                <w:sz w:val="23"/>
                <w:szCs w:val="23"/>
                <w:shd w:val="clear" w:color="auto" w:fill="FFFFFF"/>
              </w:rPr>
              <w:t xml:space="preserve"> инноваций</w:t>
            </w:r>
          </w:p>
        </w:tc>
      </w:tr>
      <w:tr w:rsidR="00353C56" w:rsidRPr="00353C56" w14:paraId="1E747BFD" w14:textId="77777777" w:rsidTr="00652FE5">
        <w:trPr>
          <w:tblHeader/>
        </w:trPr>
        <w:tc>
          <w:tcPr>
            <w:tcW w:w="487" w:type="pct"/>
            <w:vMerge w:val="restart"/>
            <w:tcBorders>
              <w:top w:val="single" w:sz="4" w:space="0" w:color="auto"/>
              <w:left w:val="single" w:sz="4" w:space="0" w:color="auto"/>
              <w:right w:val="single" w:sz="4" w:space="0" w:color="auto"/>
            </w:tcBorders>
          </w:tcPr>
          <w:p w14:paraId="44A49B51" w14:textId="3019C22D" w:rsidR="00B84160" w:rsidRPr="00652FE5" w:rsidRDefault="00B84160" w:rsidP="00570119">
            <w:pPr>
              <w:tabs>
                <w:tab w:val="left" w:pos="540"/>
              </w:tabs>
              <w:jc w:val="center"/>
              <w:rPr>
                <w:b/>
                <w:color w:val="000000" w:themeColor="text1"/>
                <w:sz w:val="22"/>
                <w:szCs w:val="22"/>
              </w:rPr>
            </w:pPr>
            <w:r w:rsidRPr="00652FE5">
              <w:rPr>
                <w:b/>
                <w:color w:val="000000" w:themeColor="text1"/>
              </w:rPr>
              <w:lastRenderedPageBreak/>
              <w:t>ПКП-1</w:t>
            </w:r>
          </w:p>
        </w:tc>
        <w:tc>
          <w:tcPr>
            <w:tcW w:w="987" w:type="pct"/>
            <w:vMerge w:val="restart"/>
            <w:tcBorders>
              <w:top w:val="single" w:sz="4" w:space="0" w:color="auto"/>
              <w:left w:val="single" w:sz="4" w:space="0" w:color="auto"/>
              <w:right w:val="single" w:sz="4" w:space="0" w:color="auto"/>
            </w:tcBorders>
          </w:tcPr>
          <w:p w14:paraId="66A4D1F5" w14:textId="77777777" w:rsidR="00B84160" w:rsidRDefault="00B84160" w:rsidP="00570119">
            <w:pPr>
              <w:tabs>
                <w:tab w:val="left" w:pos="540"/>
              </w:tabs>
              <w:jc w:val="center"/>
              <w:rPr>
                <w:color w:val="000000" w:themeColor="text1"/>
              </w:rPr>
            </w:pPr>
            <w:r w:rsidRPr="00353C56">
              <w:rPr>
                <w:color w:val="000000" w:themeColor="text1"/>
              </w:rPr>
              <w:t>способность практического использования современных концепций управления маркетинговой деятельностью организаций</w:t>
            </w:r>
          </w:p>
          <w:p w14:paraId="10E14142" w14:textId="77777777" w:rsidR="00951B7C" w:rsidRDefault="00951B7C" w:rsidP="00570119">
            <w:pPr>
              <w:tabs>
                <w:tab w:val="left" w:pos="540"/>
              </w:tabs>
              <w:jc w:val="center"/>
              <w:rPr>
                <w:color w:val="000000" w:themeColor="text1"/>
              </w:rPr>
            </w:pPr>
          </w:p>
          <w:p w14:paraId="341F6D5F" w14:textId="77777777" w:rsidR="00951B7C" w:rsidRDefault="00951B7C" w:rsidP="00570119">
            <w:pPr>
              <w:tabs>
                <w:tab w:val="left" w:pos="540"/>
              </w:tabs>
              <w:jc w:val="center"/>
              <w:rPr>
                <w:color w:val="000000" w:themeColor="text1"/>
              </w:rPr>
            </w:pPr>
          </w:p>
          <w:p w14:paraId="55E585CD" w14:textId="77777777" w:rsidR="00951B7C" w:rsidRDefault="00951B7C" w:rsidP="00570119">
            <w:pPr>
              <w:tabs>
                <w:tab w:val="left" w:pos="540"/>
              </w:tabs>
              <w:jc w:val="center"/>
              <w:rPr>
                <w:color w:val="000000" w:themeColor="text1"/>
              </w:rPr>
            </w:pPr>
          </w:p>
          <w:p w14:paraId="79E73BB4" w14:textId="46AFFF5F" w:rsidR="00951B7C" w:rsidRPr="00353C56" w:rsidRDefault="00951B7C" w:rsidP="00951B7C">
            <w:pPr>
              <w:tabs>
                <w:tab w:val="left" w:pos="540"/>
              </w:tabs>
              <w:jc w:val="center"/>
              <w:rPr>
                <w:color w:val="000000" w:themeColor="text1"/>
              </w:rPr>
            </w:pPr>
          </w:p>
        </w:tc>
        <w:tc>
          <w:tcPr>
            <w:tcW w:w="1269" w:type="pct"/>
            <w:tcBorders>
              <w:top w:val="single" w:sz="4" w:space="0" w:color="auto"/>
              <w:left w:val="single" w:sz="4" w:space="0" w:color="auto"/>
              <w:bottom w:val="single" w:sz="4" w:space="0" w:color="auto"/>
              <w:right w:val="single" w:sz="4" w:space="0" w:color="auto"/>
            </w:tcBorders>
          </w:tcPr>
          <w:p w14:paraId="36EA5AF5" w14:textId="6EB16471" w:rsidR="00B84160" w:rsidRPr="00353C56" w:rsidRDefault="00B84160" w:rsidP="00570119">
            <w:pPr>
              <w:tabs>
                <w:tab w:val="left" w:pos="540"/>
              </w:tabs>
              <w:jc w:val="center"/>
              <w:rPr>
                <w:color w:val="000000" w:themeColor="text1"/>
              </w:rPr>
            </w:pPr>
            <w:r w:rsidRPr="00353C56">
              <w:rPr>
                <w:color w:val="000000" w:themeColor="text1"/>
              </w:rPr>
              <w:t>1. Применяет современные методики управления маркетингом.</w:t>
            </w:r>
          </w:p>
        </w:tc>
        <w:tc>
          <w:tcPr>
            <w:tcW w:w="2257" w:type="pct"/>
            <w:tcBorders>
              <w:top w:val="single" w:sz="4" w:space="0" w:color="auto"/>
              <w:left w:val="single" w:sz="4" w:space="0" w:color="auto"/>
              <w:bottom w:val="single" w:sz="4" w:space="0" w:color="auto"/>
              <w:right w:val="single" w:sz="4" w:space="0" w:color="auto"/>
            </w:tcBorders>
          </w:tcPr>
          <w:p w14:paraId="19EAECE2" w14:textId="64E34940" w:rsidR="00346943" w:rsidRPr="00353C56" w:rsidRDefault="00615B2F" w:rsidP="00346943">
            <w:pPr>
              <w:tabs>
                <w:tab w:val="left" w:pos="540"/>
              </w:tabs>
              <w:jc w:val="both"/>
              <w:rPr>
                <w:bCs/>
                <w:color w:val="000000" w:themeColor="text1"/>
              </w:rPr>
            </w:pPr>
            <w:r w:rsidRPr="00353C56">
              <w:rPr>
                <w:b/>
                <w:color w:val="000000" w:themeColor="text1"/>
              </w:rPr>
              <w:t xml:space="preserve">Умения </w:t>
            </w:r>
            <w:r w:rsidR="00346943" w:rsidRPr="00353C56">
              <w:rPr>
                <w:bCs/>
                <w:color w:val="000000" w:themeColor="text1"/>
              </w:rPr>
              <w:t>использовать современные методики сбора, обработки и анализа</w:t>
            </w:r>
          </w:p>
          <w:p w14:paraId="297FD98B" w14:textId="7F25ECC9" w:rsidR="00346943" w:rsidRPr="00353C56" w:rsidRDefault="00346943" w:rsidP="00346943">
            <w:pPr>
              <w:tabs>
                <w:tab w:val="left" w:pos="540"/>
              </w:tabs>
              <w:jc w:val="both"/>
              <w:rPr>
                <w:bCs/>
                <w:color w:val="000000" w:themeColor="text1"/>
              </w:rPr>
            </w:pPr>
            <w:r w:rsidRPr="00353C56">
              <w:rPr>
                <w:bCs/>
                <w:color w:val="000000" w:themeColor="text1"/>
              </w:rPr>
              <w:t>маркетинговой информации и клиентской аналитики</w:t>
            </w:r>
          </w:p>
          <w:p w14:paraId="57B03880" w14:textId="56A33DFF" w:rsidR="004A496F" w:rsidRPr="00353C56" w:rsidRDefault="00615B2F" w:rsidP="00346943">
            <w:pPr>
              <w:tabs>
                <w:tab w:val="left" w:pos="540"/>
              </w:tabs>
              <w:jc w:val="both"/>
              <w:rPr>
                <w:color w:val="000000" w:themeColor="text1"/>
              </w:rPr>
            </w:pPr>
            <w:r w:rsidRPr="00353C56">
              <w:rPr>
                <w:b/>
                <w:color w:val="000000" w:themeColor="text1"/>
              </w:rPr>
              <w:t xml:space="preserve">Знания </w:t>
            </w:r>
            <w:r w:rsidR="004A496F" w:rsidRPr="00353C56">
              <w:rPr>
                <w:bCs/>
                <w:color w:val="000000" w:themeColor="text1"/>
              </w:rPr>
              <w:t>теоретических и практических основ применения современных методики управления маркетинговой информации</w:t>
            </w:r>
            <w:r w:rsidR="004A496F" w:rsidRPr="00353C56">
              <w:rPr>
                <w:b/>
                <w:color w:val="000000" w:themeColor="text1"/>
              </w:rPr>
              <w:t xml:space="preserve"> </w:t>
            </w:r>
            <w:r w:rsidR="004A496F" w:rsidRPr="00353C56">
              <w:rPr>
                <w:bCs/>
                <w:color w:val="000000" w:themeColor="text1"/>
              </w:rPr>
              <w:t>и клиентской аналитики</w:t>
            </w:r>
          </w:p>
        </w:tc>
      </w:tr>
      <w:tr w:rsidR="00353C56" w:rsidRPr="00353C56" w14:paraId="4FEE4DCE" w14:textId="77777777" w:rsidTr="00652FE5">
        <w:trPr>
          <w:tblHeader/>
        </w:trPr>
        <w:tc>
          <w:tcPr>
            <w:tcW w:w="487" w:type="pct"/>
            <w:vMerge/>
            <w:tcBorders>
              <w:left w:val="single" w:sz="4" w:space="0" w:color="auto"/>
              <w:right w:val="single" w:sz="4" w:space="0" w:color="auto"/>
            </w:tcBorders>
          </w:tcPr>
          <w:p w14:paraId="75C56B8E" w14:textId="77777777" w:rsidR="00B84160" w:rsidRPr="00353C56" w:rsidRDefault="00B84160" w:rsidP="00570119">
            <w:pPr>
              <w:tabs>
                <w:tab w:val="left" w:pos="540"/>
              </w:tabs>
              <w:jc w:val="center"/>
              <w:rPr>
                <w:color w:val="000000" w:themeColor="text1"/>
                <w:sz w:val="22"/>
                <w:szCs w:val="22"/>
              </w:rPr>
            </w:pPr>
          </w:p>
        </w:tc>
        <w:tc>
          <w:tcPr>
            <w:tcW w:w="987" w:type="pct"/>
            <w:vMerge/>
            <w:tcBorders>
              <w:left w:val="single" w:sz="4" w:space="0" w:color="auto"/>
              <w:right w:val="single" w:sz="4" w:space="0" w:color="auto"/>
            </w:tcBorders>
          </w:tcPr>
          <w:p w14:paraId="31BC0DD7" w14:textId="77777777" w:rsidR="00B84160" w:rsidRPr="00353C56" w:rsidRDefault="00B84160" w:rsidP="00570119">
            <w:pPr>
              <w:tabs>
                <w:tab w:val="left" w:pos="540"/>
              </w:tabs>
              <w:jc w:val="center"/>
              <w:rPr>
                <w:color w:val="000000" w:themeColor="text1"/>
              </w:rPr>
            </w:pPr>
          </w:p>
        </w:tc>
        <w:tc>
          <w:tcPr>
            <w:tcW w:w="1269" w:type="pct"/>
            <w:tcBorders>
              <w:top w:val="single" w:sz="4" w:space="0" w:color="auto"/>
              <w:left w:val="single" w:sz="4" w:space="0" w:color="auto"/>
              <w:bottom w:val="single" w:sz="4" w:space="0" w:color="auto"/>
              <w:right w:val="single" w:sz="4" w:space="0" w:color="auto"/>
            </w:tcBorders>
          </w:tcPr>
          <w:p w14:paraId="166BB046" w14:textId="1503ACB0" w:rsidR="00A029E0" w:rsidRPr="00353C56" w:rsidRDefault="00B84160" w:rsidP="009175B6">
            <w:pPr>
              <w:tabs>
                <w:tab w:val="left" w:pos="540"/>
              </w:tabs>
              <w:jc w:val="center"/>
              <w:rPr>
                <w:color w:val="000000" w:themeColor="text1"/>
              </w:rPr>
            </w:pPr>
            <w:r w:rsidRPr="00353C56">
              <w:rPr>
                <w:color w:val="000000" w:themeColor="text1"/>
              </w:rPr>
              <w:t>2. Использует современные техники и методы продаж.</w:t>
            </w:r>
          </w:p>
        </w:tc>
        <w:tc>
          <w:tcPr>
            <w:tcW w:w="2257" w:type="pct"/>
            <w:tcBorders>
              <w:top w:val="single" w:sz="4" w:space="0" w:color="auto"/>
              <w:left w:val="single" w:sz="4" w:space="0" w:color="auto"/>
              <w:bottom w:val="single" w:sz="4" w:space="0" w:color="auto"/>
              <w:right w:val="single" w:sz="4" w:space="0" w:color="auto"/>
            </w:tcBorders>
          </w:tcPr>
          <w:p w14:paraId="778202E7" w14:textId="28F226A2" w:rsidR="00D11C3B" w:rsidRPr="00353C56" w:rsidRDefault="00346943" w:rsidP="00346943">
            <w:pPr>
              <w:tabs>
                <w:tab w:val="left" w:pos="540"/>
              </w:tabs>
              <w:jc w:val="both"/>
              <w:rPr>
                <w:bCs/>
                <w:color w:val="000000" w:themeColor="text1"/>
              </w:rPr>
            </w:pPr>
            <w:r w:rsidRPr="00353C56">
              <w:rPr>
                <w:b/>
                <w:color w:val="000000" w:themeColor="text1"/>
              </w:rPr>
              <w:t xml:space="preserve">Умения </w:t>
            </w:r>
            <w:r w:rsidR="00282346" w:rsidRPr="00353C56">
              <w:rPr>
                <w:bCs/>
                <w:color w:val="000000" w:themeColor="text1"/>
              </w:rPr>
              <w:t>применять современные техники и методы продаж, осуществлять сбор маркетинговой информации и проводить маркетинговую аналитику рынка</w:t>
            </w:r>
            <w:r w:rsidR="00282346" w:rsidRPr="00353C56">
              <w:rPr>
                <w:color w:val="000000" w:themeColor="text1"/>
              </w:rPr>
              <w:t xml:space="preserve"> </w:t>
            </w:r>
            <w:r w:rsidR="00282346" w:rsidRPr="00353C56">
              <w:rPr>
                <w:bCs/>
                <w:color w:val="000000" w:themeColor="text1"/>
              </w:rPr>
              <w:t>для повышения конкурентоспособности организации</w:t>
            </w:r>
          </w:p>
          <w:p w14:paraId="3C5625A0" w14:textId="3ECF9151" w:rsidR="00B84160" w:rsidRPr="00353C56" w:rsidRDefault="00346943" w:rsidP="009C2BDE">
            <w:pPr>
              <w:tabs>
                <w:tab w:val="left" w:pos="540"/>
              </w:tabs>
              <w:jc w:val="both"/>
              <w:rPr>
                <w:color w:val="000000" w:themeColor="text1"/>
              </w:rPr>
            </w:pPr>
            <w:r w:rsidRPr="00353C56">
              <w:rPr>
                <w:b/>
                <w:color w:val="000000" w:themeColor="text1"/>
              </w:rPr>
              <w:t xml:space="preserve">Знания </w:t>
            </w:r>
            <w:r w:rsidR="009C2BDE" w:rsidRPr="00353C56">
              <w:rPr>
                <w:bCs/>
                <w:color w:val="000000" w:themeColor="text1"/>
              </w:rPr>
              <w:t xml:space="preserve">теоретических и практических основ применения современных методов </w:t>
            </w:r>
            <w:r w:rsidR="009C2BDE" w:rsidRPr="00353C56">
              <w:rPr>
                <w:color w:val="000000" w:themeColor="text1"/>
              </w:rPr>
              <w:t xml:space="preserve">продаж, </w:t>
            </w:r>
            <w:r w:rsidR="009C2BDE" w:rsidRPr="00353C56">
              <w:rPr>
                <w:bCs/>
                <w:color w:val="000000" w:themeColor="text1"/>
              </w:rPr>
              <w:t>исследования рынка и оценки потребности бизнеса</w:t>
            </w:r>
          </w:p>
        </w:tc>
      </w:tr>
      <w:tr w:rsidR="00B84160" w:rsidRPr="00353C56" w14:paraId="4D9C08B5" w14:textId="77777777" w:rsidTr="00652FE5">
        <w:trPr>
          <w:tblHeader/>
        </w:trPr>
        <w:tc>
          <w:tcPr>
            <w:tcW w:w="487" w:type="pct"/>
            <w:vMerge/>
            <w:tcBorders>
              <w:left w:val="single" w:sz="4" w:space="0" w:color="auto"/>
              <w:bottom w:val="single" w:sz="4" w:space="0" w:color="auto"/>
              <w:right w:val="single" w:sz="4" w:space="0" w:color="auto"/>
            </w:tcBorders>
          </w:tcPr>
          <w:p w14:paraId="042BBA25" w14:textId="77777777" w:rsidR="00B84160" w:rsidRPr="00353C56" w:rsidRDefault="00B84160" w:rsidP="00570119">
            <w:pPr>
              <w:tabs>
                <w:tab w:val="left" w:pos="540"/>
              </w:tabs>
              <w:jc w:val="center"/>
              <w:rPr>
                <w:color w:val="000000" w:themeColor="text1"/>
                <w:sz w:val="22"/>
                <w:szCs w:val="22"/>
              </w:rPr>
            </w:pPr>
          </w:p>
        </w:tc>
        <w:tc>
          <w:tcPr>
            <w:tcW w:w="987" w:type="pct"/>
            <w:vMerge/>
            <w:tcBorders>
              <w:left w:val="single" w:sz="4" w:space="0" w:color="auto"/>
              <w:bottom w:val="single" w:sz="4" w:space="0" w:color="auto"/>
              <w:right w:val="single" w:sz="4" w:space="0" w:color="auto"/>
            </w:tcBorders>
          </w:tcPr>
          <w:p w14:paraId="1C90DCE8" w14:textId="77777777" w:rsidR="00B84160" w:rsidRPr="00353C56" w:rsidRDefault="00B84160" w:rsidP="00570119">
            <w:pPr>
              <w:tabs>
                <w:tab w:val="left" w:pos="540"/>
              </w:tabs>
              <w:jc w:val="center"/>
              <w:rPr>
                <w:color w:val="000000" w:themeColor="text1"/>
              </w:rPr>
            </w:pPr>
          </w:p>
        </w:tc>
        <w:tc>
          <w:tcPr>
            <w:tcW w:w="1269" w:type="pct"/>
            <w:tcBorders>
              <w:top w:val="single" w:sz="4" w:space="0" w:color="auto"/>
              <w:left w:val="single" w:sz="4" w:space="0" w:color="auto"/>
              <w:bottom w:val="single" w:sz="4" w:space="0" w:color="auto"/>
              <w:right w:val="single" w:sz="4" w:space="0" w:color="auto"/>
            </w:tcBorders>
          </w:tcPr>
          <w:p w14:paraId="7C778459" w14:textId="586E89C6" w:rsidR="00B84160" w:rsidRPr="00353C56" w:rsidRDefault="00B84160" w:rsidP="00570119">
            <w:pPr>
              <w:tabs>
                <w:tab w:val="left" w:pos="540"/>
              </w:tabs>
              <w:jc w:val="center"/>
              <w:rPr>
                <w:color w:val="000000" w:themeColor="text1"/>
              </w:rPr>
            </w:pPr>
            <w:r w:rsidRPr="00353C56">
              <w:rPr>
                <w:color w:val="000000" w:themeColor="text1"/>
              </w:rPr>
              <w:t>3. Демонстрирует навыки использования в своей работе различных подходов к новым технологиям и новым взглядам на решение привычных проблем.</w:t>
            </w:r>
          </w:p>
        </w:tc>
        <w:tc>
          <w:tcPr>
            <w:tcW w:w="2257" w:type="pct"/>
            <w:tcBorders>
              <w:top w:val="single" w:sz="4" w:space="0" w:color="auto"/>
              <w:left w:val="single" w:sz="4" w:space="0" w:color="auto"/>
              <w:bottom w:val="single" w:sz="4" w:space="0" w:color="auto"/>
              <w:right w:val="single" w:sz="4" w:space="0" w:color="auto"/>
            </w:tcBorders>
          </w:tcPr>
          <w:p w14:paraId="0C9E2F18" w14:textId="77777777" w:rsidR="009175B6" w:rsidRPr="00353C56" w:rsidRDefault="009175B6" w:rsidP="009175B6">
            <w:pPr>
              <w:tabs>
                <w:tab w:val="left" w:pos="540"/>
              </w:tabs>
              <w:rPr>
                <w:bCs/>
                <w:color w:val="000000" w:themeColor="text1"/>
              </w:rPr>
            </w:pPr>
            <w:r w:rsidRPr="00353C56">
              <w:rPr>
                <w:b/>
                <w:color w:val="000000" w:themeColor="text1"/>
              </w:rPr>
              <w:t xml:space="preserve">Умения </w:t>
            </w:r>
            <w:r w:rsidRPr="00353C56">
              <w:rPr>
                <w:bCs/>
                <w:color w:val="000000" w:themeColor="text1"/>
              </w:rPr>
              <w:t xml:space="preserve">использовать современные информационные технологии, системы сквозной аналитики и новые взгляды на методы сбора и анализа маркетинговых данных </w:t>
            </w:r>
          </w:p>
          <w:p w14:paraId="101D42E5" w14:textId="2B81681D" w:rsidR="00B84160" w:rsidRPr="00353C56" w:rsidRDefault="009175B6" w:rsidP="009175B6">
            <w:pPr>
              <w:tabs>
                <w:tab w:val="left" w:pos="540"/>
              </w:tabs>
              <w:rPr>
                <w:color w:val="000000" w:themeColor="text1"/>
              </w:rPr>
            </w:pPr>
            <w:r w:rsidRPr="00353C56">
              <w:rPr>
                <w:b/>
                <w:color w:val="000000" w:themeColor="text1"/>
              </w:rPr>
              <w:t xml:space="preserve">Знания </w:t>
            </w:r>
            <w:r w:rsidRPr="00353C56">
              <w:rPr>
                <w:bCs/>
                <w:color w:val="000000" w:themeColor="text1"/>
              </w:rPr>
              <w:t>теоретических и практических основ применения новых информационных технологии, систем сквозной аналитики и новых взглядов на методы сбора и анализа маркетинговых данных</w:t>
            </w:r>
          </w:p>
        </w:tc>
      </w:tr>
    </w:tbl>
    <w:p w14:paraId="1519A18D" w14:textId="77777777" w:rsidR="00B25299" w:rsidRPr="00353C56" w:rsidRDefault="00B25299" w:rsidP="0082280F">
      <w:pPr>
        <w:pStyle w:val="10"/>
        <w:rPr>
          <w:rStyle w:val="FontStyle428"/>
          <w:b/>
          <w:bCs/>
          <w:color w:val="000000" w:themeColor="text1"/>
          <w:spacing w:val="0"/>
          <w:sz w:val="28"/>
          <w:szCs w:val="28"/>
        </w:rPr>
      </w:pPr>
      <w:bookmarkStart w:id="6" w:name="_Toc422910075"/>
      <w:bookmarkStart w:id="7" w:name="_Toc510428034"/>
      <w:bookmarkEnd w:id="3"/>
      <w:r w:rsidRPr="00353C56">
        <w:rPr>
          <w:rStyle w:val="FontStyle428"/>
          <w:b/>
          <w:bCs/>
          <w:color w:val="000000" w:themeColor="text1"/>
          <w:spacing w:val="0"/>
          <w:sz w:val="28"/>
          <w:szCs w:val="28"/>
        </w:rPr>
        <w:t>3.Место дисциплины в структуре образовательной программы</w:t>
      </w:r>
      <w:bookmarkEnd w:id="6"/>
      <w:bookmarkEnd w:id="7"/>
    </w:p>
    <w:p w14:paraId="7070BDC4" w14:textId="0C0B45AC" w:rsidR="00951B7C" w:rsidRPr="00353C56" w:rsidRDefault="00951B7C" w:rsidP="00951B7C">
      <w:pPr>
        <w:spacing w:line="23" w:lineRule="atLeast"/>
        <w:contextualSpacing/>
        <w:jc w:val="both"/>
        <w:rPr>
          <w:caps/>
          <w:color w:val="000000" w:themeColor="text1"/>
          <w:sz w:val="28"/>
          <w:szCs w:val="28"/>
        </w:rPr>
      </w:pPr>
      <w:r>
        <w:rPr>
          <w:color w:val="000000" w:themeColor="text1"/>
          <w:sz w:val="28"/>
          <w:szCs w:val="28"/>
        </w:rPr>
        <w:t xml:space="preserve">       Дисциплина </w:t>
      </w:r>
      <w:r w:rsidR="00A51E27" w:rsidRPr="00353C56">
        <w:rPr>
          <w:color w:val="000000" w:themeColor="text1"/>
          <w:sz w:val="28"/>
          <w:szCs w:val="28"/>
        </w:rPr>
        <w:t xml:space="preserve">«Сквозная аналитика и </w:t>
      </w:r>
      <w:proofErr w:type="spellStart"/>
      <w:r w:rsidR="00A51E27" w:rsidRPr="00353C56">
        <w:rPr>
          <w:color w:val="000000" w:themeColor="text1"/>
          <w:sz w:val="28"/>
          <w:szCs w:val="28"/>
        </w:rPr>
        <w:t>когортный</w:t>
      </w:r>
      <w:proofErr w:type="spellEnd"/>
      <w:r w:rsidR="00A51E27" w:rsidRPr="00353C56">
        <w:rPr>
          <w:color w:val="000000" w:themeColor="text1"/>
          <w:sz w:val="28"/>
          <w:szCs w:val="28"/>
        </w:rPr>
        <w:t xml:space="preserve"> анализ»</w:t>
      </w:r>
      <w:r w:rsidR="00B25299" w:rsidRPr="00353C56">
        <w:rPr>
          <w:color w:val="000000" w:themeColor="text1"/>
          <w:sz w:val="28"/>
          <w:szCs w:val="28"/>
        </w:rPr>
        <w:t xml:space="preserve"> относится к </w:t>
      </w:r>
      <w:r>
        <w:rPr>
          <w:color w:val="000000" w:themeColor="text1"/>
          <w:sz w:val="28"/>
          <w:szCs w:val="28"/>
        </w:rPr>
        <w:t xml:space="preserve">циклу профиля (элективный) части, формируемой участниками образовательных отношений </w:t>
      </w:r>
      <w:r w:rsidR="0043245E">
        <w:rPr>
          <w:color w:val="000000" w:themeColor="text1"/>
          <w:sz w:val="28"/>
          <w:szCs w:val="28"/>
        </w:rPr>
        <w:t xml:space="preserve">ОП </w:t>
      </w:r>
      <w:r w:rsidR="000009F3" w:rsidRPr="00353C56">
        <w:rPr>
          <w:color w:val="000000" w:themeColor="text1"/>
          <w:sz w:val="28"/>
          <w:szCs w:val="28"/>
        </w:rPr>
        <w:t>«</w:t>
      </w:r>
      <w:r w:rsidR="000009F3" w:rsidRPr="00353C56">
        <w:rPr>
          <w:caps/>
          <w:color w:val="000000" w:themeColor="text1"/>
          <w:sz w:val="28"/>
          <w:szCs w:val="28"/>
        </w:rPr>
        <w:t>М</w:t>
      </w:r>
      <w:r w:rsidR="000009F3" w:rsidRPr="00353C56">
        <w:rPr>
          <w:color w:val="000000" w:themeColor="text1"/>
          <w:sz w:val="28"/>
          <w:szCs w:val="28"/>
        </w:rPr>
        <w:t>аркетинг»</w:t>
      </w:r>
      <w:r w:rsidR="000009F3">
        <w:rPr>
          <w:color w:val="000000" w:themeColor="text1"/>
          <w:sz w:val="28"/>
          <w:szCs w:val="28"/>
        </w:rPr>
        <w:t xml:space="preserve"> по направлению подготовки </w:t>
      </w:r>
      <w:r w:rsidRPr="00353C56">
        <w:rPr>
          <w:caps/>
          <w:color w:val="000000" w:themeColor="text1"/>
          <w:sz w:val="28"/>
          <w:szCs w:val="28"/>
        </w:rPr>
        <w:t xml:space="preserve">38.03.02 </w:t>
      </w:r>
      <w:r w:rsidR="000009F3">
        <w:rPr>
          <w:caps/>
          <w:color w:val="000000" w:themeColor="text1"/>
          <w:sz w:val="28"/>
          <w:szCs w:val="28"/>
        </w:rPr>
        <w:t>–</w:t>
      </w:r>
      <w:r w:rsidRPr="00353C56">
        <w:rPr>
          <w:caps/>
          <w:color w:val="000000" w:themeColor="text1"/>
          <w:sz w:val="28"/>
          <w:szCs w:val="28"/>
        </w:rPr>
        <w:t xml:space="preserve"> М</w:t>
      </w:r>
      <w:r w:rsidRPr="00353C56">
        <w:rPr>
          <w:color w:val="000000" w:themeColor="text1"/>
          <w:sz w:val="28"/>
          <w:szCs w:val="28"/>
        </w:rPr>
        <w:t>енеджмент</w:t>
      </w:r>
      <w:r w:rsidR="000009F3">
        <w:rPr>
          <w:color w:val="000000" w:themeColor="text1"/>
          <w:sz w:val="28"/>
          <w:szCs w:val="28"/>
        </w:rPr>
        <w:t>.</w:t>
      </w:r>
      <w:r w:rsidRPr="00353C56">
        <w:rPr>
          <w:caps/>
          <w:color w:val="000000" w:themeColor="text1"/>
          <w:sz w:val="28"/>
          <w:szCs w:val="28"/>
        </w:rPr>
        <w:t xml:space="preserve"> </w:t>
      </w:r>
    </w:p>
    <w:p w14:paraId="13574962" w14:textId="3801787C" w:rsidR="00B25299" w:rsidRPr="00353C56" w:rsidRDefault="00B25299" w:rsidP="001C3DB5">
      <w:pPr>
        <w:jc w:val="both"/>
        <w:rPr>
          <w:color w:val="000000" w:themeColor="text1"/>
          <w:sz w:val="28"/>
          <w:szCs w:val="28"/>
        </w:rPr>
      </w:pPr>
    </w:p>
    <w:p w14:paraId="16A7000F" w14:textId="77777777" w:rsidR="00B25299" w:rsidRPr="00353C56" w:rsidRDefault="00B25299" w:rsidP="001C3DB5">
      <w:pPr>
        <w:pStyle w:val="10"/>
        <w:jc w:val="both"/>
        <w:rPr>
          <w:rStyle w:val="FontStyle428"/>
          <w:b/>
          <w:bCs/>
          <w:color w:val="000000" w:themeColor="text1"/>
          <w:spacing w:val="0"/>
          <w:sz w:val="28"/>
          <w:szCs w:val="28"/>
        </w:rPr>
      </w:pPr>
      <w:bookmarkStart w:id="8" w:name="_Toc422910076"/>
      <w:bookmarkStart w:id="9" w:name="_Toc510428035"/>
      <w:r w:rsidRPr="00353C56">
        <w:rPr>
          <w:rStyle w:val="FontStyle428"/>
          <w:b/>
          <w:bCs/>
          <w:color w:val="000000" w:themeColor="text1"/>
          <w:spacing w:val="0"/>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8"/>
      <w:bookmarkEnd w:id="9"/>
    </w:p>
    <w:p w14:paraId="1FB9EF8E" w14:textId="4737F4C9" w:rsidR="00B25299" w:rsidRPr="00353C56" w:rsidRDefault="00BF44A1" w:rsidP="001C3DB5">
      <w:pPr>
        <w:pStyle w:val="Style353"/>
        <w:ind w:firstLine="709"/>
        <w:jc w:val="right"/>
        <w:rPr>
          <w:rStyle w:val="FontStyle429"/>
          <w:color w:val="000000" w:themeColor="text1"/>
          <w:sz w:val="28"/>
          <w:szCs w:val="28"/>
        </w:rPr>
      </w:pPr>
      <w:r w:rsidRPr="00EA3B4A">
        <w:rPr>
          <w:rStyle w:val="FontStyle429"/>
          <w:i/>
          <w:color w:val="000000" w:themeColor="text1"/>
          <w:sz w:val="28"/>
          <w:szCs w:val="28"/>
        </w:rPr>
        <w:t>Очная форма обучения/</w:t>
      </w:r>
      <w:r w:rsidR="00EA3B4A" w:rsidRPr="00EA3B4A">
        <w:rPr>
          <w:rStyle w:val="FontStyle429"/>
          <w:i/>
          <w:color w:val="000000" w:themeColor="text1"/>
          <w:sz w:val="28"/>
          <w:szCs w:val="28"/>
        </w:rPr>
        <w:t>очно-заочная форма обучения ИОО</w:t>
      </w:r>
      <w:r w:rsidR="00EA3B4A">
        <w:rPr>
          <w:rStyle w:val="FontStyle429"/>
          <w:color w:val="000000" w:themeColor="text1"/>
          <w:sz w:val="28"/>
          <w:szCs w:val="28"/>
        </w:rPr>
        <w:t xml:space="preserve">      </w:t>
      </w:r>
      <w:r>
        <w:rPr>
          <w:rStyle w:val="FontStyle429"/>
          <w:color w:val="000000" w:themeColor="text1"/>
          <w:sz w:val="28"/>
          <w:szCs w:val="28"/>
        </w:rPr>
        <w:t xml:space="preserve"> </w:t>
      </w:r>
      <w:r w:rsidR="00B25299" w:rsidRPr="00353C56">
        <w:rPr>
          <w:rStyle w:val="FontStyle429"/>
          <w:color w:val="000000" w:themeColor="text1"/>
          <w:sz w:val="28"/>
          <w:szCs w:val="28"/>
        </w:rPr>
        <w:t>Таблица 2</w:t>
      </w:r>
    </w:p>
    <w:tbl>
      <w:tblPr>
        <w:tblW w:w="4937" w:type="pct"/>
        <w:tblInd w:w="134" w:type="dxa"/>
        <w:tblCellMar>
          <w:left w:w="40" w:type="dxa"/>
          <w:right w:w="40" w:type="dxa"/>
        </w:tblCellMar>
        <w:tblLook w:val="0000" w:firstRow="0" w:lastRow="0" w:firstColumn="0" w:lastColumn="0" w:noHBand="0" w:noVBand="0"/>
      </w:tblPr>
      <w:tblGrid>
        <w:gridCol w:w="4040"/>
        <w:gridCol w:w="3046"/>
        <w:gridCol w:w="2836"/>
      </w:tblGrid>
      <w:tr w:rsidR="00353C56" w:rsidRPr="00353C56" w14:paraId="6C73AC16" w14:textId="77777777" w:rsidTr="001C3DB5">
        <w:trPr>
          <w:trHeight w:val="646"/>
          <w:tblHeader/>
        </w:trPr>
        <w:tc>
          <w:tcPr>
            <w:tcW w:w="2036" w:type="pct"/>
            <w:tcBorders>
              <w:top w:val="single" w:sz="6" w:space="0" w:color="auto"/>
              <w:left w:val="single" w:sz="6" w:space="0" w:color="auto"/>
              <w:bottom w:val="single" w:sz="6" w:space="0" w:color="auto"/>
              <w:right w:val="single" w:sz="6" w:space="0" w:color="auto"/>
            </w:tcBorders>
          </w:tcPr>
          <w:p w14:paraId="3B27E597" w14:textId="77777777" w:rsidR="00B25299" w:rsidRPr="00652FE5" w:rsidRDefault="00B25299" w:rsidP="00BB5D68">
            <w:pPr>
              <w:pStyle w:val="Style350"/>
              <w:jc w:val="center"/>
              <w:rPr>
                <w:rStyle w:val="FontStyle694"/>
                <w:color w:val="000000" w:themeColor="text1"/>
                <w:sz w:val="24"/>
                <w:szCs w:val="24"/>
              </w:rPr>
            </w:pPr>
            <w:r w:rsidRPr="00652FE5">
              <w:rPr>
                <w:rStyle w:val="FontStyle694"/>
                <w:color w:val="000000" w:themeColor="text1"/>
                <w:sz w:val="24"/>
                <w:szCs w:val="24"/>
              </w:rPr>
              <w:t xml:space="preserve">Вид учебной работы </w:t>
            </w:r>
          </w:p>
          <w:p w14:paraId="049FA4E1" w14:textId="3490766B" w:rsidR="00652FE5" w:rsidRPr="00652FE5" w:rsidRDefault="00B25299" w:rsidP="00652FE5">
            <w:pPr>
              <w:pStyle w:val="Style350"/>
              <w:jc w:val="center"/>
              <w:rPr>
                <w:rStyle w:val="FontStyle694"/>
                <w:color w:val="000000" w:themeColor="text1"/>
                <w:sz w:val="24"/>
                <w:szCs w:val="24"/>
              </w:rPr>
            </w:pPr>
            <w:r w:rsidRPr="00652FE5">
              <w:rPr>
                <w:rStyle w:val="FontStyle694"/>
                <w:color w:val="000000" w:themeColor="text1"/>
                <w:sz w:val="24"/>
                <w:szCs w:val="24"/>
              </w:rPr>
              <w:t>по дисциплине</w:t>
            </w:r>
          </w:p>
        </w:tc>
        <w:tc>
          <w:tcPr>
            <w:tcW w:w="1535" w:type="pct"/>
            <w:tcBorders>
              <w:top w:val="single" w:sz="6" w:space="0" w:color="auto"/>
              <w:left w:val="single" w:sz="6" w:space="0" w:color="auto"/>
              <w:bottom w:val="single" w:sz="6" w:space="0" w:color="auto"/>
              <w:right w:val="single" w:sz="6" w:space="0" w:color="auto"/>
            </w:tcBorders>
          </w:tcPr>
          <w:p w14:paraId="7B85091A" w14:textId="77777777" w:rsidR="00B25299" w:rsidRPr="00652FE5" w:rsidRDefault="00B25299" w:rsidP="00BB5D68">
            <w:pPr>
              <w:pStyle w:val="Style350"/>
              <w:jc w:val="center"/>
              <w:rPr>
                <w:rStyle w:val="FontStyle694"/>
                <w:color w:val="000000" w:themeColor="text1"/>
                <w:sz w:val="24"/>
                <w:szCs w:val="24"/>
              </w:rPr>
            </w:pPr>
            <w:r w:rsidRPr="00652FE5">
              <w:rPr>
                <w:rStyle w:val="FontStyle694"/>
                <w:color w:val="000000" w:themeColor="text1"/>
                <w:sz w:val="24"/>
                <w:szCs w:val="24"/>
              </w:rPr>
              <w:t>Всего</w:t>
            </w:r>
          </w:p>
          <w:p w14:paraId="39BB2195" w14:textId="77777777" w:rsidR="00B25299" w:rsidRPr="00652FE5" w:rsidRDefault="00B25299" w:rsidP="00BB5D68">
            <w:pPr>
              <w:pStyle w:val="Style350"/>
              <w:jc w:val="center"/>
              <w:rPr>
                <w:rStyle w:val="FontStyle694"/>
                <w:color w:val="000000" w:themeColor="text1"/>
                <w:sz w:val="24"/>
                <w:szCs w:val="24"/>
              </w:rPr>
            </w:pPr>
            <w:r w:rsidRPr="00652FE5">
              <w:rPr>
                <w:rStyle w:val="FontStyle694"/>
                <w:color w:val="000000" w:themeColor="text1"/>
                <w:sz w:val="24"/>
                <w:szCs w:val="24"/>
              </w:rPr>
              <w:t>(в з/ед. и часах)</w:t>
            </w:r>
          </w:p>
        </w:tc>
        <w:tc>
          <w:tcPr>
            <w:tcW w:w="1429" w:type="pct"/>
            <w:tcBorders>
              <w:top w:val="single" w:sz="6" w:space="0" w:color="auto"/>
              <w:left w:val="single" w:sz="6" w:space="0" w:color="auto"/>
              <w:bottom w:val="single" w:sz="6" w:space="0" w:color="auto"/>
              <w:right w:val="single" w:sz="6" w:space="0" w:color="auto"/>
            </w:tcBorders>
          </w:tcPr>
          <w:p w14:paraId="5B0423C6" w14:textId="210CDEC1" w:rsidR="00B25299" w:rsidRPr="00652FE5" w:rsidRDefault="00BF44A1" w:rsidP="00BB5D68">
            <w:pPr>
              <w:pStyle w:val="Style350"/>
              <w:jc w:val="center"/>
              <w:rPr>
                <w:rStyle w:val="FontStyle694"/>
                <w:color w:val="000000" w:themeColor="text1"/>
                <w:sz w:val="24"/>
                <w:szCs w:val="24"/>
              </w:rPr>
            </w:pPr>
            <w:r>
              <w:rPr>
                <w:rStyle w:val="FontStyle694"/>
                <w:color w:val="000000" w:themeColor="text1"/>
                <w:sz w:val="24"/>
                <w:szCs w:val="24"/>
              </w:rPr>
              <w:t>Семестр</w:t>
            </w:r>
            <w:r w:rsidR="00B25299" w:rsidRPr="00652FE5">
              <w:rPr>
                <w:rStyle w:val="FontStyle694"/>
                <w:color w:val="000000" w:themeColor="text1"/>
                <w:sz w:val="24"/>
                <w:szCs w:val="24"/>
              </w:rPr>
              <w:t xml:space="preserve"> </w:t>
            </w:r>
            <w:r w:rsidR="009221FC" w:rsidRPr="00652FE5">
              <w:rPr>
                <w:rStyle w:val="FontStyle694"/>
                <w:color w:val="000000" w:themeColor="text1"/>
                <w:sz w:val="24"/>
                <w:szCs w:val="24"/>
              </w:rPr>
              <w:t>5</w:t>
            </w:r>
            <w:r>
              <w:rPr>
                <w:rStyle w:val="FontStyle694"/>
                <w:color w:val="000000" w:themeColor="text1"/>
                <w:sz w:val="24"/>
                <w:szCs w:val="24"/>
              </w:rPr>
              <w:t>/8</w:t>
            </w:r>
          </w:p>
          <w:p w14:paraId="48DD4A2E" w14:textId="77777777" w:rsidR="00B25299" w:rsidRPr="00652FE5" w:rsidRDefault="00B25299" w:rsidP="00255EF7">
            <w:pPr>
              <w:pStyle w:val="Style350"/>
              <w:ind w:left="-218" w:firstLine="218"/>
              <w:jc w:val="center"/>
              <w:rPr>
                <w:rStyle w:val="FontStyle694"/>
                <w:color w:val="000000" w:themeColor="text1"/>
                <w:sz w:val="24"/>
                <w:szCs w:val="24"/>
              </w:rPr>
            </w:pPr>
            <w:r w:rsidRPr="00652FE5">
              <w:rPr>
                <w:rStyle w:val="FontStyle694"/>
                <w:color w:val="000000" w:themeColor="text1"/>
                <w:sz w:val="24"/>
                <w:szCs w:val="24"/>
              </w:rPr>
              <w:t>(в з/ед. и часах)</w:t>
            </w:r>
          </w:p>
        </w:tc>
      </w:tr>
      <w:tr w:rsidR="00353C56" w:rsidRPr="00353C56" w14:paraId="28A96322" w14:textId="77777777" w:rsidTr="00652FE5">
        <w:trPr>
          <w:trHeight w:val="294"/>
        </w:trPr>
        <w:tc>
          <w:tcPr>
            <w:tcW w:w="2036" w:type="pct"/>
            <w:tcBorders>
              <w:top w:val="single" w:sz="6" w:space="0" w:color="auto"/>
              <w:left w:val="single" w:sz="6" w:space="0" w:color="auto"/>
              <w:bottom w:val="single" w:sz="6" w:space="0" w:color="auto"/>
              <w:right w:val="single" w:sz="6" w:space="0" w:color="auto"/>
            </w:tcBorders>
          </w:tcPr>
          <w:p w14:paraId="2C9DBEFB" w14:textId="77777777" w:rsidR="00B25299" w:rsidRPr="00652FE5" w:rsidRDefault="00B25299" w:rsidP="00BB5D68">
            <w:pPr>
              <w:pStyle w:val="Style350"/>
              <w:ind w:firstLine="102"/>
              <w:rPr>
                <w:rStyle w:val="FontStyle694"/>
                <w:color w:val="000000" w:themeColor="text1"/>
                <w:sz w:val="24"/>
                <w:szCs w:val="24"/>
              </w:rPr>
            </w:pPr>
            <w:r w:rsidRPr="00652FE5">
              <w:rPr>
                <w:rStyle w:val="FontStyle694"/>
                <w:color w:val="000000" w:themeColor="text1"/>
                <w:sz w:val="24"/>
                <w:szCs w:val="24"/>
              </w:rPr>
              <w:t>Общая трудоемкость дисциплины</w:t>
            </w:r>
          </w:p>
        </w:tc>
        <w:tc>
          <w:tcPr>
            <w:tcW w:w="1535" w:type="pct"/>
            <w:tcBorders>
              <w:top w:val="single" w:sz="6" w:space="0" w:color="auto"/>
              <w:left w:val="single" w:sz="6" w:space="0" w:color="auto"/>
              <w:bottom w:val="single" w:sz="6" w:space="0" w:color="auto"/>
              <w:right w:val="single" w:sz="6" w:space="0" w:color="auto"/>
            </w:tcBorders>
            <w:vAlign w:val="center"/>
          </w:tcPr>
          <w:p w14:paraId="3AB467BE" w14:textId="77777777" w:rsidR="00B25299" w:rsidRPr="00652FE5" w:rsidRDefault="00B25299" w:rsidP="00BB5D68">
            <w:pPr>
              <w:pStyle w:val="31"/>
              <w:shd w:val="clear" w:color="auto" w:fill="auto"/>
              <w:spacing w:line="240" w:lineRule="auto"/>
              <w:ind w:firstLine="0"/>
              <w:jc w:val="center"/>
              <w:rPr>
                <w:color w:val="000000" w:themeColor="text1"/>
                <w:sz w:val="24"/>
                <w:szCs w:val="24"/>
              </w:rPr>
            </w:pPr>
            <w:r w:rsidRPr="00652FE5">
              <w:rPr>
                <w:color w:val="000000" w:themeColor="text1"/>
                <w:sz w:val="24"/>
                <w:szCs w:val="24"/>
              </w:rPr>
              <w:t>3 зач.ед.108 ч.</w:t>
            </w:r>
          </w:p>
        </w:tc>
        <w:tc>
          <w:tcPr>
            <w:tcW w:w="1429" w:type="pct"/>
            <w:tcBorders>
              <w:top w:val="single" w:sz="6" w:space="0" w:color="auto"/>
              <w:left w:val="single" w:sz="6" w:space="0" w:color="auto"/>
              <w:bottom w:val="single" w:sz="6" w:space="0" w:color="auto"/>
              <w:right w:val="single" w:sz="6" w:space="0" w:color="auto"/>
            </w:tcBorders>
          </w:tcPr>
          <w:p w14:paraId="3D34ABA3" w14:textId="77777777" w:rsidR="00B25299" w:rsidRPr="00652FE5" w:rsidRDefault="00B25299" w:rsidP="00BB5D68">
            <w:pPr>
              <w:pStyle w:val="31"/>
              <w:shd w:val="clear" w:color="auto" w:fill="auto"/>
              <w:spacing w:line="240" w:lineRule="auto"/>
              <w:ind w:firstLine="0"/>
              <w:jc w:val="center"/>
              <w:rPr>
                <w:rStyle w:val="115pt"/>
                <w:rFonts w:eastAsia="Batang"/>
                <w:color w:val="000000" w:themeColor="text1"/>
                <w:sz w:val="24"/>
                <w:szCs w:val="24"/>
              </w:rPr>
            </w:pPr>
            <w:r w:rsidRPr="00652FE5">
              <w:rPr>
                <w:rStyle w:val="115pt"/>
                <w:rFonts w:eastAsia="Batang"/>
                <w:color w:val="000000" w:themeColor="text1"/>
                <w:sz w:val="24"/>
                <w:szCs w:val="24"/>
              </w:rPr>
              <w:t>108</w:t>
            </w:r>
          </w:p>
        </w:tc>
      </w:tr>
      <w:tr w:rsidR="002E638E" w:rsidRPr="00353C56" w14:paraId="10EF72D1" w14:textId="77777777" w:rsidTr="001C3DB5">
        <w:trPr>
          <w:trHeight w:val="289"/>
        </w:trPr>
        <w:tc>
          <w:tcPr>
            <w:tcW w:w="2036" w:type="pct"/>
            <w:tcBorders>
              <w:top w:val="single" w:sz="6" w:space="0" w:color="auto"/>
              <w:left w:val="single" w:sz="6" w:space="0" w:color="auto"/>
              <w:bottom w:val="single" w:sz="6" w:space="0" w:color="auto"/>
              <w:right w:val="single" w:sz="6" w:space="0" w:color="auto"/>
            </w:tcBorders>
          </w:tcPr>
          <w:p w14:paraId="054CDDCE" w14:textId="77777777" w:rsidR="002E638E" w:rsidRPr="00652FE5" w:rsidRDefault="002E638E" w:rsidP="002E638E">
            <w:pPr>
              <w:pStyle w:val="Style270"/>
              <w:rPr>
                <w:rStyle w:val="FontStyle693"/>
                <w:color w:val="000000" w:themeColor="text1"/>
                <w:sz w:val="24"/>
                <w:szCs w:val="24"/>
              </w:rPr>
            </w:pPr>
            <w:r w:rsidRPr="00652FE5">
              <w:rPr>
                <w:rStyle w:val="FontStyle693"/>
                <w:color w:val="000000" w:themeColor="text1"/>
                <w:sz w:val="24"/>
                <w:szCs w:val="24"/>
              </w:rPr>
              <w:t>Контактная работа-Аудиторные занятия</w:t>
            </w:r>
          </w:p>
        </w:tc>
        <w:tc>
          <w:tcPr>
            <w:tcW w:w="1535" w:type="pct"/>
            <w:tcBorders>
              <w:top w:val="single" w:sz="6" w:space="0" w:color="auto"/>
              <w:left w:val="single" w:sz="6" w:space="0" w:color="auto"/>
              <w:bottom w:val="single" w:sz="6" w:space="0" w:color="auto"/>
              <w:right w:val="single" w:sz="6" w:space="0" w:color="auto"/>
            </w:tcBorders>
            <w:vAlign w:val="center"/>
          </w:tcPr>
          <w:p w14:paraId="70E5E221" w14:textId="39311976" w:rsidR="002E638E" w:rsidRPr="00652FE5" w:rsidRDefault="002E638E" w:rsidP="002E638E">
            <w:pPr>
              <w:pStyle w:val="31"/>
              <w:shd w:val="clear" w:color="auto" w:fill="auto"/>
              <w:spacing w:line="240" w:lineRule="auto"/>
              <w:ind w:firstLine="0"/>
              <w:jc w:val="center"/>
              <w:rPr>
                <w:color w:val="000000" w:themeColor="text1"/>
                <w:sz w:val="24"/>
                <w:szCs w:val="24"/>
              </w:rPr>
            </w:pPr>
            <w:r w:rsidRPr="00652FE5">
              <w:rPr>
                <w:color w:val="000000" w:themeColor="text1"/>
                <w:sz w:val="24"/>
                <w:szCs w:val="24"/>
              </w:rPr>
              <w:t>34</w:t>
            </w:r>
            <w:r>
              <w:rPr>
                <w:color w:val="000000" w:themeColor="text1"/>
                <w:sz w:val="24"/>
                <w:szCs w:val="24"/>
              </w:rPr>
              <w:t>/16</w:t>
            </w:r>
          </w:p>
        </w:tc>
        <w:tc>
          <w:tcPr>
            <w:tcW w:w="1429" w:type="pct"/>
            <w:tcBorders>
              <w:top w:val="single" w:sz="6" w:space="0" w:color="auto"/>
              <w:left w:val="single" w:sz="6" w:space="0" w:color="auto"/>
              <w:bottom w:val="single" w:sz="6" w:space="0" w:color="auto"/>
              <w:right w:val="single" w:sz="6" w:space="0" w:color="auto"/>
            </w:tcBorders>
            <w:vAlign w:val="center"/>
          </w:tcPr>
          <w:p w14:paraId="3E20F1F7" w14:textId="7C5C6D51" w:rsidR="002E638E" w:rsidRPr="00652FE5" w:rsidRDefault="002E638E" w:rsidP="002E638E">
            <w:pPr>
              <w:pStyle w:val="31"/>
              <w:shd w:val="clear" w:color="auto" w:fill="auto"/>
              <w:spacing w:line="240" w:lineRule="auto"/>
              <w:ind w:firstLine="0"/>
              <w:jc w:val="center"/>
              <w:rPr>
                <w:color w:val="000000" w:themeColor="text1"/>
                <w:sz w:val="24"/>
                <w:szCs w:val="24"/>
              </w:rPr>
            </w:pPr>
            <w:r w:rsidRPr="00652FE5">
              <w:rPr>
                <w:color w:val="000000" w:themeColor="text1"/>
                <w:sz w:val="24"/>
                <w:szCs w:val="24"/>
              </w:rPr>
              <w:t>34</w:t>
            </w:r>
            <w:r>
              <w:rPr>
                <w:color w:val="000000" w:themeColor="text1"/>
                <w:sz w:val="24"/>
                <w:szCs w:val="24"/>
              </w:rPr>
              <w:t>/16</w:t>
            </w:r>
          </w:p>
        </w:tc>
      </w:tr>
      <w:tr w:rsidR="002E638E" w:rsidRPr="00353C56" w14:paraId="6C07987B" w14:textId="77777777" w:rsidTr="00EE6F30">
        <w:trPr>
          <w:trHeight w:val="289"/>
        </w:trPr>
        <w:tc>
          <w:tcPr>
            <w:tcW w:w="2036" w:type="pct"/>
            <w:tcBorders>
              <w:top w:val="single" w:sz="6" w:space="0" w:color="auto"/>
              <w:left w:val="single" w:sz="6" w:space="0" w:color="auto"/>
              <w:bottom w:val="single" w:sz="6" w:space="0" w:color="auto"/>
              <w:right w:val="single" w:sz="6" w:space="0" w:color="auto"/>
            </w:tcBorders>
          </w:tcPr>
          <w:p w14:paraId="4D14667C" w14:textId="77777777" w:rsidR="002E638E" w:rsidRPr="00652FE5" w:rsidRDefault="002E638E" w:rsidP="002E638E">
            <w:pPr>
              <w:pStyle w:val="Style67"/>
              <w:rPr>
                <w:rStyle w:val="FontStyle695"/>
                <w:color w:val="000000" w:themeColor="text1"/>
                <w:sz w:val="24"/>
                <w:szCs w:val="24"/>
              </w:rPr>
            </w:pPr>
            <w:r w:rsidRPr="00652FE5">
              <w:rPr>
                <w:rStyle w:val="FontStyle695"/>
                <w:color w:val="000000" w:themeColor="text1"/>
                <w:sz w:val="24"/>
                <w:szCs w:val="24"/>
              </w:rPr>
              <w:t>Лекции</w:t>
            </w:r>
          </w:p>
        </w:tc>
        <w:tc>
          <w:tcPr>
            <w:tcW w:w="1535" w:type="pct"/>
            <w:tcBorders>
              <w:top w:val="single" w:sz="6" w:space="0" w:color="auto"/>
              <w:left w:val="single" w:sz="6" w:space="0" w:color="auto"/>
              <w:bottom w:val="single" w:sz="6" w:space="0" w:color="auto"/>
              <w:right w:val="single" w:sz="6" w:space="0" w:color="auto"/>
            </w:tcBorders>
          </w:tcPr>
          <w:p w14:paraId="22AC837B" w14:textId="4B571B97" w:rsidR="002E638E" w:rsidRPr="00652FE5" w:rsidRDefault="002E638E" w:rsidP="002E638E">
            <w:pPr>
              <w:pStyle w:val="31"/>
              <w:shd w:val="clear" w:color="auto" w:fill="auto"/>
              <w:spacing w:line="240" w:lineRule="auto"/>
              <w:ind w:firstLine="0"/>
              <w:jc w:val="center"/>
              <w:rPr>
                <w:color w:val="000000" w:themeColor="text1"/>
                <w:sz w:val="24"/>
                <w:szCs w:val="24"/>
              </w:rPr>
            </w:pPr>
            <w:r w:rsidRPr="00652FE5">
              <w:rPr>
                <w:color w:val="000000" w:themeColor="text1"/>
                <w:sz w:val="24"/>
                <w:szCs w:val="24"/>
              </w:rPr>
              <w:t>16</w:t>
            </w:r>
            <w:r>
              <w:rPr>
                <w:color w:val="000000" w:themeColor="text1"/>
                <w:sz w:val="24"/>
                <w:szCs w:val="24"/>
              </w:rPr>
              <w:t>/4</w:t>
            </w:r>
          </w:p>
        </w:tc>
        <w:tc>
          <w:tcPr>
            <w:tcW w:w="1429" w:type="pct"/>
            <w:tcBorders>
              <w:top w:val="single" w:sz="6" w:space="0" w:color="auto"/>
              <w:left w:val="single" w:sz="6" w:space="0" w:color="auto"/>
              <w:bottom w:val="single" w:sz="6" w:space="0" w:color="auto"/>
              <w:right w:val="single" w:sz="6" w:space="0" w:color="auto"/>
            </w:tcBorders>
          </w:tcPr>
          <w:p w14:paraId="4F3CD6C1" w14:textId="25C36BF9" w:rsidR="002E638E" w:rsidRPr="00652FE5" w:rsidRDefault="002E638E" w:rsidP="002E638E">
            <w:pPr>
              <w:pStyle w:val="31"/>
              <w:shd w:val="clear" w:color="auto" w:fill="auto"/>
              <w:spacing w:line="240" w:lineRule="auto"/>
              <w:ind w:firstLine="0"/>
              <w:jc w:val="center"/>
              <w:rPr>
                <w:color w:val="000000" w:themeColor="text1"/>
                <w:sz w:val="24"/>
                <w:szCs w:val="24"/>
              </w:rPr>
            </w:pPr>
            <w:r w:rsidRPr="00652FE5">
              <w:rPr>
                <w:color w:val="000000" w:themeColor="text1"/>
                <w:sz w:val="24"/>
                <w:szCs w:val="24"/>
              </w:rPr>
              <w:t>16</w:t>
            </w:r>
            <w:r>
              <w:rPr>
                <w:color w:val="000000" w:themeColor="text1"/>
                <w:sz w:val="24"/>
                <w:szCs w:val="24"/>
              </w:rPr>
              <w:t>/4</w:t>
            </w:r>
          </w:p>
        </w:tc>
      </w:tr>
      <w:tr w:rsidR="002E638E" w:rsidRPr="00353C56" w14:paraId="493797F3" w14:textId="77777777" w:rsidTr="001C3DB5">
        <w:trPr>
          <w:trHeight w:val="279"/>
        </w:trPr>
        <w:tc>
          <w:tcPr>
            <w:tcW w:w="2036" w:type="pct"/>
            <w:tcBorders>
              <w:top w:val="single" w:sz="6" w:space="0" w:color="auto"/>
              <w:left w:val="single" w:sz="6" w:space="0" w:color="auto"/>
              <w:bottom w:val="single" w:sz="6" w:space="0" w:color="auto"/>
              <w:right w:val="single" w:sz="6" w:space="0" w:color="auto"/>
            </w:tcBorders>
          </w:tcPr>
          <w:p w14:paraId="7A7195E0" w14:textId="77777777" w:rsidR="002E638E" w:rsidRPr="00652FE5" w:rsidRDefault="002E638E" w:rsidP="002E638E">
            <w:pPr>
              <w:pStyle w:val="Style67"/>
              <w:rPr>
                <w:rStyle w:val="FontStyle695"/>
                <w:color w:val="000000" w:themeColor="text1"/>
                <w:sz w:val="24"/>
                <w:szCs w:val="24"/>
              </w:rPr>
            </w:pPr>
            <w:r w:rsidRPr="00652FE5">
              <w:rPr>
                <w:rStyle w:val="FontStyle695"/>
                <w:color w:val="000000" w:themeColor="text1"/>
                <w:sz w:val="24"/>
                <w:szCs w:val="24"/>
              </w:rPr>
              <w:t>Семинары, практические занятия</w:t>
            </w:r>
          </w:p>
        </w:tc>
        <w:tc>
          <w:tcPr>
            <w:tcW w:w="1535" w:type="pct"/>
            <w:tcBorders>
              <w:top w:val="single" w:sz="6" w:space="0" w:color="auto"/>
              <w:left w:val="single" w:sz="6" w:space="0" w:color="auto"/>
              <w:bottom w:val="single" w:sz="6" w:space="0" w:color="auto"/>
              <w:right w:val="single" w:sz="6" w:space="0" w:color="auto"/>
            </w:tcBorders>
            <w:vAlign w:val="center"/>
          </w:tcPr>
          <w:p w14:paraId="728FA17E" w14:textId="5637E64F" w:rsidR="002E638E" w:rsidRPr="00652FE5" w:rsidRDefault="002E638E" w:rsidP="002E638E">
            <w:pPr>
              <w:pStyle w:val="31"/>
              <w:shd w:val="clear" w:color="auto" w:fill="auto"/>
              <w:spacing w:line="240" w:lineRule="auto"/>
              <w:ind w:firstLine="0"/>
              <w:jc w:val="center"/>
              <w:rPr>
                <w:color w:val="000000" w:themeColor="text1"/>
                <w:sz w:val="24"/>
                <w:szCs w:val="24"/>
              </w:rPr>
            </w:pPr>
            <w:r w:rsidRPr="00652FE5">
              <w:rPr>
                <w:color w:val="000000" w:themeColor="text1"/>
                <w:sz w:val="24"/>
                <w:szCs w:val="24"/>
              </w:rPr>
              <w:t>18</w:t>
            </w:r>
            <w:r>
              <w:rPr>
                <w:color w:val="000000" w:themeColor="text1"/>
                <w:sz w:val="24"/>
                <w:szCs w:val="24"/>
              </w:rPr>
              <w:t>/12</w:t>
            </w:r>
          </w:p>
        </w:tc>
        <w:tc>
          <w:tcPr>
            <w:tcW w:w="1429" w:type="pct"/>
            <w:tcBorders>
              <w:top w:val="single" w:sz="6" w:space="0" w:color="auto"/>
              <w:left w:val="single" w:sz="6" w:space="0" w:color="auto"/>
              <w:bottom w:val="single" w:sz="6" w:space="0" w:color="auto"/>
              <w:right w:val="single" w:sz="6" w:space="0" w:color="auto"/>
            </w:tcBorders>
            <w:vAlign w:val="center"/>
          </w:tcPr>
          <w:p w14:paraId="0B334701" w14:textId="6617D62A" w:rsidR="002E638E" w:rsidRPr="00652FE5" w:rsidRDefault="002E638E" w:rsidP="002E638E">
            <w:pPr>
              <w:pStyle w:val="31"/>
              <w:shd w:val="clear" w:color="auto" w:fill="auto"/>
              <w:spacing w:line="240" w:lineRule="auto"/>
              <w:ind w:firstLine="0"/>
              <w:jc w:val="center"/>
              <w:rPr>
                <w:color w:val="000000" w:themeColor="text1"/>
                <w:sz w:val="24"/>
                <w:szCs w:val="24"/>
              </w:rPr>
            </w:pPr>
            <w:r w:rsidRPr="00652FE5">
              <w:rPr>
                <w:color w:val="000000" w:themeColor="text1"/>
                <w:sz w:val="24"/>
                <w:szCs w:val="24"/>
              </w:rPr>
              <w:t>18</w:t>
            </w:r>
            <w:r>
              <w:rPr>
                <w:color w:val="000000" w:themeColor="text1"/>
                <w:sz w:val="24"/>
                <w:szCs w:val="24"/>
              </w:rPr>
              <w:t>/12</w:t>
            </w:r>
          </w:p>
        </w:tc>
      </w:tr>
      <w:tr w:rsidR="002E638E" w:rsidRPr="00353C56" w14:paraId="04668FB5" w14:textId="77777777" w:rsidTr="00EE6F30">
        <w:trPr>
          <w:trHeight w:val="284"/>
        </w:trPr>
        <w:tc>
          <w:tcPr>
            <w:tcW w:w="2036" w:type="pct"/>
            <w:tcBorders>
              <w:top w:val="single" w:sz="6" w:space="0" w:color="auto"/>
              <w:left w:val="single" w:sz="6" w:space="0" w:color="auto"/>
              <w:bottom w:val="single" w:sz="6" w:space="0" w:color="auto"/>
              <w:right w:val="single" w:sz="6" w:space="0" w:color="auto"/>
            </w:tcBorders>
          </w:tcPr>
          <w:p w14:paraId="74CD3405" w14:textId="77777777" w:rsidR="002E638E" w:rsidRPr="00652FE5" w:rsidRDefault="002E638E" w:rsidP="002E638E">
            <w:pPr>
              <w:pStyle w:val="Style270"/>
              <w:rPr>
                <w:rStyle w:val="FontStyle693"/>
                <w:color w:val="000000" w:themeColor="text1"/>
                <w:sz w:val="24"/>
                <w:szCs w:val="24"/>
              </w:rPr>
            </w:pPr>
            <w:r w:rsidRPr="00652FE5">
              <w:rPr>
                <w:rStyle w:val="FontStyle693"/>
                <w:color w:val="000000" w:themeColor="text1"/>
                <w:sz w:val="24"/>
                <w:szCs w:val="24"/>
              </w:rPr>
              <w:t>Самостоятельная работа</w:t>
            </w:r>
          </w:p>
        </w:tc>
        <w:tc>
          <w:tcPr>
            <w:tcW w:w="1535" w:type="pct"/>
            <w:tcBorders>
              <w:top w:val="single" w:sz="6" w:space="0" w:color="auto"/>
              <w:left w:val="single" w:sz="6" w:space="0" w:color="auto"/>
              <w:bottom w:val="single" w:sz="6" w:space="0" w:color="auto"/>
              <w:right w:val="single" w:sz="6" w:space="0" w:color="auto"/>
            </w:tcBorders>
          </w:tcPr>
          <w:p w14:paraId="7F518F7C" w14:textId="308E876A" w:rsidR="002E638E" w:rsidRPr="00652FE5" w:rsidRDefault="002E638E" w:rsidP="002E638E">
            <w:pPr>
              <w:pStyle w:val="31"/>
              <w:shd w:val="clear" w:color="auto" w:fill="auto"/>
              <w:spacing w:line="240" w:lineRule="auto"/>
              <w:ind w:firstLine="0"/>
              <w:jc w:val="center"/>
              <w:rPr>
                <w:color w:val="000000" w:themeColor="text1"/>
                <w:sz w:val="24"/>
                <w:szCs w:val="24"/>
              </w:rPr>
            </w:pPr>
            <w:r w:rsidRPr="00652FE5">
              <w:rPr>
                <w:rStyle w:val="115pt"/>
                <w:rFonts w:eastAsia="Batang"/>
                <w:color w:val="000000" w:themeColor="text1"/>
                <w:sz w:val="24"/>
                <w:szCs w:val="24"/>
              </w:rPr>
              <w:t>74</w:t>
            </w:r>
            <w:r>
              <w:rPr>
                <w:rStyle w:val="115pt"/>
                <w:rFonts w:eastAsia="Batang"/>
                <w:color w:val="000000" w:themeColor="text1"/>
                <w:sz w:val="24"/>
                <w:szCs w:val="24"/>
              </w:rPr>
              <w:t>/92</w:t>
            </w:r>
          </w:p>
        </w:tc>
        <w:tc>
          <w:tcPr>
            <w:tcW w:w="1429" w:type="pct"/>
            <w:tcBorders>
              <w:top w:val="single" w:sz="6" w:space="0" w:color="auto"/>
              <w:left w:val="single" w:sz="6" w:space="0" w:color="auto"/>
              <w:bottom w:val="single" w:sz="6" w:space="0" w:color="auto"/>
              <w:right w:val="single" w:sz="6" w:space="0" w:color="auto"/>
            </w:tcBorders>
          </w:tcPr>
          <w:p w14:paraId="76FA88FF" w14:textId="67742602" w:rsidR="002E638E" w:rsidRPr="00652FE5" w:rsidRDefault="002E638E" w:rsidP="002E638E">
            <w:pPr>
              <w:pStyle w:val="31"/>
              <w:shd w:val="clear" w:color="auto" w:fill="auto"/>
              <w:spacing w:line="240" w:lineRule="auto"/>
              <w:ind w:firstLine="0"/>
              <w:jc w:val="center"/>
              <w:rPr>
                <w:rStyle w:val="115pt"/>
                <w:rFonts w:eastAsia="Batang"/>
                <w:color w:val="000000" w:themeColor="text1"/>
                <w:sz w:val="24"/>
                <w:szCs w:val="24"/>
              </w:rPr>
            </w:pPr>
            <w:r w:rsidRPr="00652FE5">
              <w:rPr>
                <w:rStyle w:val="115pt"/>
                <w:rFonts w:eastAsia="Batang"/>
                <w:color w:val="000000" w:themeColor="text1"/>
                <w:sz w:val="24"/>
                <w:szCs w:val="24"/>
              </w:rPr>
              <w:t>74</w:t>
            </w:r>
            <w:r>
              <w:rPr>
                <w:rStyle w:val="115pt"/>
                <w:rFonts w:eastAsia="Batang"/>
                <w:color w:val="000000" w:themeColor="text1"/>
                <w:sz w:val="24"/>
                <w:szCs w:val="24"/>
              </w:rPr>
              <w:t>/92</w:t>
            </w:r>
          </w:p>
        </w:tc>
      </w:tr>
      <w:tr w:rsidR="002E638E" w:rsidRPr="00353C56" w14:paraId="38C6DCE4" w14:textId="77777777" w:rsidTr="001C3DB5">
        <w:trPr>
          <w:trHeight w:val="362"/>
        </w:trPr>
        <w:tc>
          <w:tcPr>
            <w:tcW w:w="2036" w:type="pct"/>
            <w:tcBorders>
              <w:top w:val="single" w:sz="6" w:space="0" w:color="auto"/>
              <w:left w:val="single" w:sz="6" w:space="0" w:color="auto"/>
              <w:bottom w:val="single" w:sz="6" w:space="0" w:color="auto"/>
              <w:right w:val="single" w:sz="6" w:space="0" w:color="auto"/>
            </w:tcBorders>
          </w:tcPr>
          <w:p w14:paraId="6DA3C9F9" w14:textId="77777777" w:rsidR="002E638E" w:rsidRPr="00652FE5" w:rsidRDefault="002E638E" w:rsidP="002E638E">
            <w:pPr>
              <w:pStyle w:val="Style387"/>
              <w:rPr>
                <w:color w:val="000000" w:themeColor="text1"/>
                <w:lang w:eastAsia="en-US"/>
              </w:rPr>
            </w:pPr>
            <w:r w:rsidRPr="00652FE5">
              <w:rPr>
                <w:color w:val="000000" w:themeColor="text1"/>
                <w:lang w:eastAsia="en-US"/>
              </w:rPr>
              <w:t>Вид текущего контроля</w:t>
            </w:r>
          </w:p>
        </w:tc>
        <w:tc>
          <w:tcPr>
            <w:tcW w:w="1535" w:type="pct"/>
            <w:tcBorders>
              <w:top w:val="single" w:sz="6" w:space="0" w:color="auto"/>
              <w:left w:val="single" w:sz="6" w:space="0" w:color="auto"/>
              <w:bottom w:val="single" w:sz="6" w:space="0" w:color="auto"/>
              <w:right w:val="single" w:sz="6" w:space="0" w:color="auto"/>
            </w:tcBorders>
            <w:vAlign w:val="center"/>
          </w:tcPr>
          <w:p w14:paraId="3F8850A4" w14:textId="3C4CED3B" w:rsidR="002E638E" w:rsidRPr="00652FE5" w:rsidRDefault="002E638E" w:rsidP="002E638E">
            <w:pPr>
              <w:pStyle w:val="31"/>
              <w:shd w:val="clear" w:color="auto" w:fill="auto"/>
              <w:spacing w:line="240" w:lineRule="auto"/>
              <w:ind w:firstLine="0"/>
              <w:jc w:val="center"/>
              <w:rPr>
                <w:rStyle w:val="FontStyle681"/>
                <w:color w:val="000000" w:themeColor="text1"/>
                <w:sz w:val="24"/>
                <w:szCs w:val="24"/>
              </w:rPr>
            </w:pPr>
            <w:r w:rsidRPr="00652FE5">
              <w:rPr>
                <w:rStyle w:val="FontStyle681"/>
                <w:color w:val="000000" w:themeColor="text1"/>
                <w:sz w:val="24"/>
                <w:szCs w:val="24"/>
              </w:rPr>
              <w:t>контрольная работа</w:t>
            </w:r>
          </w:p>
        </w:tc>
        <w:tc>
          <w:tcPr>
            <w:tcW w:w="1429" w:type="pct"/>
            <w:tcBorders>
              <w:top w:val="single" w:sz="6" w:space="0" w:color="auto"/>
              <w:left w:val="single" w:sz="6" w:space="0" w:color="auto"/>
              <w:bottom w:val="single" w:sz="6" w:space="0" w:color="auto"/>
              <w:right w:val="single" w:sz="6" w:space="0" w:color="auto"/>
            </w:tcBorders>
          </w:tcPr>
          <w:p w14:paraId="6B8A6EBB" w14:textId="12636258" w:rsidR="002E638E" w:rsidRPr="00652FE5" w:rsidRDefault="002E638E" w:rsidP="002E638E">
            <w:pPr>
              <w:pStyle w:val="31"/>
              <w:shd w:val="clear" w:color="auto" w:fill="auto"/>
              <w:spacing w:line="240" w:lineRule="auto"/>
              <w:ind w:firstLine="0"/>
              <w:jc w:val="center"/>
              <w:rPr>
                <w:rStyle w:val="FontStyle681"/>
                <w:color w:val="000000" w:themeColor="text1"/>
                <w:sz w:val="24"/>
                <w:szCs w:val="24"/>
              </w:rPr>
            </w:pPr>
            <w:r w:rsidRPr="00652FE5">
              <w:rPr>
                <w:rStyle w:val="FontStyle681"/>
                <w:color w:val="000000" w:themeColor="text1"/>
                <w:sz w:val="24"/>
                <w:szCs w:val="24"/>
              </w:rPr>
              <w:t>контрольная работа</w:t>
            </w:r>
          </w:p>
        </w:tc>
      </w:tr>
      <w:tr w:rsidR="002E638E" w:rsidRPr="00353C56" w14:paraId="22B40BE2" w14:textId="77777777" w:rsidTr="001C3DB5">
        <w:trPr>
          <w:trHeight w:val="284"/>
        </w:trPr>
        <w:tc>
          <w:tcPr>
            <w:tcW w:w="2036" w:type="pct"/>
            <w:tcBorders>
              <w:top w:val="single" w:sz="6" w:space="0" w:color="auto"/>
              <w:left w:val="single" w:sz="6" w:space="0" w:color="auto"/>
              <w:bottom w:val="single" w:sz="6" w:space="0" w:color="auto"/>
              <w:right w:val="single" w:sz="6" w:space="0" w:color="auto"/>
            </w:tcBorders>
          </w:tcPr>
          <w:p w14:paraId="4014F277" w14:textId="77777777" w:rsidR="002E638E" w:rsidRPr="00652FE5" w:rsidRDefault="002E638E" w:rsidP="002E638E">
            <w:pPr>
              <w:pStyle w:val="Style387"/>
              <w:rPr>
                <w:rStyle w:val="FontStyle681"/>
                <w:color w:val="000000" w:themeColor="text1"/>
                <w:sz w:val="24"/>
                <w:szCs w:val="24"/>
              </w:rPr>
            </w:pPr>
            <w:r w:rsidRPr="00652FE5">
              <w:rPr>
                <w:color w:val="000000" w:themeColor="text1"/>
                <w:lang w:eastAsia="en-US"/>
              </w:rPr>
              <w:lastRenderedPageBreak/>
              <w:t>Вид промежуточной аттестации</w:t>
            </w:r>
          </w:p>
        </w:tc>
        <w:tc>
          <w:tcPr>
            <w:tcW w:w="1535" w:type="pct"/>
            <w:tcBorders>
              <w:top w:val="single" w:sz="6" w:space="0" w:color="auto"/>
              <w:left w:val="single" w:sz="6" w:space="0" w:color="auto"/>
              <w:bottom w:val="single" w:sz="6" w:space="0" w:color="auto"/>
              <w:right w:val="single" w:sz="6" w:space="0" w:color="auto"/>
            </w:tcBorders>
            <w:vAlign w:val="center"/>
          </w:tcPr>
          <w:p w14:paraId="7EA69EB0" w14:textId="77777777" w:rsidR="002E638E" w:rsidRPr="00652FE5" w:rsidRDefault="002E638E" w:rsidP="002E638E">
            <w:pPr>
              <w:pStyle w:val="31"/>
              <w:shd w:val="clear" w:color="auto" w:fill="auto"/>
              <w:spacing w:line="240" w:lineRule="auto"/>
              <w:ind w:firstLine="0"/>
              <w:jc w:val="center"/>
              <w:rPr>
                <w:color w:val="000000" w:themeColor="text1"/>
                <w:sz w:val="24"/>
                <w:szCs w:val="24"/>
              </w:rPr>
            </w:pPr>
            <w:r w:rsidRPr="00652FE5">
              <w:rPr>
                <w:color w:val="000000" w:themeColor="text1"/>
                <w:sz w:val="24"/>
                <w:szCs w:val="24"/>
              </w:rPr>
              <w:t>зачет</w:t>
            </w:r>
          </w:p>
        </w:tc>
        <w:tc>
          <w:tcPr>
            <w:tcW w:w="1429" w:type="pct"/>
            <w:tcBorders>
              <w:top w:val="single" w:sz="6" w:space="0" w:color="auto"/>
              <w:left w:val="single" w:sz="6" w:space="0" w:color="auto"/>
              <w:bottom w:val="single" w:sz="6" w:space="0" w:color="auto"/>
              <w:right w:val="single" w:sz="6" w:space="0" w:color="auto"/>
            </w:tcBorders>
            <w:vAlign w:val="center"/>
          </w:tcPr>
          <w:p w14:paraId="5922AF83" w14:textId="77777777" w:rsidR="002E638E" w:rsidRPr="00652FE5" w:rsidRDefault="002E638E" w:rsidP="002E638E">
            <w:pPr>
              <w:pStyle w:val="31"/>
              <w:shd w:val="clear" w:color="auto" w:fill="auto"/>
              <w:spacing w:line="240" w:lineRule="auto"/>
              <w:ind w:firstLine="0"/>
              <w:jc w:val="center"/>
              <w:rPr>
                <w:rStyle w:val="FontStyle681"/>
                <w:color w:val="000000" w:themeColor="text1"/>
                <w:sz w:val="24"/>
                <w:szCs w:val="24"/>
              </w:rPr>
            </w:pPr>
            <w:r w:rsidRPr="00652FE5">
              <w:rPr>
                <w:rStyle w:val="FontStyle681"/>
                <w:color w:val="000000" w:themeColor="text1"/>
                <w:sz w:val="24"/>
                <w:szCs w:val="24"/>
              </w:rPr>
              <w:t>зачет</w:t>
            </w:r>
          </w:p>
        </w:tc>
      </w:tr>
    </w:tbl>
    <w:p w14:paraId="4F0E63D5" w14:textId="77777777" w:rsidR="002E638E" w:rsidRDefault="002E638E" w:rsidP="00652FE5">
      <w:pPr>
        <w:pStyle w:val="10"/>
        <w:spacing w:before="0" w:after="0"/>
        <w:jc w:val="both"/>
        <w:rPr>
          <w:rStyle w:val="FontStyle428"/>
          <w:b/>
          <w:bCs/>
          <w:color w:val="000000" w:themeColor="text1"/>
          <w:spacing w:val="0"/>
          <w:sz w:val="28"/>
          <w:szCs w:val="28"/>
        </w:rPr>
      </w:pPr>
      <w:bookmarkStart w:id="10" w:name="_Toc510428036"/>
      <w:bookmarkStart w:id="11" w:name="_Toc510428037"/>
    </w:p>
    <w:p w14:paraId="577229DC" w14:textId="77777777" w:rsidR="002E638E" w:rsidRDefault="002E638E" w:rsidP="00652FE5">
      <w:pPr>
        <w:pStyle w:val="10"/>
        <w:spacing w:before="0" w:after="0"/>
        <w:jc w:val="both"/>
        <w:rPr>
          <w:rStyle w:val="FontStyle428"/>
          <w:b/>
          <w:bCs/>
          <w:color w:val="000000" w:themeColor="text1"/>
          <w:spacing w:val="0"/>
          <w:sz w:val="28"/>
          <w:szCs w:val="28"/>
        </w:rPr>
      </w:pPr>
    </w:p>
    <w:p w14:paraId="317D11E8" w14:textId="582E5B57" w:rsidR="002E638E" w:rsidRDefault="00B25299" w:rsidP="00652FE5">
      <w:pPr>
        <w:pStyle w:val="10"/>
        <w:spacing w:before="0" w:after="0"/>
        <w:jc w:val="both"/>
        <w:rPr>
          <w:rStyle w:val="FontStyle428"/>
          <w:b/>
          <w:bCs/>
          <w:color w:val="000000" w:themeColor="text1"/>
          <w:spacing w:val="0"/>
          <w:sz w:val="28"/>
          <w:szCs w:val="28"/>
        </w:rPr>
      </w:pPr>
      <w:r w:rsidRPr="00353C56">
        <w:rPr>
          <w:rStyle w:val="FontStyle428"/>
          <w:b/>
          <w:bCs/>
          <w:color w:val="000000" w:themeColor="text1"/>
          <w:spacing w:val="0"/>
          <w:sz w:val="28"/>
          <w:szCs w:val="28"/>
        </w:rPr>
        <w:t xml:space="preserve">5. Содержание дисциплины, структурированное по темам (разделам) </w:t>
      </w:r>
    </w:p>
    <w:p w14:paraId="489306F5" w14:textId="7C6B0A74" w:rsidR="00B25299" w:rsidRPr="00353C56" w:rsidRDefault="00B25299" w:rsidP="00652FE5">
      <w:pPr>
        <w:pStyle w:val="10"/>
        <w:spacing w:before="0" w:after="0"/>
        <w:jc w:val="both"/>
        <w:rPr>
          <w:rStyle w:val="FontStyle428"/>
          <w:b/>
          <w:bCs/>
          <w:color w:val="000000" w:themeColor="text1"/>
          <w:spacing w:val="0"/>
          <w:sz w:val="28"/>
          <w:szCs w:val="28"/>
        </w:rPr>
      </w:pPr>
      <w:r w:rsidRPr="00353C56">
        <w:rPr>
          <w:rStyle w:val="FontStyle428"/>
          <w:b/>
          <w:bCs/>
          <w:color w:val="000000" w:themeColor="text1"/>
          <w:spacing w:val="0"/>
          <w:sz w:val="28"/>
          <w:szCs w:val="28"/>
        </w:rPr>
        <w:t>дисциплины с указанием их объемов (в академических часах) и видов учебных занятий</w:t>
      </w:r>
      <w:bookmarkEnd w:id="10"/>
      <w:r w:rsidRPr="00353C56">
        <w:rPr>
          <w:rStyle w:val="FontStyle428"/>
          <w:b/>
          <w:bCs/>
          <w:color w:val="000000" w:themeColor="text1"/>
          <w:spacing w:val="0"/>
          <w:sz w:val="28"/>
          <w:szCs w:val="28"/>
        </w:rPr>
        <w:t xml:space="preserve"> </w:t>
      </w:r>
    </w:p>
    <w:p w14:paraId="5A889DD3" w14:textId="77777777" w:rsidR="00B25299" w:rsidRPr="00353C56" w:rsidRDefault="00B25299" w:rsidP="00652FE5">
      <w:pPr>
        <w:pStyle w:val="10"/>
        <w:spacing w:before="0" w:after="0"/>
        <w:rPr>
          <w:rStyle w:val="FontStyle428"/>
          <w:b/>
          <w:bCs/>
          <w:i/>
          <w:iCs/>
          <w:color w:val="000000" w:themeColor="text1"/>
          <w:spacing w:val="0"/>
          <w:sz w:val="28"/>
          <w:szCs w:val="28"/>
        </w:rPr>
      </w:pPr>
      <w:r w:rsidRPr="00353C56">
        <w:rPr>
          <w:rStyle w:val="FontStyle428"/>
          <w:b/>
          <w:i/>
          <w:iCs/>
          <w:color w:val="000000" w:themeColor="text1"/>
          <w:spacing w:val="0"/>
          <w:sz w:val="28"/>
          <w:szCs w:val="28"/>
        </w:rPr>
        <w:t>5.1. Содержание дисциплины</w:t>
      </w:r>
      <w:bookmarkEnd w:id="11"/>
    </w:p>
    <w:p w14:paraId="180AEDAA" w14:textId="77777777" w:rsidR="00395F6D" w:rsidRPr="00353C56" w:rsidRDefault="00395F6D" w:rsidP="00652FE5">
      <w:pPr>
        <w:pStyle w:val="24"/>
        <w:spacing w:line="240" w:lineRule="auto"/>
        <w:ind w:right="-425"/>
        <w:contextualSpacing/>
        <w:rPr>
          <w:rFonts w:ascii="Times New Roman" w:hAnsi="Times New Roman"/>
          <w:bCs/>
          <w:i w:val="0"/>
          <w:iCs/>
          <w:color w:val="000000" w:themeColor="text1"/>
          <w:sz w:val="24"/>
          <w:szCs w:val="24"/>
        </w:rPr>
      </w:pPr>
      <w:bookmarkStart w:id="12" w:name="_Toc510428038"/>
    </w:p>
    <w:p w14:paraId="70EEE9D8" w14:textId="71224D63" w:rsidR="005A7390" w:rsidRPr="00353C56" w:rsidRDefault="00B25299" w:rsidP="00652FE5">
      <w:pPr>
        <w:pStyle w:val="24"/>
        <w:spacing w:line="240" w:lineRule="auto"/>
        <w:contextualSpacing/>
        <w:rPr>
          <w:rFonts w:ascii="Times New Roman" w:hAnsi="Times New Roman"/>
          <w:b w:val="0"/>
          <w:bCs/>
          <w:i w:val="0"/>
          <w:iCs/>
          <w:color w:val="000000" w:themeColor="text1"/>
          <w:szCs w:val="28"/>
        </w:rPr>
      </w:pPr>
      <w:r w:rsidRPr="00353C56">
        <w:rPr>
          <w:rFonts w:ascii="Times New Roman" w:hAnsi="Times New Roman"/>
          <w:bCs/>
          <w:i w:val="0"/>
          <w:iCs/>
          <w:color w:val="000000" w:themeColor="text1"/>
          <w:szCs w:val="28"/>
        </w:rPr>
        <w:t>Тема 1.</w:t>
      </w:r>
      <w:r w:rsidR="002A3FB0" w:rsidRPr="00353C56">
        <w:rPr>
          <w:rFonts w:ascii="Times New Roman" w:hAnsi="Times New Roman"/>
          <w:i w:val="0"/>
          <w:color w:val="000000" w:themeColor="text1"/>
          <w:szCs w:val="28"/>
        </w:rPr>
        <w:t xml:space="preserve"> </w:t>
      </w:r>
      <w:r w:rsidR="00BA6359" w:rsidRPr="00353C56">
        <w:rPr>
          <w:rFonts w:ascii="Times New Roman" w:hAnsi="Times New Roman"/>
          <w:b w:val="0"/>
          <w:i w:val="0"/>
          <w:color w:val="000000" w:themeColor="text1"/>
          <w:szCs w:val="28"/>
        </w:rPr>
        <w:t>Сущность и основное содержание</w:t>
      </w:r>
      <w:r w:rsidR="002A3FB0" w:rsidRPr="00353C56">
        <w:rPr>
          <w:rFonts w:ascii="Times New Roman" w:hAnsi="Times New Roman"/>
          <w:b w:val="0"/>
          <w:i w:val="0"/>
          <w:color w:val="000000" w:themeColor="text1"/>
          <w:szCs w:val="28"/>
        </w:rPr>
        <w:t xml:space="preserve"> </w:t>
      </w:r>
      <w:bookmarkStart w:id="13" w:name="_Hlk189163352"/>
      <w:r w:rsidR="002A3FB0" w:rsidRPr="00353C56">
        <w:rPr>
          <w:rFonts w:ascii="Times New Roman" w:hAnsi="Times New Roman"/>
          <w:b w:val="0"/>
          <w:i w:val="0"/>
          <w:color w:val="000000" w:themeColor="text1"/>
          <w:szCs w:val="28"/>
        </w:rPr>
        <w:t xml:space="preserve">сквозной аналитики и </w:t>
      </w:r>
      <w:bookmarkStart w:id="14" w:name="_Hlk189335980"/>
      <w:proofErr w:type="spellStart"/>
      <w:r w:rsidR="002A3FB0" w:rsidRPr="00353C56">
        <w:rPr>
          <w:rFonts w:ascii="Times New Roman" w:hAnsi="Times New Roman"/>
          <w:b w:val="0"/>
          <w:i w:val="0"/>
          <w:color w:val="000000" w:themeColor="text1"/>
          <w:szCs w:val="28"/>
        </w:rPr>
        <w:t>когортного</w:t>
      </w:r>
      <w:proofErr w:type="spellEnd"/>
      <w:r w:rsidR="002A3FB0" w:rsidRPr="00353C56">
        <w:rPr>
          <w:rFonts w:ascii="Times New Roman" w:hAnsi="Times New Roman"/>
          <w:b w:val="0"/>
          <w:i w:val="0"/>
          <w:color w:val="000000" w:themeColor="text1"/>
          <w:szCs w:val="28"/>
        </w:rPr>
        <w:t xml:space="preserve"> анализа</w:t>
      </w:r>
      <w:bookmarkEnd w:id="13"/>
      <w:bookmarkEnd w:id="14"/>
      <w:r w:rsidR="005D68CB" w:rsidRPr="00353C56">
        <w:rPr>
          <w:rFonts w:ascii="Times New Roman" w:hAnsi="Times New Roman"/>
          <w:b w:val="0"/>
          <w:i w:val="0"/>
          <w:color w:val="000000" w:themeColor="text1"/>
          <w:szCs w:val="28"/>
        </w:rPr>
        <w:t xml:space="preserve">, </w:t>
      </w:r>
      <w:r w:rsidR="005D68CB" w:rsidRPr="00353C56">
        <w:rPr>
          <w:rFonts w:ascii="Times New Roman" w:hAnsi="Times New Roman"/>
          <w:b w:val="0"/>
          <w:bCs/>
          <w:i w:val="0"/>
          <w:iCs/>
          <w:color w:val="000000" w:themeColor="text1"/>
          <w:szCs w:val="28"/>
        </w:rPr>
        <w:t xml:space="preserve">информационная база его проведения </w:t>
      </w:r>
    </w:p>
    <w:p w14:paraId="7B24A62E" w14:textId="426A8C0E" w:rsidR="005A7390" w:rsidRPr="00353C56" w:rsidRDefault="003454E2" w:rsidP="003454E2">
      <w:pPr>
        <w:pStyle w:val="24"/>
        <w:spacing w:line="240" w:lineRule="auto"/>
        <w:ind w:firstLine="708"/>
        <w:contextualSpacing/>
        <w:rPr>
          <w:rFonts w:ascii="Times New Roman" w:hAnsi="Times New Roman"/>
          <w:b w:val="0"/>
          <w:bCs/>
          <w:i w:val="0"/>
          <w:iCs/>
          <w:color w:val="000000" w:themeColor="text1"/>
          <w:szCs w:val="28"/>
        </w:rPr>
      </w:pPr>
      <w:r w:rsidRPr="00353C56">
        <w:rPr>
          <w:rFonts w:ascii="Times New Roman" w:hAnsi="Times New Roman"/>
          <w:b w:val="0"/>
          <w:bCs/>
          <w:i w:val="0"/>
          <w:iCs/>
          <w:color w:val="000000" w:themeColor="text1"/>
          <w:szCs w:val="28"/>
        </w:rPr>
        <w:t xml:space="preserve">Процесс анализа данных: интеграция с источниками данных, </w:t>
      </w:r>
      <w:proofErr w:type="spellStart"/>
      <w:r w:rsidRPr="00353C56">
        <w:rPr>
          <w:rFonts w:ascii="Times New Roman" w:hAnsi="Times New Roman"/>
          <w:b w:val="0"/>
          <w:bCs/>
          <w:i w:val="0"/>
          <w:iCs/>
          <w:color w:val="000000" w:themeColor="text1"/>
          <w:szCs w:val="28"/>
        </w:rPr>
        <w:t>предобработкаи</w:t>
      </w:r>
      <w:proofErr w:type="spellEnd"/>
      <w:r w:rsidRPr="00353C56">
        <w:rPr>
          <w:rFonts w:ascii="Times New Roman" w:hAnsi="Times New Roman"/>
          <w:b w:val="0"/>
          <w:bCs/>
          <w:i w:val="0"/>
          <w:iCs/>
          <w:color w:val="000000" w:themeColor="text1"/>
          <w:szCs w:val="28"/>
        </w:rPr>
        <w:t xml:space="preserve"> консолидация данных, разведочный анализ, моделирование и прогнозирование, визуализация и интерпретация данных. Жизненный цикл процесса анализа данных. Управление на основе данных. </w:t>
      </w:r>
    </w:p>
    <w:p w14:paraId="4ACF984A" w14:textId="77CCD3D1" w:rsidR="002965EE" w:rsidRPr="00353C56" w:rsidRDefault="00FB7CED" w:rsidP="005D68CB">
      <w:pPr>
        <w:pStyle w:val="24"/>
        <w:spacing w:line="240" w:lineRule="auto"/>
        <w:ind w:firstLine="708"/>
        <w:contextualSpacing/>
        <w:rPr>
          <w:rFonts w:ascii="Times New Roman" w:hAnsi="Times New Roman"/>
          <w:b w:val="0"/>
          <w:bCs/>
          <w:i w:val="0"/>
          <w:iCs/>
          <w:color w:val="000000" w:themeColor="text1"/>
          <w:szCs w:val="28"/>
        </w:rPr>
      </w:pPr>
      <w:r w:rsidRPr="00353C56">
        <w:rPr>
          <w:rFonts w:ascii="Times New Roman" w:hAnsi="Times New Roman"/>
          <w:b w:val="0"/>
          <w:bCs/>
          <w:i w:val="0"/>
          <w:iCs/>
          <w:color w:val="000000" w:themeColor="text1"/>
          <w:szCs w:val="28"/>
        </w:rPr>
        <w:t xml:space="preserve">Цели и задачи </w:t>
      </w:r>
      <w:r w:rsidR="00BA6359" w:rsidRPr="00353C56">
        <w:rPr>
          <w:rFonts w:ascii="Times New Roman" w:hAnsi="Times New Roman"/>
          <w:b w:val="0"/>
          <w:bCs/>
          <w:i w:val="0"/>
          <w:iCs/>
          <w:color w:val="000000" w:themeColor="text1"/>
          <w:szCs w:val="28"/>
        </w:rPr>
        <w:t xml:space="preserve">сквозной аналитики и </w:t>
      </w:r>
      <w:proofErr w:type="spellStart"/>
      <w:r w:rsidR="00BA6359" w:rsidRPr="00353C56">
        <w:rPr>
          <w:rFonts w:ascii="Times New Roman" w:hAnsi="Times New Roman"/>
          <w:b w:val="0"/>
          <w:bCs/>
          <w:i w:val="0"/>
          <w:iCs/>
          <w:color w:val="000000" w:themeColor="text1"/>
          <w:szCs w:val="28"/>
        </w:rPr>
        <w:t>когортного</w:t>
      </w:r>
      <w:proofErr w:type="spellEnd"/>
      <w:r w:rsidR="00BA6359" w:rsidRPr="00353C56">
        <w:rPr>
          <w:rFonts w:ascii="Times New Roman" w:hAnsi="Times New Roman"/>
          <w:b w:val="0"/>
          <w:bCs/>
          <w:i w:val="0"/>
          <w:iCs/>
          <w:color w:val="000000" w:themeColor="text1"/>
          <w:szCs w:val="28"/>
        </w:rPr>
        <w:t xml:space="preserve"> анализа</w:t>
      </w:r>
      <w:r w:rsidRPr="00353C56">
        <w:rPr>
          <w:rFonts w:ascii="Times New Roman" w:hAnsi="Times New Roman"/>
          <w:b w:val="0"/>
          <w:bCs/>
          <w:i w:val="0"/>
          <w:iCs/>
          <w:color w:val="000000" w:themeColor="text1"/>
          <w:szCs w:val="28"/>
        </w:rPr>
        <w:t xml:space="preserve">. </w:t>
      </w:r>
      <w:r w:rsidR="002965EE" w:rsidRPr="00353C56">
        <w:rPr>
          <w:rFonts w:ascii="Times New Roman" w:hAnsi="Times New Roman"/>
          <w:b w:val="0"/>
          <w:bCs/>
          <w:i w:val="0"/>
          <w:iCs/>
          <w:color w:val="000000" w:themeColor="text1"/>
          <w:szCs w:val="28"/>
        </w:rPr>
        <w:t>Преимущества сквозной аналитики. Эффективность маркетинговых каналов и кампаний. Ключевые показатели эффективности маркетинга (</w:t>
      </w:r>
      <w:r w:rsidR="002965EE" w:rsidRPr="00353C56">
        <w:rPr>
          <w:rFonts w:ascii="Times New Roman" w:hAnsi="Times New Roman"/>
          <w:b w:val="0"/>
          <w:bCs/>
          <w:i w:val="0"/>
          <w:iCs/>
          <w:color w:val="000000" w:themeColor="text1"/>
          <w:szCs w:val="28"/>
          <w:lang w:val="en-US"/>
        </w:rPr>
        <w:t>ROMI</w:t>
      </w:r>
      <w:r w:rsidR="002965EE" w:rsidRPr="00353C56">
        <w:rPr>
          <w:rFonts w:ascii="Times New Roman" w:hAnsi="Times New Roman"/>
          <w:b w:val="0"/>
          <w:bCs/>
          <w:i w:val="0"/>
          <w:iCs/>
          <w:color w:val="000000" w:themeColor="text1"/>
          <w:szCs w:val="28"/>
        </w:rPr>
        <w:t xml:space="preserve">, </w:t>
      </w:r>
      <w:r w:rsidR="002965EE" w:rsidRPr="00353C56">
        <w:rPr>
          <w:rFonts w:ascii="Times New Roman" w:hAnsi="Times New Roman"/>
          <w:b w:val="0"/>
          <w:bCs/>
          <w:i w:val="0"/>
          <w:iCs/>
          <w:color w:val="000000" w:themeColor="text1"/>
          <w:szCs w:val="28"/>
          <w:lang w:val="en-US"/>
        </w:rPr>
        <w:t>CPL</w:t>
      </w:r>
      <w:r w:rsidR="002965EE" w:rsidRPr="00353C56">
        <w:rPr>
          <w:rFonts w:ascii="Times New Roman" w:hAnsi="Times New Roman"/>
          <w:b w:val="0"/>
          <w:bCs/>
          <w:i w:val="0"/>
          <w:iCs/>
          <w:color w:val="000000" w:themeColor="text1"/>
          <w:szCs w:val="28"/>
        </w:rPr>
        <w:t xml:space="preserve">, </w:t>
      </w:r>
      <w:r w:rsidR="002965EE" w:rsidRPr="00353C56">
        <w:rPr>
          <w:rFonts w:ascii="Times New Roman" w:hAnsi="Times New Roman"/>
          <w:b w:val="0"/>
          <w:bCs/>
          <w:i w:val="0"/>
          <w:iCs/>
          <w:color w:val="000000" w:themeColor="text1"/>
          <w:szCs w:val="28"/>
          <w:lang w:val="en-US"/>
        </w:rPr>
        <w:t>LTV</w:t>
      </w:r>
      <w:r w:rsidR="002965EE" w:rsidRPr="00353C56">
        <w:rPr>
          <w:rFonts w:ascii="Times New Roman" w:hAnsi="Times New Roman"/>
          <w:b w:val="0"/>
          <w:bCs/>
          <w:i w:val="0"/>
          <w:iCs/>
          <w:color w:val="000000" w:themeColor="text1"/>
          <w:szCs w:val="28"/>
        </w:rPr>
        <w:t>)</w:t>
      </w:r>
    </w:p>
    <w:p w14:paraId="25597E74" w14:textId="5C83E406" w:rsidR="00FB7CED" w:rsidRPr="00353C56" w:rsidRDefault="00FB7CED" w:rsidP="005D68CB">
      <w:pPr>
        <w:pStyle w:val="24"/>
        <w:spacing w:line="240" w:lineRule="auto"/>
        <w:ind w:firstLine="708"/>
        <w:contextualSpacing/>
        <w:rPr>
          <w:rFonts w:ascii="Times New Roman" w:hAnsi="Times New Roman"/>
          <w:b w:val="0"/>
          <w:bCs/>
          <w:i w:val="0"/>
          <w:iCs/>
          <w:color w:val="000000" w:themeColor="text1"/>
          <w:szCs w:val="28"/>
        </w:rPr>
      </w:pPr>
      <w:r w:rsidRPr="00353C56">
        <w:rPr>
          <w:rFonts w:ascii="Times New Roman" w:hAnsi="Times New Roman"/>
          <w:b w:val="0"/>
          <w:bCs/>
          <w:i w:val="0"/>
          <w:iCs/>
          <w:color w:val="000000" w:themeColor="text1"/>
          <w:szCs w:val="28"/>
        </w:rPr>
        <w:t>Направлени</w:t>
      </w:r>
      <w:r w:rsidR="00780FB5" w:rsidRPr="00353C56">
        <w:rPr>
          <w:rFonts w:ascii="Times New Roman" w:hAnsi="Times New Roman"/>
          <w:b w:val="0"/>
          <w:bCs/>
          <w:i w:val="0"/>
          <w:iCs/>
          <w:color w:val="000000" w:themeColor="text1"/>
          <w:szCs w:val="28"/>
        </w:rPr>
        <w:t>е</w:t>
      </w:r>
      <w:r w:rsidRPr="00353C56">
        <w:rPr>
          <w:rFonts w:ascii="Times New Roman" w:hAnsi="Times New Roman"/>
          <w:b w:val="0"/>
          <w:bCs/>
          <w:i w:val="0"/>
          <w:iCs/>
          <w:color w:val="000000" w:themeColor="text1"/>
          <w:szCs w:val="28"/>
        </w:rPr>
        <w:t xml:space="preserve"> анализа:</w:t>
      </w:r>
      <w:r w:rsidR="00BA6359" w:rsidRPr="00353C56">
        <w:rPr>
          <w:rFonts w:ascii="Times New Roman" w:hAnsi="Times New Roman"/>
          <w:b w:val="0"/>
          <w:bCs/>
          <w:i w:val="0"/>
          <w:iCs/>
          <w:color w:val="000000" w:themeColor="text1"/>
          <w:szCs w:val="28"/>
        </w:rPr>
        <w:t xml:space="preserve"> </w:t>
      </w:r>
      <w:r w:rsidRPr="00353C56">
        <w:rPr>
          <w:rFonts w:ascii="Times New Roman" w:hAnsi="Times New Roman"/>
          <w:b w:val="0"/>
          <w:bCs/>
          <w:i w:val="0"/>
          <w:iCs/>
          <w:color w:val="000000" w:themeColor="text1"/>
          <w:szCs w:val="28"/>
        </w:rPr>
        <w:t xml:space="preserve">оперативный анализ и стратегический анализ. Определение </w:t>
      </w:r>
      <w:proofErr w:type="spellStart"/>
      <w:r w:rsidR="00780FB5" w:rsidRPr="00353C56">
        <w:rPr>
          <w:rFonts w:ascii="Times New Roman" w:hAnsi="Times New Roman"/>
          <w:b w:val="0"/>
          <w:bCs/>
          <w:i w:val="0"/>
          <w:iCs/>
          <w:color w:val="000000" w:themeColor="text1"/>
          <w:szCs w:val="28"/>
        </w:rPr>
        <w:t>когортного</w:t>
      </w:r>
      <w:proofErr w:type="spellEnd"/>
      <w:r w:rsidR="00780FB5" w:rsidRPr="00353C56">
        <w:rPr>
          <w:rFonts w:ascii="Times New Roman" w:hAnsi="Times New Roman"/>
          <w:b w:val="0"/>
          <w:bCs/>
          <w:i w:val="0"/>
          <w:iCs/>
          <w:color w:val="000000" w:themeColor="text1"/>
          <w:szCs w:val="28"/>
        </w:rPr>
        <w:t xml:space="preserve"> анализа</w:t>
      </w:r>
      <w:r w:rsidRPr="00353C56">
        <w:rPr>
          <w:rFonts w:ascii="Times New Roman" w:hAnsi="Times New Roman"/>
          <w:b w:val="0"/>
          <w:bCs/>
          <w:i w:val="0"/>
          <w:iCs/>
          <w:color w:val="000000" w:themeColor="text1"/>
          <w:szCs w:val="28"/>
        </w:rPr>
        <w:t>, их преимущества и недостатки. Статистические методы анализа; математическое</w:t>
      </w:r>
      <w:r w:rsidR="00BA6359" w:rsidRPr="00353C56">
        <w:rPr>
          <w:rFonts w:ascii="Times New Roman" w:hAnsi="Times New Roman"/>
          <w:b w:val="0"/>
          <w:bCs/>
          <w:i w:val="0"/>
          <w:iCs/>
          <w:color w:val="000000" w:themeColor="text1"/>
          <w:szCs w:val="28"/>
        </w:rPr>
        <w:t xml:space="preserve"> </w:t>
      </w:r>
      <w:r w:rsidRPr="00353C56">
        <w:rPr>
          <w:rFonts w:ascii="Times New Roman" w:hAnsi="Times New Roman"/>
          <w:b w:val="0"/>
          <w:bCs/>
          <w:i w:val="0"/>
          <w:iCs/>
          <w:color w:val="000000" w:themeColor="text1"/>
          <w:szCs w:val="28"/>
        </w:rPr>
        <w:t>моделирование; моделирование процессов и рисков; эвристические методы (методы</w:t>
      </w:r>
      <w:r w:rsidR="00BA6359" w:rsidRPr="00353C56">
        <w:rPr>
          <w:rFonts w:ascii="Times New Roman" w:hAnsi="Times New Roman"/>
          <w:b w:val="0"/>
          <w:bCs/>
          <w:i w:val="0"/>
          <w:iCs/>
          <w:color w:val="000000" w:themeColor="text1"/>
          <w:szCs w:val="28"/>
        </w:rPr>
        <w:t xml:space="preserve"> </w:t>
      </w:r>
      <w:r w:rsidRPr="00353C56">
        <w:rPr>
          <w:rFonts w:ascii="Times New Roman" w:hAnsi="Times New Roman"/>
          <w:b w:val="0"/>
          <w:bCs/>
          <w:i w:val="0"/>
          <w:iCs/>
          <w:color w:val="000000" w:themeColor="text1"/>
          <w:szCs w:val="28"/>
        </w:rPr>
        <w:t>экспертных оценок); многомерные (матричные) методы анализа; гибридные и другие методы</w:t>
      </w:r>
      <w:r w:rsidR="00BA6359" w:rsidRPr="00353C56">
        <w:rPr>
          <w:rFonts w:ascii="Times New Roman" w:hAnsi="Times New Roman"/>
          <w:b w:val="0"/>
          <w:bCs/>
          <w:i w:val="0"/>
          <w:iCs/>
          <w:color w:val="000000" w:themeColor="text1"/>
          <w:szCs w:val="28"/>
        </w:rPr>
        <w:t xml:space="preserve"> </w:t>
      </w:r>
      <w:r w:rsidRPr="00353C56">
        <w:rPr>
          <w:rFonts w:ascii="Times New Roman" w:hAnsi="Times New Roman"/>
          <w:b w:val="0"/>
          <w:bCs/>
          <w:i w:val="0"/>
          <w:iCs/>
          <w:color w:val="000000" w:themeColor="text1"/>
          <w:szCs w:val="28"/>
        </w:rPr>
        <w:t xml:space="preserve">анализа. Информационное обеспечение </w:t>
      </w:r>
      <w:r w:rsidR="00BA6359" w:rsidRPr="00353C56">
        <w:rPr>
          <w:rFonts w:ascii="Times New Roman" w:hAnsi="Times New Roman"/>
          <w:b w:val="0"/>
          <w:bCs/>
          <w:i w:val="0"/>
          <w:iCs/>
          <w:color w:val="000000" w:themeColor="text1"/>
          <w:szCs w:val="28"/>
        </w:rPr>
        <w:t xml:space="preserve">сквозной аналитики и </w:t>
      </w:r>
      <w:proofErr w:type="spellStart"/>
      <w:r w:rsidR="00BA6359" w:rsidRPr="00353C56">
        <w:rPr>
          <w:rFonts w:ascii="Times New Roman" w:hAnsi="Times New Roman"/>
          <w:b w:val="0"/>
          <w:bCs/>
          <w:i w:val="0"/>
          <w:iCs/>
          <w:color w:val="000000" w:themeColor="text1"/>
          <w:szCs w:val="28"/>
        </w:rPr>
        <w:t>когортного</w:t>
      </w:r>
      <w:proofErr w:type="spellEnd"/>
      <w:r w:rsidR="00BA6359" w:rsidRPr="00353C56">
        <w:rPr>
          <w:rFonts w:ascii="Times New Roman" w:hAnsi="Times New Roman"/>
          <w:b w:val="0"/>
          <w:bCs/>
          <w:i w:val="0"/>
          <w:iCs/>
          <w:color w:val="000000" w:themeColor="text1"/>
          <w:szCs w:val="28"/>
        </w:rPr>
        <w:t xml:space="preserve"> анализа</w:t>
      </w:r>
      <w:r w:rsidRPr="00353C56">
        <w:rPr>
          <w:rFonts w:ascii="Times New Roman" w:hAnsi="Times New Roman"/>
          <w:b w:val="0"/>
          <w:bCs/>
          <w:i w:val="0"/>
          <w:iCs/>
          <w:color w:val="000000" w:themeColor="text1"/>
          <w:szCs w:val="28"/>
        </w:rPr>
        <w:t xml:space="preserve">. Способы получения и обработки информации. Методы анализа </w:t>
      </w:r>
      <w:r w:rsidR="00780FB5" w:rsidRPr="00353C56">
        <w:rPr>
          <w:rFonts w:ascii="Times New Roman" w:hAnsi="Times New Roman"/>
          <w:b w:val="0"/>
          <w:bCs/>
          <w:i w:val="0"/>
          <w:iCs/>
          <w:color w:val="000000" w:themeColor="text1"/>
          <w:szCs w:val="28"/>
        </w:rPr>
        <w:t xml:space="preserve">и </w:t>
      </w:r>
      <w:r w:rsidR="005D68CB" w:rsidRPr="00353C56">
        <w:rPr>
          <w:rFonts w:ascii="Times New Roman" w:hAnsi="Times New Roman"/>
          <w:b w:val="0"/>
          <w:bCs/>
          <w:i w:val="0"/>
          <w:iCs/>
          <w:color w:val="000000" w:themeColor="text1"/>
          <w:szCs w:val="28"/>
        </w:rPr>
        <w:t>получен</w:t>
      </w:r>
      <w:r w:rsidR="00780FB5" w:rsidRPr="00353C56">
        <w:rPr>
          <w:rFonts w:ascii="Times New Roman" w:hAnsi="Times New Roman"/>
          <w:b w:val="0"/>
          <w:bCs/>
          <w:i w:val="0"/>
          <w:iCs/>
          <w:color w:val="000000" w:themeColor="text1"/>
          <w:szCs w:val="28"/>
        </w:rPr>
        <w:t>ия</w:t>
      </w:r>
      <w:r w:rsidR="005D68CB" w:rsidRPr="00353C56">
        <w:rPr>
          <w:rFonts w:ascii="Times New Roman" w:hAnsi="Times New Roman"/>
          <w:b w:val="0"/>
          <w:bCs/>
          <w:i w:val="0"/>
          <w:iCs/>
          <w:color w:val="000000" w:themeColor="text1"/>
          <w:szCs w:val="28"/>
        </w:rPr>
        <w:t xml:space="preserve"> </w:t>
      </w:r>
      <w:r w:rsidR="00780FB5" w:rsidRPr="00353C56">
        <w:rPr>
          <w:rFonts w:ascii="Times New Roman" w:hAnsi="Times New Roman"/>
          <w:b w:val="0"/>
          <w:bCs/>
          <w:i w:val="0"/>
          <w:iCs/>
          <w:color w:val="000000" w:themeColor="text1"/>
          <w:szCs w:val="28"/>
        </w:rPr>
        <w:t xml:space="preserve">маркетинговой </w:t>
      </w:r>
      <w:r w:rsidRPr="00353C56">
        <w:rPr>
          <w:rFonts w:ascii="Times New Roman" w:hAnsi="Times New Roman"/>
          <w:b w:val="0"/>
          <w:bCs/>
          <w:i w:val="0"/>
          <w:iCs/>
          <w:color w:val="000000" w:themeColor="text1"/>
          <w:szCs w:val="28"/>
        </w:rPr>
        <w:t xml:space="preserve">информации. </w:t>
      </w:r>
      <w:r w:rsidR="005D68CB" w:rsidRPr="00353C56">
        <w:rPr>
          <w:rFonts w:ascii="Times New Roman" w:hAnsi="Times New Roman"/>
          <w:b w:val="0"/>
          <w:bCs/>
          <w:i w:val="0"/>
          <w:iCs/>
          <w:color w:val="000000" w:themeColor="text1"/>
          <w:szCs w:val="28"/>
        </w:rPr>
        <w:t xml:space="preserve">Общие принципы построения и обработки многомерных массивов данных. Многомерная модель данных. </w:t>
      </w:r>
      <w:proofErr w:type="spellStart"/>
      <w:r w:rsidR="005D68CB" w:rsidRPr="00353C56">
        <w:rPr>
          <w:rFonts w:ascii="Times New Roman" w:hAnsi="Times New Roman"/>
          <w:b w:val="0"/>
          <w:bCs/>
          <w:i w:val="0"/>
          <w:iCs/>
          <w:color w:val="000000" w:themeColor="text1"/>
          <w:szCs w:val="28"/>
        </w:rPr>
        <w:t>Гиперкубические</w:t>
      </w:r>
      <w:proofErr w:type="spellEnd"/>
      <w:r w:rsidR="005D68CB" w:rsidRPr="00353C56">
        <w:rPr>
          <w:rFonts w:ascii="Times New Roman" w:hAnsi="Times New Roman"/>
          <w:b w:val="0"/>
          <w:bCs/>
          <w:i w:val="0"/>
          <w:iCs/>
          <w:color w:val="000000" w:themeColor="text1"/>
          <w:szCs w:val="28"/>
        </w:rPr>
        <w:t xml:space="preserve"> и </w:t>
      </w:r>
      <w:proofErr w:type="spellStart"/>
      <w:r w:rsidR="005D68CB" w:rsidRPr="00353C56">
        <w:rPr>
          <w:rFonts w:ascii="Times New Roman" w:hAnsi="Times New Roman"/>
          <w:b w:val="0"/>
          <w:bCs/>
          <w:i w:val="0"/>
          <w:iCs/>
          <w:color w:val="000000" w:themeColor="text1"/>
          <w:szCs w:val="28"/>
        </w:rPr>
        <w:t>поликубические</w:t>
      </w:r>
      <w:proofErr w:type="spellEnd"/>
      <w:r w:rsidR="005D68CB" w:rsidRPr="00353C56">
        <w:rPr>
          <w:rFonts w:ascii="Times New Roman" w:hAnsi="Times New Roman"/>
          <w:b w:val="0"/>
          <w:bCs/>
          <w:i w:val="0"/>
          <w:iCs/>
          <w:color w:val="000000" w:themeColor="text1"/>
          <w:szCs w:val="28"/>
        </w:rPr>
        <w:t xml:space="preserve"> модели данных. </w:t>
      </w:r>
    </w:p>
    <w:p w14:paraId="65BE53FF" w14:textId="08B3A2D7" w:rsidR="00780FB5" w:rsidRPr="00353C56" w:rsidRDefault="00780FB5" w:rsidP="005D68CB">
      <w:pPr>
        <w:pStyle w:val="24"/>
        <w:spacing w:line="240" w:lineRule="auto"/>
        <w:ind w:firstLine="708"/>
        <w:contextualSpacing/>
        <w:rPr>
          <w:rFonts w:ascii="Times New Roman" w:hAnsi="Times New Roman"/>
          <w:b w:val="0"/>
          <w:bCs/>
          <w:i w:val="0"/>
          <w:iCs/>
          <w:color w:val="000000" w:themeColor="text1"/>
          <w:szCs w:val="28"/>
        </w:rPr>
      </w:pPr>
      <w:r w:rsidRPr="00353C56">
        <w:rPr>
          <w:rFonts w:ascii="Times New Roman" w:hAnsi="Times New Roman"/>
          <w:b w:val="0"/>
          <w:bCs/>
          <w:i w:val="0"/>
          <w:iCs/>
          <w:color w:val="000000" w:themeColor="text1"/>
          <w:szCs w:val="28"/>
        </w:rPr>
        <w:t xml:space="preserve">Подходы к выполнению анализа средствами информационных технологий. Требования, предъявляемые к OLAP-системам. Место OLAP в информационной структуре предприятия. OLAP – куб. Интеллектуальный анализ данных </w:t>
      </w:r>
      <w:proofErr w:type="spellStart"/>
      <w:r w:rsidRPr="00353C56">
        <w:rPr>
          <w:rFonts w:ascii="Times New Roman" w:hAnsi="Times New Roman"/>
          <w:b w:val="0"/>
          <w:bCs/>
          <w:i w:val="0"/>
          <w:iCs/>
          <w:color w:val="000000" w:themeColor="text1"/>
          <w:szCs w:val="28"/>
        </w:rPr>
        <w:t>Data-mining</w:t>
      </w:r>
      <w:proofErr w:type="spellEnd"/>
      <w:r w:rsidRPr="00353C56">
        <w:rPr>
          <w:rFonts w:ascii="Times New Roman" w:hAnsi="Times New Roman"/>
          <w:b w:val="0"/>
          <w:bCs/>
          <w:i w:val="0"/>
          <w:iCs/>
          <w:color w:val="000000" w:themeColor="text1"/>
          <w:szCs w:val="28"/>
        </w:rPr>
        <w:t>. Технология процесса интеллектуального анализа данных. Стадии процесса интеллектуального анализа данных.</w:t>
      </w:r>
      <w:r w:rsidR="00BF61ED" w:rsidRPr="00353C56">
        <w:rPr>
          <w:rFonts w:ascii="Times New Roman" w:hAnsi="Times New Roman"/>
          <w:b w:val="0"/>
          <w:bCs/>
          <w:i w:val="0"/>
          <w:iCs/>
          <w:color w:val="000000" w:themeColor="text1"/>
          <w:szCs w:val="28"/>
        </w:rPr>
        <w:t xml:space="preserve"> Расширенная аналитика и интеграция технологий машинного обучения</w:t>
      </w:r>
    </w:p>
    <w:p w14:paraId="3420945B" w14:textId="77777777" w:rsidR="002A3FB0" w:rsidRPr="00353C56" w:rsidRDefault="002A3FB0" w:rsidP="0048112A">
      <w:pPr>
        <w:pStyle w:val="24"/>
        <w:spacing w:line="240" w:lineRule="auto"/>
        <w:contextualSpacing/>
        <w:rPr>
          <w:rFonts w:ascii="Times New Roman" w:hAnsi="Times New Roman"/>
          <w:b w:val="0"/>
          <w:bCs/>
          <w:i w:val="0"/>
          <w:iCs/>
          <w:color w:val="000000" w:themeColor="text1"/>
          <w:szCs w:val="28"/>
        </w:rPr>
      </w:pPr>
    </w:p>
    <w:p w14:paraId="3C924C88" w14:textId="45BCD071" w:rsidR="00DA7026" w:rsidRPr="00353C56" w:rsidRDefault="00395F6D" w:rsidP="0048112A">
      <w:pPr>
        <w:pStyle w:val="24"/>
        <w:spacing w:line="240" w:lineRule="auto"/>
        <w:contextualSpacing/>
        <w:rPr>
          <w:rFonts w:ascii="Times New Roman" w:hAnsi="Times New Roman"/>
          <w:b w:val="0"/>
          <w:i w:val="0"/>
          <w:color w:val="000000" w:themeColor="text1"/>
          <w:szCs w:val="28"/>
        </w:rPr>
      </w:pPr>
      <w:r w:rsidRPr="00353C56">
        <w:rPr>
          <w:rFonts w:ascii="Times New Roman" w:hAnsi="Times New Roman"/>
          <w:bCs/>
          <w:i w:val="0"/>
          <w:iCs/>
          <w:color w:val="000000" w:themeColor="text1"/>
          <w:szCs w:val="28"/>
        </w:rPr>
        <w:t>Тема 2.</w:t>
      </w:r>
      <w:r w:rsidRPr="00353C56">
        <w:rPr>
          <w:rFonts w:ascii="Times New Roman" w:hAnsi="Times New Roman"/>
          <w:b w:val="0"/>
          <w:i w:val="0"/>
          <w:color w:val="000000" w:themeColor="text1"/>
          <w:szCs w:val="28"/>
        </w:rPr>
        <w:t xml:space="preserve"> </w:t>
      </w:r>
      <w:r w:rsidR="00DA7026" w:rsidRPr="00353C56">
        <w:rPr>
          <w:rFonts w:ascii="Times New Roman" w:hAnsi="Times New Roman"/>
          <w:b w:val="0"/>
          <w:i w:val="0"/>
          <w:color w:val="000000" w:themeColor="text1"/>
          <w:szCs w:val="28"/>
        </w:rPr>
        <w:t xml:space="preserve">Сквозная аналитика и </w:t>
      </w:r>
      <w:proofErr w:type="spellStart"/>
      <w:r w:rsidR="00DA7026" w:rsidRPr="00353C56">
        <w:rPr>
          <w:rFonts w:ascii="Times New Roman" w:hAnsi="Times New Roman"/>
          <w:b w:val="0"/>
          <w:i w:val="0"/>
          <w:color w:val="000000" w:themeColor="text1"/>
          <w:szCs w:val="28"/>
        </w:rPr>
        <w:t>когортный</w:t>
      </w:r>
      <w:proofErr w:type="spellEnd"/>
      <w:r w:rsidR="00DA7026" w:rsidRPr="00353C56">
        <w:rPr>
          <w:rFonts w:ascii="Times New Roman" w:hAnsi="Times New Roman"/>
          <w:b w:val="0"/>
          <w:i w:val="0"/>
          <w:color w:val="000000" w:themeColor="text1"/>
          <w:szCs w:val="28"/>
        </w:rPr>
        <w:t xml:space="preserve"> анализ: виды, методы, инструменты анализа.</w:t>
      </w:r>
    </w:p>
    <w:p w14:paraId="5A6967DF" w14:textId="07E6E93F" w:rsidR="00DA7026" w:rsidRPr="00353C56" w:rsidRDefault="00DA7026" w:rsidP="00DA7026">
      <w:pPr>
        <w:pStyle w:val="24"/>
        <w:spacing w:line="240" w:lineRule="auto"/>
        <w:ind w:firstLine="708"/>
        <w:contextualSpacing/>
        <w:rPr>
          <w:rFonts w:ascii="Times New Roman" w:hAnsi="Times New Roman"/>
          <w:b w:val="0"/>
          <w:i w:val="0"/>
          <w:color w:val="000000" w:themeColor="text1"/>
          <w:szCs w:val="28"/>
        </w:rPr>
      </w:pPr>
      <w:r w:rsidRPr="00353C56">
        <w:rPr>
          <w:rFonts w:ascii="Times New Roman" w:hAnsi="Times New Roman"/>
          <w:b w:val="0"/>
          <w:i w:val="0"/>
          <w:color w:val="000000" w:themeColor="text1"/>
          <w:szCs w:val="28"/>
        </w:rPr>
        <w:t xml:space="preserve">Анализ рынка и конкурентный анализ (анализ внешней среды): стратегический анализ, прогноз развития рынка, спроса на рынке, моделирование покупательского поведения. Методы анализа рынка: матрица GE, анализ и прогнозирование рядов, SWOT-анализ, PEEST-анализ, GAP-анализ. Методы и источники получения информации о конкурентах. Методы конкурентного анализа: матрица Портера, факторный анализ конкурентоспособности, анализ чеков </w:t>
      </w:r>
      <w:r w:rsidRPr="00353C56">
        <w:rPr>
          <w:rFonts w:ascii="Times New Roman" w:hAnsi="Times New Roman"/>
          <w:b w:val="0"/>
          <w:i w:val="0"/>
          <w:color w:val="000000" w:themeColor="text1"/>
          <w:szCs w:val="28"/>
        </w:rPr>
        <w:lastRenderedPageBreak/>
        <w:t xml:space="preserve">конкурентов. Формирование карточек конкурентов. Оценка имиджа и уровня лояльности потребителей. </w:t>
      </w:r>
    </w:p>
    <w:p w14:paraId="408ED427" w14:textId="4FD0AC25" w:rsidR="002965EE" w:rsidRPr="00353C56" w:rsidRDefault="002965EE" w:rsidP="00DA7026">
      <w:pPr>
        <w:pStyle w:val="24"/>
        <w:spacing w:line="240" w:lineRule="auto"/>
        <w:ind w:firstLine="708"/>
        <w:contextualSpacing/>
        <w:rPr>
          <w:rFonts w:ascii="Times New Roman" w:hAnsi="Times New Roman"/>
          <w:b w:val="0"/>
          <w:i w:val="0"/>
          <w:color w:val="000000" w:themeColor="text1"/>
          <w:szCs w:val="28"/>
        </w:rPr>
      </w:pPr>
      <w:r w:rsidRPr="00353C56">
        <w:rPr>
          <w:rFonts w:ascii="Times New Roman" w:hAnsi="Times New Roman"/>
          <w:b w:val="0"/>
          <w:i w:val="0"/>
          <w:color w:val="000000" w:themeColor="text1"/>
          <w:szCs w:val="28"/>
        </w:rPr>
        <w:t>Основные этапы внедрения сквозной аналитики: определение целей</w:t>
      </w:r>
      <w:r w:rsidR="00B67E27">
        <w:rPr>
          <w:rFonts w:ascii="Times New Roman" w:hAnsi="Times New Roman"/>
          <w:b w:val="0"/>
          <w:i w:val="0"/>
          <w:color w:val="000000" w:themeColor="text1"/>
          <w:szCs w:val="28"/>
        </w:rPr>
        <w:t xml:space="preserve"> </w:t>
      </w:r>
      <w:r w:rsidRPr="00353C56">
        <w:rPr>
          <w:rFonts w:ascii="Times New Roman" w:hAnsi="Times New Roman"/>
          <w:b w:val="0"/>
          <w:i w:val="0"/>
          <w:color w:val="000000" w:themeColor="text1"/>
          <w:szCs w:val="28"/>
        </w:rPr>
        <w:t>(</w:t>
      </w:r>
      <w:r w:rsidRPr="00353C56">
        <w:rPr>
          <w:rFonts w:ascii="Times New Roman" w:hAnsi="Times New Roman"/>
          <w:b w:val="0"/>
          <w:i w:val="0"/>
          <w:color w:val="000000" w:themeColor="text1"/>
          <w:szCs w:val="28"/>
          <w:lang w:val="en-US"/>
        </w:rPr>
        <w:t>KPI</w:t>
      </w:r>
      <w:r w:rsidRPr="00353C56">
        <w:rPr>
          <w:rFonts w:ascii="Times New Roman" w:hAnsi="Times New Roman"/>
          <w:b w:val="0"/>
          <w:i w:val="0"/>
          <w:color w:val="000000" w:themeColor="text1"/>
          <w:szCs w:val="28"/>
        </w:rPr>
        <w:t>), сбор и интеграция данных из разных источников, настройка системы аналитики</w:t>
      </w:r>
      <w:r w:rsidR="00B67E27">
        <w:rPr>
          <w:rFonts w:ascii="Times New Roman" w:hAnsi="Times New Roman"/>
          <w:b w:val="0"/>
          <w:i w:val="0"/>
          <w:color w:val="000000" w:themeColor="text1"/>
          <w:szCs w:val="28"/>
        </w:rPr>
        <w:t xml:space="preserve"> </w:t>
      </w:r>
      <w:r w:rsidRPr="00353C56">
        <w:rPr>
          <w:rFonts w:ascii="Times New Roman" w:hAnsi="Times New Roman"/>
          <w:b w:val="0"/>
          <w:i w:val="0"/>
          <w:color w:val="000000" w:themeColor="text1"/>
          <w:szCs w:val="28"/>
        </w:rPr>
        <w:t>(выбор инструментов), визуализация данных, анализ данных, мониторинг результатов и внедрение изменений.</w:t>
      </w:r>
    </w:p>
    <w:p w14:paraId="1B4C6CD7" w14:textId="55EE7277" w:rsidR="00780FB5" w:rsidRPr="00353C56" w:rsidRDefault="00DA7026" w:rsidP="00DA7026">
      <w:pPr>
        <w:pStyle w:val="24"/>
        <w:spacing w:line="240" w:lineRule="auto"/>
        <w:ind w:firstLine="708"/>
        <w:contextualSpacing/>
        <w:rPr>
          <w:rFonts w:ascii="Times New Roman" w:hAnsi="Times New Roman"/>
          <w:b w:val="0"/>
          <w:i w:val="0"/>
          <w:color w:val="000000" w:themeColor="text1"/>
          <w:szCs w:val="28"/>
        </w:rPr>
      </w:pPr>
      <w:bookmarkStart w:id="15" w:name="_Hlk189165262"/>
      <w:r w:rsidRPr="00353C56">
        <w:rPr>
          <w:rFonts w:ascii="Times New Roman" w:hAnsi="Times New Roman"/>
          <w:b w:val="0"/>
          <w:i w:val="0"/>
          <w:color w:val="000000" w:themeColor="text1"/>
          <w:szCs w:val="28"/>
        </w:rPr>
        <w:t xml:space="preserve">Стратегический анализ компании, как способ выявления комплекса взаимосвязей предприятия с внешней средой. Процедура и источники информации для стратегического анализа. Методы анализа: ABC-анализ, опросы, интервью, сегментация рынка и целевой аудитории, статистические и математические методы. </w:t>
      </w:r>
    </w:p>
    <w:bookmarkEnd w:id="15"/>
    <w:p w14:paraId="003D0BBC" w14:textId="0A7CF195" w:rsidR="00DA7026" w:rsidRPr="00353C56" w:rsidRDefault="00DA7026" w:rsidP="00DA7026">
      <w:pPr>
        <w:pStyle w:val="24"/>
        <w:spacing w:line="240" w:lineRule="auto"/>
        <w:ind w:firstLine="708"/>
        <w:contextualSpacing/>
        <w:rPr>
          <w:rFonts w:ascii="Times New Roman" w:hAnsi="Times New Roman"/>
          <w:b w:val="0"/>
          <w:i w:val="0"/>
          <w:color w:val="000000" w:themeColor="text1"/>
          <w:szCs w:val="28"/>
        </w:rPr>
      </w:pPr>
      <w:r w:rsidRPr="00353C56">
        <w:rPr>
          <w:rFonts w:ascii="Times New Roman" w:hAnsi="Times New Roman"/>
          <w:b w:val="0"/>
          <w:i w:val="0"/>
          <w:color w:val="000000" w:themeColor="text1"/>
          <w:szCs w:val="28"/>
        </w:rPr>
        <w:t>Анализ проекта – анализ процессов отдельно взятого мероприятия или проекта. Используемые для анализа методы: опрос, тайный покупатель, холл-тест. Анализ товара, услуги или предложения. Определение конкурентоспособности рассматриваемого товара на рынке, прогнозирование и моделирование ситуаций на всех этапах жизненного цикла товара. Методы анализа товара (услуги, предложения): опрос, интервью, метод фокус-групп, методы расчета средней цены.</w:t>
      </w:r>
    </w:p>
    <w:p w14:paraId="4034379B" w14:textId="34B1F65F" w:rsidR="00780FB5" w:rsidRPr="00353C56" w:rsidRDefault="00780FB5" w:rsidP="00780FB5">
      <w:pPr>
        <w:pStyle w:val="24"/>
        <w:spacing w:line="240" w:lineRule="auto"/>
        <w:ind w:firstLine="708"/>
        <w:contextualSpacing/>
        <w:rPr>
          <w:rFonts w:ascii="Times New Roman" w:hAnsi="Times New Roman"/>
          <w:bCs/>
          <w:i w:val="0"/>
          <w:iCs/>
          <w:color w:val="000000" w:themeColor="text1"/>
          <w:szCs w:val="28"/>
        </w:rPr>
      </w:pPr>
      <w:r w:rsidRPr="00353C56">
        <w:rPr>
          <w:rFonts w:ascii="Times New Roman" w:hAnsi="Times New Roman"/>
          <w:b w:val="0"/>
          <w:i w:val="0"/>
          <w:color w:val="000000" w:themeColor="text1"/>
          <w:szCs w:val="28"/>
        </w:rPr>
        <w:t xml:space="preserve">Разработка сценариев ABC, XYZ, ABC-XYZ, RFF, кагорного анализа в платформе </w:t>
      </w:r>
      <w:proofErr w:type="spellStart"/>
      <w:r w:rsidRPr="00353C56">
        <w:rPr>
          <w:rFonts w:ascii="Times New Roman" w:hAnsi="Times New Roman"/>
          <w:b w:val="0"/>
          <w:i w:val="0"/>
          <w:color w:val="000000" w:themeColor="text1"/>
          <w:szCs w:val="28"/>
        </w:rPr>
        <w:t>Loginom</w:t>
      </w:r>
      <w:proofErr w:type="spellEnd"/>
      <w:r w:rsidRPr="00353C56">
        <w:rPr>
          <w:rFonts w:ascii="Times New Roman" w:hAnsi="Times New Roman"/>
          <w:b w:val="0"/>
          <w:i w:val="0"/>
          <w:color w:val="000000" w:themeColor="text1"/>
          <w:szCs w:val="28"/>
        </w:rPr>
        <w:t>.</w:t>
      </w:r>
    </w:p>
    <w:p w14:paraId="236D0D85" w14:textId="77777777" w:rsidR="00780FB5" w:rsidRPr="00353C56" w:rsidRDefault="00780FB5" w:rsidP="0048112A">
      <w:pPr>
        <w:pStyle w:val="24"/>
        <w:spacing w:line="240" w:lineRule="auto"/>
        <w:contextualSpacing/>
        <w:rPr>
          <w:rFonts w:ascii="Times New Roman" w:hAnsi="Times New Roman"/>
          <w:bCs/>
          <w:i w:val="0"/>
          <w:iCs/>
          <w:color w:val="000000" w:themeColor="text1"/>
          <w:szCs w:val="28"/>
        </w:rPr>
      </w:pPr>
    </w:p>
    <w:p w14:paraId="7430DD9E" w14:textId="764C818C" w:rsidR="00731EC5" w:rsidRPr="00353C56" w:rsidRDefault="00731EC5" w:rsidP="0048112A">
      <w:pPr>
        <w:pStyle w:val="24"/>
        <w:spacing w:line="240" w:lineRule="auto"/>
        <w:contextualSpacing/>
        <w:rPr>
          <w:rFonts w:ascii="Times New Roman" w:hAnsi="Times New Roman"/>
          <w:b w:val="0"/>
          <w:bCs/>
          <w:i w:val="0"/>
          <w:iCs/>
          <w:color w:val="000000" w:themeColor="text1"/>
          <w:szCs w:val="28"/>
        </w:rPr>
      </w:pPr>
      <w:r w:rsidRPr="00353C56">
        <w:rPr>
          <w:rFonts w:ascii="Times New Roman" w:hAnsi="Times New Roman"/>
          <w:bCs/>
          <w:i w:val="0"/>
          <w:iCs/>
          <w:color w:val="000000" w:themeColor="text1"/>
          <w:szCs w:val="28"/>
        </w:rPr>
        <w:t>Тема 3.</w:t>
      </w:r>
      <w:r w:rsidRPr="00353C56">
        <w:rPr>
          <w:rFonts w:ascii="Times New Roman" w:hAnsi="Times New Roman"/>
          <w:b w:val="0"/>
          <w:i w:val="0"/>
          <w:color w:val="000000" w:themeColor="text1"/>
          <w:szCs w:val="28"/>
        </w:rPr>
        <w:t xml:space="preserve"> </w:t>
      </w:r>
      <w:r w:rsidRPr="00353C56">
        <w:rPr>
          <w:rFonts w:ascii="Times New Roman" w:hAnsi="Times New Roman"/>
          <w:b w:val="0"/>
          <w:bCs/>
          <w:i w:val="0"/>
          <w:iCs/>
          <w:color w:val="000000" w:themeColor="text1"/>
          <w:szCs w:val="28"/>
        </w:rPr>
        <w:t>Обработка, анализ и интерпретация полученных данных</w:t>
      </w:r>
    </w:p>
    <w:p w14:paraId="0BE5EAEC" w14:textId="6A1FD574" w:rsidR="00731EC5" w:rsidRPr="00353C56" w:rsidRDefault="00731EC5" w:rsidP="00353C56">
      <w:pPr>
        <w:pStyle w:val="24"/>
        <w:spacing w:line="240" w:lineRule="auto"/>
        <w:ind w:firstLine="709"/>
        <w:contextualSpacing/>
        <w:rPr>
          <w:rFonts w:ascii="Times New Roman" w:hAnsi="Times New Roman"/>
          <w:b w:val="0"/>
          <w:bCs/>
          <w:i w:val="0"/>
          <w:iCs/>
          <w:color w:val="000000" w:themeColor="text1"/>
          <w:szCs w:val="28"/>
        </w:rPr>
      </w:pPr>
      <w:r w:rsidRPr="00353C56">
        <w:rPr>
          <w:rFonts w:ascii="Times New Roman" w:hAnsi="Times New Roman"/>
          <w:b w:val="0"/>
          <w:bCs/>
          <w:i w:val="0"/>
          <w:iCs/>
          <w:color w:val="000000" w:themeColor="text1"/>
          <w:szCs w:val="28"/>
        </w:rPr>
        <w:t>Этапы анализа данных. Частотный анализ. Корреляционный анализ. Регрессия. Дисперсионный анализ. Факторный анализ. Кластерный анализ. Обработка данных с помощью платформ бизнес-аналитики (BI) для извлечения из данных ценных аналитических сведений для принятия взвешенных решений. Подходы к выполнению анализа средствами информационных технологий. Контент-анализ как метод обработки качественных данных.</w:t>
      </w:r>
    </w:p>
    <w:p w14:paraId="7206C882" w14:textId="564079D7" w:rsidR="00384E58" w:rsidRPr="00353C56" w:rsidRDefault="00384E58" w:rsidP="00731EC5">
      <w:pPr>
        <w:pStyle w:val="24"/>
        <w:spacing w:line="240" w:lineRule="auto"/>
        <w:ind w:firstLine="708"/>
        <w:contextualSpacing/>
        <w:rPr>
          <w:rFonts w:ascii="Times New Roman" w:hAnsi="Times New Roman"/>
          <w:b w:val="0"/>
          <w:bCs/>
          <w:i w:val="0"/>
          <w:iCs/>
          <w:color w:val="000000" w:themeColor="text1"/>
          <w:szCs w:val="28"/>
        </w:rPr>
      </w:pPr>
      <w:r w:rsidRPr="00353C56">
        <w:rPr>
          <w:rFonts w:ascii="Times New Roman" w:hAnsi="Times New Roman"/>
          <w:b w:val="0"/>
          <w:bCs/>
          <w:i w:val="0"/>
          <w:iCs/>
          <w:color w:val="000000" w:themeColor="text1"/>
          <w:szCs w:val="28"/>
        </w:rPr>
        <w:t xml:space="preserve">Работа с разными источниками данных: подключение к облачным и локальным базам данных, сервисам и плоским файлам, комбинирование данных из разных источников в одном </w:t>
      </w:r>
      <w:proofErr w:type="spellStart"/>
      <w:r w:rsidRPr="00353C56">
        <w:rPr>
          <w:rFonts w:ascii="Times New Roman" w:hAnsi="Times New Roman"/>
          <w:b w:val="0"/>
          <w:bCs/>
          <w:i w:val="0"/>
          <w:iCs/>
          <w:color w:val="000000" w:themeColor="text1"/>
          <w:szCs w:val="28"/>
        </w:rPr>
        <w:t>дашборде</w:t>
      </w:r>
      <w:proofErr w:type="spellEnd"/>
      <w:r w:rsidRPr="00353C56">
        <w:rPr>
          <w:rFonts w:ascii="Times New Roman" w:hAnsi="Times New Roman"/>
          <w:b w:val="0"/>
          <w:bCs/>
          <w:i w:val="0"/>
          <w:iCs/>
          <w:color w:val="000000" w:themeColor="text1"/>
          <w:szCs w:val="28"/>
        </w:rPr>
        <w:t>.</w:t>
      </w:r>
    </w:p>
    <w:p w14:paraId="4C36F73C" w14:textId="3C099C52" w:rsidR="00BF61ED" w:rsidRPr="00353C56" w:rsidRDefault="00BF61ED" w:rsidP="00731EC5">
      <w:pPr>
        <w:pStyle w:val="24"/>
        <w:spacing w:line="240" w:lineRule="auto"/>
        <w:ind w:firstLine="708"/>
        <w:contextualSpacing/>
        <w:rPr>
          <w:rFonts w:ascii="Times New Roman" w:hAnsi="Times New Roman"/>
          <w:b w:val="0"/>
          <w:bCs/>
          <w:i w:val="0"/>
          <w:iCs/>
          <w:color w:val="000000" w:themeColor="text1"/>
          <w:szCs w:val="28"/>
        </w:rPr>
      </w:pPr>
      <w:r w:rsidRPr="00353C56">
        <w:rPr>
          <w:rFonts w:ascii="Times New Roman" w:hAnsi="Times New Roman"/>
          <w:b w:val="0"/>
          <w:bCs/>
          <w:i w:val="0"/>
          <w:iCs/>
          <w:color w:val="000000" w:themeColor="text1"/>
          <w:szCs w:val="28"/>
        </w:rPr>
        <w:t>Алгоритмы построения деревьев решений, являющихся одним из наиболее эффективных инструментов интеллектуального анализа данных и предсказательной аналитики, которые позволяют решать задачи классификации и регрессии.</w:t>
      </w:r>
      <w:r w:rsidR="001F0BAC" w:rsidRPr="00353C56">
        <w:rPr>
          <w:rFonts w:ascii="Times New Roman" w:hAnsi="Times New Roman"/>
          <w:b w:val="0"/>
          <w:bCs/>
          <w:i w:val="0"/>
          <w:iCs/>
          <w:color w:val="000000" w:themeColor="text1"/>
          <w:szCs w:val="28"/>
        </w:rPr>
        <w:t xml:space="preserve"> Применение алгоритма крупными </w:t>
      </w:r>
      <w:proofErr w:type="spellStart"/>
      <w:r w:rsidR="001F0BAC" w:rsidRPr="00353C56">
        <w:rPr>
          <w:rFonts w:ascii="Times New Roman" w:hAnsi="Times New Roman"/>
          <w:b w:val="0"/>
          <w:bCs/>
          <w:i w:val="0"/>
          <w:iCs/>
          <w:color w:val="000000" w:themeColor="text1"/>
          <w:szCs w:val="28"/>
        </w:rPr>
        <w:t>ретейлерами</w:t>
      </w:r>
      <w:proofErr w:type="spellEnd"/>
      <w:r w:rsidR="001F0BAC" w:rsidRPr="00353C56">
        <w:rPr>
          <w:rFonts w:ascii="Times New Roman" w:hAnsi="Times New Roman"/>
          <w:b w:val="0"/>
          <w:bCs/>
          <w:i w:val="0"/>
          <w:iCs/>
          <w:color w:val="000000" w:themeColor="text1"/>
          <w:szCs w:val="28"/>
        </w:rPr>
        <w:t xml:space="preserve"> к наборам данных о транзакциях для определения товаров, которые клиенты часто покупают вместе с высокой вероятностью.</w:t>
      </w:r>
    </w:p>
    <w:p w14:paraId="15A07241" w14:textId="2662DE19" w:rsidR="00731EC5" w:rsidRPr="00353C56" w:rsidRDefault="00731EC5" w:rsidP="00731EC5">
      <w:pPr>
        <w:pStyle w:val="24"/>
        <w:spacing w:line="240" w:lineRule="auto"/>
        <w:ind w:firstLine="708"/>
        <w:contextualSpacing/>
        <w:rPr>
          <w:rFonts w:ascii="Times New Roman" w:hAnsi="Times New Roman"/>
          <w:b w:val="0"/>
          <w:bCs/>
          <w:i w:val="0"/>
          <w:iCs/>
          <w:color w:val="000000" w:themeColor="text1"/>
          <w:szCs w:val="28"/>
        </w:rPr>
      </w:pPr>
      <w:proofErr w:type="spellStart"/>
      <w:r w:rsidRPr="00353C56">
        <w:rPr>
          <w:rFonts w:ascii="Times New Roman" w:hAnsi="Times New Roman"/>
          <w:b w:val="0"/>
          <w:bCs/>
          <w:i w:val="0"/>
          <w:iCs/>
          <w:color w:val="000000" w:themeColor="text1"/>
          <w:szCs w:val="28"/>
        </w:rPr>
        <w:t>Web</w:t>
      </w:r>
      <w:proofErr w:type="spellEnd"/>
      <w:r w:rsidRPr="00353C56">
        <w:rPr>
          <w:rFonts w:ascii="Times New Roman" w:hAnsi="Times New Roman"/>
          <w:b w:val="0"/>
          <w:bCs/>
          <w:i w:val="0"/>
          <w:iCs/>
          <w:color w:val="000000" w:themeColor="text1"/>
          <w:szCs w:val="28"/>
        </w:rPr>
        <w:t xml:space="preserve">-аналитика: роль в деятельности современной компании. Программные продукты для проведения </w:t>
      </w:r>
      <w:proofErr w:type="spellStart"/>
      <w:r w:rsidRPr="00353C56">
        <w:rPr>
          <w:rFonts w:ascii="Times New Roman" w:hAnsi="Times New Roman"/>
          <w:b w:val="0"/>
          <w:bCs/>
          <w:i w:val="0"/>
          <w:iCs/>
          <w:color w:val="000000" w:themeColor="text1"/>
          <w:szCs w:val="28"/>
        </w:rPr>
        <w:t>web</w:t>
      </w:r>
      <w:proofErr w:type="spellEnd"/>
      <w:r w:rsidRPr="00353C56">
        <w:rPr>
          <w:rFonts w:ascii="Times New Roman" w:hAnsi="Times New Roman"/>
          <w:b w:val="0"/>
          <w:bCs/>
          <w:i w:val="0"/>
          <w:iCs/>
          <w:color w:val="000000" w:themeColor="text1"/>
          <w:szCs w:val="28"/>
        </w:rPr>
        <w:t>-аналитики</w:t>
      </w:r>
      <w:r w:rsidR="002965EE" w:rsidRPr="00353C56">
        <w:rPr>
          <w:rFonts w:ascii="Times New Roman" w:hAnsi="Times New Roman"/>
          <w:b w:val="0"/>
          <w:bCs/>
          <w:i w:val="0"/>
          <w:iCs/>
          <w:color w:val="000000" w:themeColor="text1"/>
          <w:szCs w:val="28"/>
        </w:rPr>
        <w:t>.</w:t>
      </w:r>
    </w:p>
    <w:p w14:paraId="39EF3555" w14:textId="1368EED9" w:rsidR="002965EE" w:rsidRPr="00353C56" w:rsidRDefault="002965EE" w:rsidP="00731EC5">
      <w:pPr>
        <w:pStyle w:val="24"/>
        <w:spacing w:line="240" w:lineRule="auto"/>
        <w:ind w:firstLine="708"/>
        <w:contextualSpacing/>
        <w:rPr>
          <w:rFonts w:ascii="Times New Roman" w:hAnsi="Times New Roman"/>
          <w:b w:val="0"/>
          <w:bCs/>
          <w:i w:val="0"/>
          <w:iCs/>
          <w:color w:val="000000" w:themeColor="text1"/>
          <w:szCs w:val="28"/>
        </w:rPr>
      </w:pPr>
      <w:r w:rsidRPr="00353C56">
        <w:rPr>
          <w:rFonts w:ascii="Times New Roman" w:hAnsi="Times New Roman"/>
          <w:b w:val="0"/>
          <w:bCs/>
          <w:i w:val="0"/>
          <w:iCs/>
          <w:color w:val="000000" w:themeColor="text1"/>
          <w:szCs w:val="28"/>
        </w:rPr>
        <w:t xml:space="preserve">Инструменты сквозной аналитики. Обзор популярных платформ и сравнение функциональности инструментов, </w:t>
      </w:r>
      <w:r w:rsidRPr="00353C56">
        <w:rPr>
          <w:rFonts w:ascii="Times New Roman" w:hAnsi="Times New Roman"/>
          <w:b w:val="0"/>
          <w:bCs/>
          <w:i w:val="0"/>
          <w:iCs/>
          <w:color w:val="000000" w:themeColor="text1"/>
          <w:szCs w:val="28"/>
          <w:lang w:val="en-US"/>
        </w:rPr>
        <w:t>UTM</w:t>
      </w:r>
      <w:r w:rsidRPr="00353C56">
        <w:rPr>
          <w:rFonts w:ascii="Times New Roman" w:hAnsi="Times New Roman"/>
          <w:b w:val="0"/>
          <w:bCs/>
          <w:i w:val="0"/>
          <w:iCs/>
          <w:color w:val="000000" w:themeColor="text1"/>
          <w:szCs w:val="28"/>
        </w:rPr>
        <w:t>-метки:</w:t>
      </w:r>
      <w:r w:rsidR="00B67E27">
        <w:rPr>
          <w:rFonts w:ascii="Times New Roman" w:hAnsi="Times New Roman"/>
          <w:b w:val="0"/>
          <w:bCs/>
          <w:i w:val="0"/>
          <w:iCs/>
          <w:color w:val="000000" w:themeColor="text1"/>
          <w:szCs w:val="28"/>
        </w:rPr>
        <w:t xml:space="preserve"> </w:t>
      </w:r>
      <w:r w:rsidRPr="00353C56">
        <w:rPr>
          <w:rFonts w:ascii="Times New Roman" w:hAnsi="Times New Roman"/>
          <w:b w:val="0"/>
          <w:bCs/>
          <w:i w:val="0"/>
          <w:iCs/>
          <w:color w:val="000000" w:themeColor="text1"/>
          <w:szCs w:val="28"/>
        </w:rPr>
        <w:t>назначение, структура, правила использования. Модели атрибуции.</w:t>
      </w:r>
    </w:p>
    <w:p w14:paraId="61267C90" w14:textId="77777777" w:rsidR="00731EC5" w:rsidRPr="00353C56" w:rsidRDefault="00731EC5" w:rsidP="0048112A">
      <w:pPr>
        <w:pStyle w:val="24"/>
        <w:spacing w:line="240" w:lineRule="auto"/>
        <w:contextualSpacing/>
        <w:rPr>
          <w:rFonts w:ascii="Times New Roman" w:hAnsi="Times New Roman"/>
          <w:bCs/>
          <w:i w:val="0"/>
          <w:iCs/>
          <w:color w:val="000000" w:themeColor="text1"/>
          <w:szCs w:val="28"/>
        </w:rPr>
      </w:pPr>
    </w:p>
    <w:p w14:paraId="2AE97150" w14:textId="435B64EC" w:rsidR="00395F6D" w:rsidRPr="00353C56" w:rsidRDefault="00DA7026" w:rsidP="0048112A">
      <w:pPr>
        <w:pStyle w:val="24"/>
        <w:spacing w:line="240" w:lineRule="auto"/>
        <w:contextualSpacing/>
        <w:rPr>
          <w:rFonts w:ascii="Times New Roman" w:hAnsi="Times New Roman"/>
          <w:b w:val="0"/>
          <w:i w:val="0"/>
          <w:color w:val="000000" w:themeColor="text1"/>
          <w:szCs w:val="28"/>
        </w:rPr>
      </w:pPr>
      <w:r w:rsidRPr="00353C56">
        <w:rPr>
          <w:rFonts w:ascii="Times New Roman" w:hAnsi="Times New Roman"/>
          <w:bCs/>
          <w:i w:val="0"/>
          <w:iCs/>
          <w:color w:val="000000" w:themeColor="text1"/>
          <w:szCs w:val="28"/>
        </w:rPr>
        <w:t xml:space="preserve">Тема </w:t>
      </w:r>
      <w:r w:rsidR="00731EC5" w:rsidRPr="00353C56">
        <w:rPr>
          <w:rFonts w:ascii="Times New Roman" w:hAnsi="Times New Roman"/>
          <w:bCs/>
          <w:i w:val="0"/>
          <w:iCs/>
          <w:color w:val="000000" w:themeColor="text1"/>
          <w:szCs w:val="28"/>
        </w:rPr>
        <w:t>4</w:t>
      </w:r>
      <w:r w:rsidRPr="00353C56">
        <w:rPr>
          <w:rFonts w:ascii="Times New Roman" w:hAnsi="Times New Roman"/>
          <w:bCs/>
          <w:i w:val="0"/>
          <w:iCs/>
          <w:color w:val="000000" w:themeColor="text1"/>
          <w:szCs w:val="28"/>
        </w:rPr>
        <w:t>.</w:t>
      </w:r>
      <w:r w:rsidRPr="00353C56">
        <w:rPr>
          <w:rFonts w:ascii="Times New Roman" w:hAnsi="Times New Roman"/>
          <w:b w:val="0"/>
          <w:i w:val="0"/>
          <w:color w:val="000000" w:themeColor="text1"/>
          <w:szCs w:val="28"/>
        </w:rPr>
        <w:t xml:space="preserve"> </w:t>
      </w:r>
      <w:r w:rsidR="00F454BD" w:rsidRPr="00353C56">
        <w:rPr>
          <w:rFonts w:ascii="Times New Roman" w:hAnsi="Times New Roman"/>
          <w:b w:val="0"/>
          <w:i w:val="0"/>
          <w:color w:val="000000" w:themeColor="text1"/>
          <w:szCs w:val="28"/>
        </w:rPr>
        <w:t xml:space="preserve">Анализ деятельности предприятия. </w:t>
      </w:r>
      <w:bookmarkStart w:id="16" w:name="_Hlk189337558"/>
      <w:r w:rsidRPr="00353C56">
        <w:rPr>
          <w:rFonts w:ascii="Times New Roman" w:hAnsi="Times New Roman"/>
          <w:b w:val="0"/>
          <w:i w:val="0"/>
          <w:color w:val="000000" w:themeColor="text1"/>
          <w:szCs w:val="28"/>
        </w:rPr>
        <w:t xml:space="preserve">Сквозная аналитика и </w:t>
      </w:r>
      <w:proofErr w:type="spellStart"/>
      <w:r w:rsidRPr="00353C56">
        <w:rPr>
          <w:rFonts w:ascii="Times New Roman" w:hAnsi="Times New Roman"/>
          <w:b w:val="0"/>
          <w:i w:val="0"/>
          <w:color w:val="000000" w:themeColor="text1"/>
          <w:szCs w:val="28"/>
        </w:rPr>
        <w:t>когортный</w:t>
      </w:r>
      <w:proofErr w:type="spellEnd"/>
      <w:r w:rsidRPr="00353C56">
        <w:rPr>
          <w:rFonts w:ascii="Times New Roman" w:hAnsi="Times New Roman"/>
          <w:b w:val="0"/>
          <w:i w:val="0"/>
          <w:color w:val="000000" w:themeColor="text1"/>
          <w:szCs w:val="28"/>
        </w:rPr>
        <w:t xml:space="preserve"> анализ </w:t>
      </w:r>
    </w:p>
    <w:bookmarkEnd w:id="16"/>
    <w:p w14:paraId="7B895CD4" w14:textId="4A4CBB5A" w:rsidR="002A3FB0" w:rsidRPr="00353C56" w:rsidRDefault="00715483" w:rsidP="00942F42">
      <w:pPr>
        <w:pStyle w:val="24"/>
        <w:spacing w:line="240" w:lineRule="auto"/>
        <w:ind w:firstLine="708"/>
        <w:contextualSpacing/>
        <w:rPr>
          <w:rFonts w:ascii="Times New Roman" w:hAnsi="Times New Roman"/>
          <w:b w:val="0"/>
          <w:i w:val="0"/>
          <w:color w:val="000000" w:themeColor="text1"/>
          <w:szCs w:val="28"/>
        </w:rPr>
      </w:pPr>
      <w:r w:rsidRPr="00353C56">
        <w:rPr>
          <w:rFonts w:ascii="Times New Roman" w:hAnsi="Times New Roman"/>
          <w:b w:val="0"/>
          <w:i w:val="0"/>
          <w:color w:val="000000" w:themeColor="text1"/>
          <w:szCs w:val="28"/>
        </w:rPr>
        <w:t xml:space="preserve">Стратегический анализ компании, как способ выявления комплекса взаимосвязей предприятия с внешней средой. Процедура и источники информации </w:t>
      </w:r>
      <w:r w:rsidRPr="00353C56">
        <w:rPr>
          <w:rFonts w:ascii="Times New Roman" w:hAnsi="Times New Roman"/>
          <w:b w:val="0"/>
          <w:i w:val="0"/>
          <w:color w:val="000000" w:themeColor="text1"/>
          <w:szCs w:val="28"/>
        </w:rPr>
        <w:lastRenderedPageBreak/>
        <w:t xml:space="preserve">для стратегического анализа. Методы анализа: ABC-анализ, опросы, интервью, сегментация рынка и целевой </w:t>
      </w:r>
      <w:r w:rsidR="00942F42" w:rsidRPr="00353C56">
        <w:rPr>
          <w:rFonts w:ascii="Times New Roman" w:hAnsi="Times New Roman"/>
          <w:b w:val="0"/>
          <w:i w:val="0"/>
          <w:color w:val="000000" w:themeColor="text1"/>
          <w:szCs w:val="28"/>
        </w:rPr>
        <w:t>а</w:t>
      </w:r>
      <w:r w:rsidR="00DA7026" w:rsidRPr="00353C56">
        <w:rPr>
          <w:rFonts w:ascii="Times New Roman" w:hAnsi="Times New Roman"/>
          <w:b w:val="0"/>
          <w:i w:val="0"/>
          <w:color w:val="000000" w:themeColor="text1"/>
          <w:szCs w:val="28"/>
        </w:rPr>
        <w:t xml:space="preserve">нализ внешней среды предприятия (организации): PESTEL-анализ. Маркетинговый анализ </w:t>
      </w:r>
      <w:proofErr w:type="spellStart"/>
      <w:r w:rsidR="00DA7026" w:rsidRPr="00353C56">
        <w:rPr>
          <w:rFonts w:ascii="Times New Roman" w:hAnsi="Times New Roman"/>
          <w:b w:val="0"/>
          <w:i w:val="0"/>
          <w:color w:val="000000" w:themeColor="text1"/>
          <w:szCs w:val="28"/>
        </w:rPr>
        <w:t>мезосреды</w:t>
      </w:r>
      <w:proofErr w:type="spellEnd"/>
      <w:r w:rsidR="00DA7026" w:rsidRPr="00353C56">
        <w:rPr>
          <w:rFonts w:ascii="Times New Roman" w:hAnsi="Times New Roman"/>
          <w:b w:val="0"/>
          <w:i w:val="0"/>
          <w:color w:val="000000" w:themeColor="text1"/>
          <w:szCs w:val="28"/>
        </w:rPr>
        <w:t xml:space="preserve"> предприятия (организации): «Модель 5 сил конкуренции». </w:t>
      </w:r>
      <w:r w:rsidRPr="00353C56">
        <w:rPr>
          <w:rFonts w:ascii="Times New Roman" w:hAnsi="Times New Roman"/>
          <w:b w:val="0"/>
          <w:i w:val="0"/>
          <w:color w:val="000000" w:themeColor="text1"/>
          <w:szCs w:val="28"/>
        </w:rPr>
        <w:t>А</w:t>
      </w:r>
      <w:r w:rsidR="00DA7026" w:rsidRPr="00353C56">
        <w:rPr>
          <w:rFonts w:ascii="Times New Roman" w:hAnsi="Times New Roman"/>
          <w:b w:val="0"/>
          <w:i w:val="0"/>
          <w:color w:val="000000" w:themeColor="text1"/>
          <w:szCs w:val="28"/>
        </w:rPr>
        <w:t>нализ внутренней среды (микросреды) предприятия (организации): «Цепочка ценностей»; АВС-анализ. Промежуточный анализ: STEP-анализ, SWOT-анализ. Анализ бизнес</w:t>
      </w:r>
      <w:r w:rsidR="008C3465" w:rsidRPr="00353C56">
        <w:rPr>
          <w:rFonts w:ascii="Times New Roman" w:hAnsi="Times New Roman"/>
          <w:b w:val="0"/>
          <w:i w:val="0"/>
          <w:color w:val="000000" w:themeColor="text1"/>
          <w:szCs w:val="28"/>
        </w:rPr>
        <w:t>-</w:t>
      </w:r>
      <w:r w:rsidR="00DA7026" w:rsidRPr="00353C56">
        <w:rPr>
          <w:rFonts w:ascii="Times New Roman" w:hAnsi="Times New Roman"/>
          <w:b w:val="0"/>
          <w:i w:val="0"/>
          <w:color w:val="000000" w:themeColor="text1"/>
          <w:szCs w:val="28"/>
        </w:rPr>
        <w:t>портфеля: матрица BCG. Вторая составляющая портфельного анализа – определение стадии жизненного цикла каждого продукта ассортимента</w:t>
      </w:r>
      <w:r w:rsidR="002965EE" w:rsidRPr="00353C56">
        <w:rPr>
          <w:rFonts w:ascii="Times New Roman" w:hAnsi="Times New Roman"/>
          <w:b w:val="0"/>
          <w:i w:val="0"/>
          <w:color w:val="000000" w:themeColor="text1"/>
          <w:szCs w:val="28"/>
        </w:rPr>
        <w:t>.</w:t>
      </w:r>
    </w:p>
    <w:p w14:paraId="7CBC43F5" w14:textId="2B012274" w:rsidR="002965EE" w:rsidRPr="00353C56" w:rsidRDefault="002965EE" w:rsidP="00942F42">
      <w:pPr>
        <w:pStyle w:val="24"/>
        <w:spacing w:line="240" w:lineRule="auto"/>
        <w:ind w:firstLine="708"/>
        <w:contextualSpacing/>
        <w:rPr>
          <w:rFonts w:ascii="Times New Roman" w:hAnsi="Times New Roman"/>
          <w:b w:val="0"/>
          <w:i w:val="0"/>
          <w:color w:val="000000" w:themeColor="text1"/>
          <w:szCs w:val="28"/>
        </w:rPr>
      </w:pPr>
      <w:r w:rsidRPr="00353C56">
        <w:rPr>
          <w:rFonts w:ascii="Times New Roman" w:hAnsi="Times New Roman"/>
          <w:b w:val="0"/>
          <w:i w:val="0"/>
          <w:color w:val="000000" w:themeColor="text1"/>
          <w:szCs w:val="28"/>
        </w:rPr>
        <w:t xml:space="preserve">Юридические и эстетические аспекты работы с данными. Законодательство о защите персональных данных, </w:t>
      </w:r>
      <w:proofErr w:type="spellStart"/>
      <w:r w:rsidRPr="00353C56">
        <w:rPr>
          <w:rFonts w:ascii="Times New Roman" w:hAnsi="Times New Roman"/>
          <w:b w:val="0"/>
          <w:i w:val="0"/>
          <w:color w:val="000000" w:themeColor="text1"/>
          <w:szCs w:val="28"/>
        </w:rPr>
        <w:t>анонимизация</w:t>
      </w:r>
      <w:proofErr w:type="spellEnd"/>
      <w:r w:rsidRPr="00353C56">
        <w:rPr>
          <w:rFonts w:ascii="Times New Roman" w:hAnsi="Times New Roman"/>
          <w:b w:val="0"/>
          <w:i w:val="0"/>
          <w:color w:val="000000" w:themeColor="text1"/>
          <w:szCs w:val="28"/>
        </w:rPr>
        <w:t xml:space="preserve"> клиентских данных. </w:t>
      </w:r>
      <w:proofErr w:type="spellStart"/>
      <w:r w:rsidRPr="00353C56">
        <w:rPr>
          <w:rFonts w:ascii="Times New Roman" w:hAnsi="Times New Roman"/>
          <w:b w:val="0"/>
          <w:i w:val="0"/>
          <w:color w:val="000000" w:themeColor="text1"/>
          <w:szCs w:val="28"/>
        </w:rPr>
        <w:t>Дедебликация</w:t>
      </w:r>
      <w:proofErr w:type="spellEnd"/>
      <w:r w:rsidRPr="00353C56">
        <w:rPr>
          <w:rFonts w:ascii="Times New Roman" w:hAnsi="Times New Roman"/>
          <w:b w:val="0"/>
          <w:i w:val="0"/>
          <w:color w:val="000000" w:themeColor="text1"/>
          <w:szCs w:val="28"/>
        </w:rPr>
        <w:t xml:space="preserve"> клиентских данных.</w:t>
      </w:r>
    </w:p>
    <w:p w14:paraId="289D0190" w14:textId="77777777" w:rsidR="00D770E2" w:rsidRPr="00353C56" w:rsidRDefault="00D770E2" w:rsidP="0048112A">
      <w:pPr>
        <w:pStyle w:val="24"/>
        <w:spacing w:line="240" w:lineRule="auto"/>
        <w:contextualSpacing/>
        <w:rPr>
          <w:rFonts w:ascii="Times New Roman" w:hAnsi="Times New Roman"/>
          <w:b w:val="0"/>
          <w:bCs/>
          <w:i w:val="0"/>
          <w:iCs/>
          <w:color w:val="000000" w:themeColor="text1"/>
          <w:sz w:val="26"/>
          <w:szCs w:val="26"/>
        </w:rPr>
      </w:pPr>
    </w:p>
    <w:p w14:paraId="34724C8B" w14:textId="77777777" w:rsidR="00B25299" w:rsidRPr="00353C56" w:rsidRDefault="00B25299" w:rsidP="00B25299">
      <w:pPr>
        <w:ind w:right="-610"/>
        <w:textAlignment w:val="baseline"/>
        <w:rPr>
          <w:rStyle w:val="FontStyle428"/>
          <w:bCs w:val="0"/>
          <w:i/>
          <w:iCs/>
          <w:color w:val="000000" w:themeColor="text1"/>
          <w:spacing w:val="0"/>
          <w:sz w:val="28"/>
          <w:szCs w:val="28"/>
        </w:rPr>
      </w:pPr>
      <w:r w:rsidRPr="00353C56">
        <w:rPr>
          <w:rStyle w:val="FontStyle428"/>
          <w:bCs w:val="0"/>
          <w:i/>
          <w:iCs/>
          <w:color w:val="000000" w:themeColor="text1"/>
          <w:spacing w:val="0"/>
          <w:sz w:val="28"/>
          <w:szCs w:val="28"/>
        </w:rPr>
        <w:t xml:space="preserve">5.2. </w:t>
      </w:r>
      <w:proofErr w:type="spellStart"/>
      <w:r w:rsidRPr="00353C56">
        <w:rPr>
          <w:rStyle w:val="FontStyle428"/>
          <w:bCs w:val="0"/>
          <w:i/>
          <w:iCs/>
          <w:color w:val="000000" w:themeColor="text1"/>
          <w:spacing w:val="0"/>
          <w:sz w:val="28"/>
          <w:szCs w:val="28"/>
        </w:rPr>
        <w:t>Учебно</w:t>
      </w:r>
      <w:proofErr w:type="spellEnd"/>
      <w:r w:rsidRPr="00353C56">
        <w:rPr>
          <w:rStyle w:val="FontStyle428"/>
          <w:bCs w:val="0"/>
          <w:i/>
          <w:iCs/>
          <w:color w:val="000000" w:themeColor="text1"/>
          <w:spacing w:val="0"/>
          <w:sz w:val="28"/>
          <w:szCs w:val="28"/>
        </w:rPr>
        <w:t xml:space="preserve"> - тематический план</w:t>
      </w:r>
      <w:bookmarkEnd w:id="12"/>
    </w:p>
    <w:p w14:paraId="1FEF4EE8" w14:textId="19BDD1C8" w:rsidR="00B25299" w:rsidRPr="00353C56" w:rsidRDefault="00F12AAE" w:rsidP="000F6FFF">
      <w:pPr>
        <w:pStyle w:val="Style353"/>
        <w:ind w:firstLine="709"/>
        <w:jc w:val="right"/>
        <w:rPr>
          <w:rStyle w:val="FontStyle429"/>
          <w:color w:val="000000" w:themeColor="text1"/>
          <w:sz w:val="28"/>
          <w:szCs w:val="28"/>
        </w:rPr>
      </w:pPr>
      <w:r w:rsidRPr="00EA3B4A">
        <w:rPr>
          <w:rStyle w:val="FontStyle429"/>
          <w:i/>
          <w:color w:val="000000" w:themeColor="text1"/>
          <w:sz w:val="28"/>
          <w:szCs w:val="28"/>
        </w:rPr>
        <w:t>Очная форма обучения/очно-заочная форма обучения ИОО</w:t>
      </w:r>
      <w:r w:rsidRPr="00353C56">
        <w:rPr>
          <w:rStyle w:val="FontStyle429"/>
          <w:color w:val="000000" w:themeColor="text1"/>
          <w:sz w:val="28"/>
          <w:szCs w:val="28"/>
        </w:rPr>
        <w:t xml:space="preserve"> </w:t>
      </w:r>
      <w:r w:rsidR="00B25299" w:rsidRPr="00353C56">
        <w:rPr>
          <w:rStyle w:val="FontStyle429"/>
          <w:color w:val="000000" w:themeColor="text1"/>
          <w:sz w:val="28"/>
          <w:szCs w:val="28"/>
        </w:rPr>
        <w:t>Таблица 3</w:t>
      </w:r>
    </w:p>
    <w:tbl>
      <w:tblPr>
        <w:tblW w:w="10017" w:type="dxa"/>
        <w:tblInd w:w="40" w:type="dxa"/>
        <w:tblLayout w:type="fixed"/>
        <w:tblCellMar>
          <w:left w:w="40" w:type="dxa"/>
          <w:right w:w="40" w:type="dxa"/>
        </w:tblCellMar>
        <w:tblLook w:val="0000" w:firstRow="0" w:lastRow="0" w:firstColumn="0" w:lastColumn="0" w:noHBand="0" w:noVBand="0"/>
      </w:tblPr>
      <w:tblGrid>
        <w:gridCol w:w="661"/>
        <w:gridCol w:w="2268"/>
        <w:gridCol w:w="851"/>
        <w:gridCol w:w="898"/>
        <w:gridCol w:w="851"/>
        <w:gridCol w:w="1275"/>
        <w:gridCol w:w="945"/>
        <w:gridCol w:w="2268"/>
      </w:tblGrid>
      <w:tr w:rsidR="00353C56" w:rsidRPr="00353C56" w14:paraId="1F803DD4" w14:textId="77777777" w:rsidTr="002447CB">
        <w:trPr>
          <w:trHeight w:hRule="exact" w:val="290"/>
        </w:trPr>
        <w:tc>
          <w:tcPr>
            <w:tcW w:w="661" w:type="dxa"/>
            <w:vMerge w:val="restart"/>
            <w:tcBorders>
              <w:top w:val="single" w:sz="6" w:space="0" w:color="auto"/>
              <w:left w:val="single" w:sz="6" w:space="0" w:color="auto"/>
              <w:right w:val="single" w:sz="6" w:space="0" w:color="auto"/>
            </w:tcBorders>
            <w:vAlign w:val="center"/>
          </w:tcPr>
          <w:p w14:paraId="3AB2EF07" w14:textId="77777777" w:rsidR="00B25299" w:rsidRPr="00353C56" w:rsidRDefault="00B25299" w:rsidP="00BB5D68">
            <w:pPr>
              <w:pStyle w:val="Style387"/>
              <w:widowControl/>
              <w:jc w:val="center"/>
              <w:rPr>
                <w:rStyle w:val="FontStyle681"/>
                <w:color w:val="000000" w:themeColor="text1"/>
              </w:rPr>
            </w:pPr>
            <w:r w:rsidRPr="00353C56">
              <w:rPr>
                <w:rStyle w:val="FontStyle681"/>
                <w:color w:val="000000" w:themeColor="text1"/>
              </w:rPr>
              <w:t>№п/п</w:t>
            </w:r>
          </w:p>
        </w:tc>
        <w:tc>
          <w:tcPr>
            <w:tcW w:w="2268" w:type="dxa"/>
            <w:vMerge w:val="restart"/>
            <w:tcBorders>
              <w:top w:val="single" w:sz="6" w:space="0" w:color="auto"/>
              <w:left w:val="single" w:sz="6" w:space="0" w:color="auto"/>
              <w:right w:val="single" w:sz="6" w:space="0" w:color="auto"/>
            </w:tcBorders>
            <w:vAlign w:val="center"/>
          </w:tcPr>
          <w:p w14:paraId="7D88A3B9" w14:textId="77777777" w:rsidR="00B25299" w:rsidRPr="00353C56" w:rsidRDefault="00B25299" w:rsidP="00BB5D68">
            <w:pPr>
              <w:pStyle w:val="Style350"/>
              <w:widowControl/>
              <w:rPr>
                <w:rStyle w:val="FontStyle694"/>
                <w:color w:val="000000" w:themeColor="text1"/>
              </w:rPr>
            </w:pPr>
            <w:r w:rsidRPr="00353C56">
              <w:rPr>
                <w:rStyle w:val="FontStyle694"/>
                <w:color w:val="000000" w:themeColor="text1"/>
              </w:rPr>
              <w:t>Наименование</w:t>
            </w:r>
            <w:r w:rsidRPr="00353C56">
              <w:rPr>
                <w:rStyle w:val="FontStyle694"/>
                <w:color w:val="000000" w:themeColor="text1"/>
              </w:rPr>
              <w:br/>
              <w:t>темы (раздела)</w:t>
            </w:r>
            <w:r w:rsidRPr="00353C56">
              <w:rPr>
                <w:rStyle w:val="FontStyle694"/>
                <w:color w:val="000000" w:themeColor="text1"/>
              </w:rPr>
              <w:br/>
              <w:t>дисциплины</w:t>
            </w:r>
          </w:p>
        </w:tc>
        <w:tc>
          <w:tcPr>
            <w:tcW w:w="4820" w:type="dxa"/>
            <w:gridSpan w:val="5"/>
            <w:tcBorders>
              <w:top w:val="single" w:sz="6" w:space="0" w:color="auto"/>
              <w:left w:val="single" w:sz="6" w:space="0" w:color="auto"/>
              <w:bottom w:val="single" w:sz="6" w:space="0" w:color="auto"/>
              <w:right w:val="single" w:sz="6" w:space="0" w:color="auto"/>
            </w:tcBorders>
            <w:vAlign w:val="center"/>
          </w:tcPr>
          <w:p w14:paraId="7DFDFBA5" w14:textId="77777777" w:rsidR="00B25299" w:rsidRPr="00353C56" w:rsidRDefault="00B25299" w:rsidP="00BB5D68">
            <w:pPr>
              <w:jc w:val="center"/>
              <w:rPr>
                <w:rStyle w:val="FontStyle694"/>
                <w:color w:val="000000" w:themeColor="text1"/>
              </w:rPr>
            </w:pPr>
            <w:r w:rsidRPr="00353C56">
              <w:rPr>
                <w:rStyle w:val="FontStyle694"/>
                <w:color w:val="000000" w:themeColor="text1"/>
              </w:rPr>
              <w:t>Трудоемкость в часах</w:t>
            </w:r>
          </w:p>
          <w:p w14:paraId="13ABEA7F" w14:textId="7C3CD4C7" w:rsidR="00B25299" w:rsidRPr="00353C56" w:rsidRDefault="00B25299" w:rsidP="00BB5D68">
            <w:pPr>
              <w:jc w:val="center"/>
              <w:rPr>
                <w:rStyle w:val="FontStyle694"/>
                <w:color w:val="000000" w:themeColor="text1"/>
              </w:rPr>
            </w:pPr>
          </w:p>
        </w:tc>
        <w:tc>
          <w:tcPr>
            <w:tcW w:w="2268" w:type="dxa"/>
            <w:vMerge w:val="restart"/>
            <w:tcBorders>
              <w:top w:val="single" w:sz="6" w:space="0" w:color="auto"/>
              <w:left w:val="single" w:sz="6" w:space="0" w:color="auto"/>
              <w:right w:val="single" w:sz="6" w:space="0" w:color="auto"/>
            </w:tcBorders>
            <w:vAlign w:val="center"/>
          </w:tcPr>
          <w:p w14:paraId="454FBFDC" w14:textId="77777777" w:rsidR="00B25299" w:rsidRPr="00353C56" w:rsidRDefault="00B25299" w:rsidP="00BB5D68">
            <w:pPr>
              <w:pStyle w:val="Style350"/>
              <w:widowControl/>
              <w:jc w:val="center"/>
              <w:rPr>
                <w:rStyle w:val="FontStyle694"/>
                <w:b w:val="0"/>
                <w:color w:val="000000" w:themeColor="text1"/>
                <w:lang w:val="en-US"/>
              </w:rPr>
            </w:pPr>
            <w:proofErr w:type="spellStart"/>
            <w:r w:rsidRPr="00353C56">
              <w:rPr>
                <w:rStyle w:val="FontStyle694"/>
                <w:color w:val="000000" w:themeColor="text1"/>
                <w:lang w:val="en-US"/>
              </w:rPr>
              <w:t>Формы</w:t>
            </w:r>
            <w:proofErr w:type="spellEnd"/>
            <w:r w:rsidRPr="00353C56">
              <w:rPr>
                <w:rStyle w:val="FontStyle694"/>
                <w:color w:val="000000" w:themeColor="text1"/>
                <w:lang w:val="en-US"/>
              </w:rPr>
              <w:t xml:space="preserve"> </w:t>
            </w:r>
            <w:proofErr w:type="spellStart"/>
            <w:r w:rsidRPr="00353C56">
              <w:rPr>
                <w:rStyle w:val="FontStyle694"/>
                <w:color w:val="000000" w:themeColor="text1"/>
                <w:lang w:val="en-US"/>
              </w:rPr>
              <w:t>текущего</w:t>
            </w:r>
            <w:proofErr w:type="spellEnd"/>
            <w:r w:rsidRPr="00353C56">
              <w:rPr>
                <w:rStyle w:val="FontStyle694"/>
                <w:color w:val="000000" w:themeColor="text1"/>
                <w:lang w:val="en-US"/>
              </w:rPr>
              <w:t xml:space="preserve"> </w:t>
            </w:r>
            <w:proofErr w:type="spellStart"/>
            <w:r w:rsidRPr="00353C56">
              <w:rPr>
                <w:rStyle w:val="FontStyle694"/>
                <w:color w:val="000000" w:themeColor="text1"/>
                <w:lang w:val="en-US"/>
              </w:rPr>
              <w:t>контроля</w:t>
            </w:r>
            <w:proofErr w:type="spellEnd"/>
            <w:r w:rsidRPr="00353C56">
              <w:rPr>
                <w:rStyle w:val="FontStyle694"/>
                <w:color w:val="000000" w:themeColor="text1"/>
                <w:lang w:val="en-US"/>
              </w:rPr>
              <w:t xml:space="preserve"> </w:t>
            </w:r>
            <w:proofErr w:type="spellStart"/>
            <w:r w:rsidRPr="00353C56">
              <w:rPr>
                <w:rStyle w:val="FontStyle694"/>
                <w:color w:val="000000" w:themeColor="text1"/>
                <w:lang w:val="en-US"/>
              </w:rPr>
              <w:t>успеваемости</w:t>
            </w:r>
            <w:proofErr w:type="spellEnd"/>
          </w:p>
        </w:tc>
      </w:tr>
      <w:tr w:rsidR="00353C56" w:rsidRPr="00353C56" w14:paraId="62E41899" w14:textId="77777777" w:rsidTr="0048325A">
        <w:trPr>
          <w:trHeight w:hRule="exact" w:val="526"/>
        </w:trPr>
        <w:tc>
          <w:tcPr>
            <w:tcW w:w="661" w:type="dxa"/>
            <w:vMerge/>
            <w:tcBorders>
              <w:left w:val="single" w:sz="6" w:space="0" w:color="auto"/>
              <w:right w:val="single" w:sz="6" w:space="0" w:color="auto"/>
            </w:tcBorders>
          </w:tcPr>
          <w:p w14:paraId="15D0BEDE" w14:textId="77777777" w:rsidR="00B25299" w:rsidRPr="00353C56" w:rsidRDefault="00B25299" w:rsidP="00BB5D68">
            <w:pPr>
              <w:spacing w:line="360" w:lineRule="auto"/>
              <w:ind w:firstLine="709"/>
              <w:jc w:val="center"/>
              <w:rPr>
                <w:rStyle w:val="FontStyle694"/>
                <w:color w:val="000000" w:themeColor="text1"/>
              </w:rPr>
            </w:pPr>
          </w:p>
        </w:tc>
        <w:tc>
          <w:tcPr>
            <w:tcW w:w="2268" w:type="dxa"/>
            <w:vMerge/>
            <w:tcBorders>
              <w:left w:val="single" w:sz="6" w:space="0" w:color="auto"/>
              <w:right w:val="single" w:sz="6" w:space="0" w:color="auto"/>
            </w:tcBorders>
          </w:tcPr>
          <w:p w14:paraId="0436FDC1" w14:textId="77777777" w:rsidR="00B25299" w:rsidRPr="00353C56" w:rsidRDefault="00B25299" w:rsidP="00BB5D68">
            <w:pPr>
              <w:spacing w:line="360" w:lineRule="auto"/>
              <w:ind w:firstLine="709"/>
              <w:rPr>
                <w:rStyle w:val="FontStyle694"/>
                <w:color w:val="000000" w:themeColor="text1"/>
              </w:rPr>
            </w:pPr>
          </w:p>
        </w:tc>
        <w:tc>
          <w:tcPr>
            <w:tcW w:w="851" w:type="dxa"/>
            <w:vMerge w:val="restart"/>
            <w:tcBorders>
              <w:top w:val="single" w:sz="6" w:space="0" w:color="auto"/>
              <w:left w:val="single" w:sz="6" w:space="0" w:color="auto"/>
              <w:right w:val="single" w:sz="6" w:space="0" w:color="auto"/>
            </w:tcBorders>
            <w:vAlign w:val="center"/>
          </w:tcPr>
          <w:p w14:paraId="4CB183F1" w14:textId="77777777" w:rsidR="00B25299" w:rsidRPr="00353C56" w:rsidRDefault="00B25299" w:rsidP="00BB5D68">
            <w:pPr>
              <w:pStyle w:val="Style350"/>
              <w:widowControl/>
              <w:jc w:val="center"/>
              <w:rPr>
                <w:rStyle w:val="FontStyle694"/>
                <w:color w:val="000000" w:themeColor="text1"/>
              </w:rPr>
            </w:pPr>
            <w:r w:rsidRPr="00353C56">
              <w:rPr>
                <w:rStyle w:val="FontStyle694"/>
                <w:color w:val="000000" w:themeColor="text1"/>
              </w:rPr>
              <w:t>Всего</w:t>
            </w:r>
          </w:p>
        </w:tc>
        <w:tc>
          <w:tcPr>
            <w:tcW w:w="3024" w:type="dxa"/>
            <w:gridSpan w:val="3"/>
            <w:tcBorders>
              <w:top w:val="single" w:sz="6" w:space="0" w:color="auto"/>
              <w:left w:val="single" w:sz="6" w:space="0" w:color="auto"/>
              <w:bottom w:val="single" w:sz="6" w:space="0" w:color="auto"/>
              <w:right w:val="single" w:sz="6" w:space="0" w:color="auto"/>
            </w:tcBorders>
            <w:vAlign w:val="center"/>
          </w:tcPr>
          <w:p w14:paraId="511FA28B" w14:textId="77777777" w:rsidR="00B25299" w:rsidRPr="00353C56" w:rsidRDefault="00B25299" w:rsidP="00BB5D68">
            <w:pPr>
              <w:pStyle w:val="Style350"/>
              <w:widowControl/>
              <w:jc w:val="center"/>
              <w:rPr>
                <w:rStyle w:val="FontStyle694"/>
                <w:color w:val="000000" w:themeColor="text1"/>
                <w:sz w:val="20"/>
                <w:szCs w:val="20"/>
              </w:rPr>
            </w:pPr>
            <w:r w:rsidRPr="00353C56">
              <w:rPr>
                <w:rStyle w:val="FontStyle694"/>
                <w:color w:val="000000" w:themeColor="text1"/>
                <w:sz w:val="20"/>
                <w:szCs w:val="20"/>
              </w:rPr>
              <w:t>Контактная работа-</w:t>
            </w:r>
          </w:p>
          <w:p w14:paraId="45ABA136" w14:textId="77777777" w:rsidR="00B25299" w:rsidRPr="00353C56" w:rsidRDefault="00B25299" w:rsidP="00BB5D68">
            <w:pPr>
              <w:pStyle w:val="Style350"/>
              <w:widowControl/>
              <w:jc w:val="center"/>
              <w:rPr>
                <w:rStyle w:val="FontStyle694"/>
                <w:color w:val="000000" w:themeColor="text1"/>
                <w:sz w:val="20"/>
                <w:szCs w:val="20"/>
              </w:rPr>
            </w:pPr>
            <w:r w:rsidRPr="00353C56">
              <w:rPr>
                <w:rStyle w:val="FontStyle694"/>
                <w:color w:val="000000" w:themeColor="text1"/>
                <w:sz w:val="20"/>
                <w:szCs w:val="20"/>
              </w:rPr>
              <w:t>Аудиторная работа</w:t>
            </w:r>
          </w:p>
        </w:tc>
        <w:tc>
          <w:tcPr>
            <w:tcW w:w="945" w:type="dxa"/>
            <w:vMerge w:val="restart"/>
            <w:tcBorders>
              <w:top w:val="single" w:sz="6" w:space="0" w:color="auto"/>
              <w:left w:val="single" w:sz="6" w:space="0" w:color="auto"/>
              <w:right w:val="single" w:sz="6" w:space="0" w:color="auto"/>
            </w:tcBorders>
            <w:vAlign w:val="center"/>
          </w:tcPr>
          <w:p w14:paraId="645471FA" w14:textId="77777777" w:rsidR="00B25299" w:rsidRPr="00353C56" w:rsidRDefault="00B25299" w:rsidP="00BB5D68">
            <w:pPr>
              <w:pStyle w:val="Style350"/>
              <w:widowControl/>
              <w:jc w:val="center"/>
              <w:rPr>
                <w:rStyle w:val="FontStyle694"/>
                <w:b w:val="0"/>
                <w:color w:val="000000" w:themeColor="text1"/>
                <w:sz w:val="20"/>
                <w:szCs w:val="20"/>
                <w:lang w:val="en-US"/>
              </w:rPr>
            </w:pPr>
            <w:proofErr w:type="spellStart"/>
            <w:r w:rsidRPr="00353C56">
              <w:rPr>
                <w:rStyle w:val="FontStyle694"/>
                <w:color w:val="000000" w:themeColor="text1"/>
                <w:sz w:val="20"/>
                <w:szCs w:val="20"/>
                <w:lang w:val="en-US"/>
              </w:rPr>
              <w:t>Самосто</w:t>
            </w:r>
            <w:proofErr w:type="spellEnd"/>
            <w:r w:rsidRPr="00353C56">
              <w:rPr>
                <w:rStyle w:val="FontStyle694"/>
                <w:color w:val="000000" w:themeColor="text1"/>
                <w:sz w:val="20"/>
                <w:szCs w:val="20"/>
              </w:rPr>
              <w:t>-</w:t>
            </w:r>
            <w:proofErr w:type="spellStart"/>
            <w:r w:rsidRPr="00353C56">
              <w:rPr>
                <w:rStyle w:val="FontStyle694"/>
                <w:color w:val="000000" w:themeColor="text1"/>
                <w:sz w:val="20"/>
                <w:szCs w:val="20"/>
                <w:lang w:val="en-US"/>
              </w:rPr>
              <w:t>ятельная</w:t>
            </w:r>
            <w:proofErr w:type="spellEnd"/>
            <w:r w:rsidRPr="00353C56">
              <w:rPr>
                <w:rStyle w:val="FontStyle694"/>
                <w:color w:val="000000" w:themeColor="text1"/>
                <w:sz w:val="20"/>
                <w:szCs w:val="20"/>
                <w:lang w:val="en-US"/>
              </w:rPr>
              <w:t xml:space="preserve"> </w:t>
            </w:r>
            <w:proofErr w:type="spellStart"/>
            <w:r w:rsidRPr="00353C56">
              <w:rPr>
                <w:rStyle w:val="FontStyle694"/>
                <w:color w:val="000000" w:themeColor="text1"/>
                <w:sz w:val="20"/>
                <w:szCs w:val="20"/>
                <w:lang w:val="en-US"/>
              </w:rPr>
              <w:t>работа</w:t>
            </w:r>
            <w:proofErr w:type="spellEnd"/>
          </w:p>
        </w:tc>
        <w:tc>
          <w:tcPr>
            <w:tcW w:w="2268" w:type="dxa"/>
            <w:vMerge/>
            <w:tcBorders>
              <w:left w:val="single" w:sz="6" w:space="0" w:color="auto"/>
              <w:right w:val="single" w:sz="6" w:space="0" w:color="auto"/>
            </w:tcBorders>
            <w:vAlign w:val="center"/>
          </w:tcPr>
          <w:p w14:paraId="16A56A1A" w14:textId="77777777" w:rsidR="00B25299" w:rsidRPr="00353C56" w:rsidRDefault="00B25299" w:rsidP="00BB5D68">
            <w:pPr>
              <w:pStyle w:val="Style350"/>
              <w:widowControl/>
              <w:spacing w:line="360" w:lineRule="auto"/>
              <w:ind w:firstLine="709"/>
              <w:jc w:val="center"/>
              <w:rPr>
                <w:rStyle w:val="FontStyle694"/>
                <w:b w:val="0"/>
                <w:color w:val="000000" w:themeColor="text1"/>
              </w:rPr>
            </w:pPr>
          </w:p>
        </w:tc>
      </w:tr>
      <w:tr w:rsidR="00353C56" w:rsidRPr="00353C56" w14:paraId="7501D72B" w14:textId="77777777" w:rsidTr="0048325A">
        <w:trPr>
          <w:trHeight w:val="995"/>
        </w:trPr>
        <w:tc>
          <w:tcPr>
            <w:tcW w:w="661" w:type="dxa"/>
            <w:vMerge/>
            <w:tcBorders>
              <w:left w:val="single" w:sz="6" w:space="0" w:color="auto"/>
              <w:bottom w:val="single" w:sz="6" w:space="0" w:color="auto"/>
              <w:right w:val="single" w:sz="6" w:space="0" w:color="auto"/>
            </w:tcBorders>
          </w:tcPr>
          <w:p w14:paraId="6390856A" w14:textId="77777777" w:rsidR="00B25299" w:rsidRPr="00353C56" w:rsidRDefault="00B25299" w:rsidP="00BB5D68">
            <w:pPr>
              <w:spacing w:line="360" w:lineRule="auto"/>
              <w:ind w:firstLine="709"/>
              <w:jc w:val="center"/>
              <w:rPr>
                <w:rStyle w:val="FontStyle694"/>
                <w:color w:val="000000" w:themeColor="text1"/>
              </w:rPr>
            </w:pPr>
          </w:p>
        </w:tc>
        <w:tc>
          <w:tcPr>
            <w:tcW w:w="2268" w:type="dxa"/>
            <w:vMerge/>
            <w:tcBorders>
              <w:left w:val="single" w:sz="6" w:space="0" w:color="auto"/>
              <w:bottom w:val="single" w:sz="6" w:space="0" w:color="auto"/>
              <w:right w:val="single" w:sz="6" w:space="0" w:color="auto"/>
            </w:tcBorders>
          </w:tcPr>
          <w:p w14:paraId="3A5B1990" w14:textId="77777777" w:rsidR="00B25299" w:rsidRPr="00353C56" w:rsidRDefault="00B25299" w:rsidP="00BB5D68">
            <w:pPr>
              <w:spacing w:line="360" w:lineRule="auto"/>
              <w:ind w:firstLine="709"/>
              <w:rPr>
                <w:rStyle w:val="FontStyle694"/>
                <w:color w:val="000000" w:themeColor="text1"/>
              </w:rPr>
            </w:pPr>
          </w:p>
        </w:tc>
        <w:tc>
          <w:tcPr>
            <w:tcW w:w="851" w:type="dxa"/>
            <w:vMerge/>
            <w:tcBorders>
              <w:left w:val="single" w:sz="6" w:space="0" w:color="auto"/>
              <w:bottom w:val="single" w:sz="6" w:space="0" w:color="auto"/>
              <w:right w:val="single" w:sz="6" w:space="0" w:color="auto"/>
            </w:tcBorders>
            <w:vAlign w:val="center"/>
          </w:tcPr>
          <w:p w14:paraId="53F06BEC" w14:textId="77777777" w:rsidR="00B25299" w:rsidRPr="00353C56" w:rsidRDefault="00B25299" w:rsidP="00BB5D68">
            <w:pPr>
              <w:spacing w:line="360" w:lineRule="auto"/>
              <w:ind w:firstLine="709"/>
              <w:jc w:val="center"/>
              <w:rPr>
                <w:rStyle w:val="FontStyle694"/>
                <w:color w:val="000000" w:themeColor="text1"/>
              </w:rPr>
            </w:pPr>
          </w:p>
        </w:tc>
        <w:tc>
          <w:tcPr>
            <w:tcW w:w="898" w:type="dxa"/>
            <w:tcBorders>
              <w:top w:val="single" w:sz="6" w:space="0" w:color="auto"/>
              <w:left w:val="single" w:sz="6" w:space="0" w:color="auto"/>
              <w:bottom w:val="single" w:sz="6" w:space="0" w:color="auto"/>
              <w:right w:val="single" w:sz="6" w:space="0" w:color="auto"/>
            </w:tcBorders>
            <w:vAlign w:val="center"/>
          </w:tcPr>
          <w:p w14:paraId="496928EE" w14:textId="77777777" w:rsidR="00B25299" w:rsidRPr="00353C56" w:rsidRDefault="00B25299" w:rsidP="00BB5D68">
            <w:pPr>
              <w:pStyle w:val="Style387"/>
              <w:widowControl/>
              <w:jc w:val="center"/>
              <w:rPr>
                <w:rStyle w:val="FontStyle681"/>
                <w:color w:val="000000" w:themeColor="text1"/>
                <w:sz w:val="20"/>
                <w:szCs w:val="20"/>
              </w:rPr>
            </w:pPr>
            <w:r w:rsidRPr="00353C56">
              <w:rPr>
                <w:rStyle w:val="FontStyle681"/>
                <w:color w:val="000000" w:themeColor="text1"/>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62541763" w14:textId="77777777" w:rsidR="00B25299" w:rsidRPr="00353C56" w:rsidRDefault="00B25299" w:rsidP="00BB5D68">
            <w:pPr>
              <w:pStyle w:val="Style387"/>
              <w:widowControl/>
              <w:jc w:val="center"/>
              <w:rPr>
                <w:rStyle w:val="FontStyle681"/>
                <w:color w:val="000000" w:themeColor="text1"/>
                <w:sz w:val="20"/>
                <w:szCs w:val="20"/>
              </w:rPr>
            </w:pPr>
            <w:r w:rsidRPr="00353C56">
              <w:rPr>
                <w:rStyle w:val="FontStyle681"/>
                <w:color w:val="000000" w:themeColor="text1"/>
                <w:sz w:val="20"/>
                <w:szCs w:val="20"/>
              </w:rPr>
              <w:t>Лекции</w:t>
            </w:r>
          </w:p>
        </w:tc>
        <w:tc>
          <w:tcPr>
            <w:tcW w:w="1275" w:type="dxa"/>
            <w:tcBorders>
              <w:top w:val="single" w:sz="6" w:space="0" w:color="auto"/>
              <w:left w:val="single" w:sz="6" w:space="0" w:color="auto"/>
              <w:bottom w:val="single" w:sz="6" w:space="0" w:color="auto"/>
            </w:tcBorders>
            <w:vAlign w:val="center"/>
          </w:tcPr>
          <w:p w14:paraId="4F122481" w14:textId="77777777" w:rsidR="00B25299" w:rsidRPr="00353C56" w:rsidRDefault="00B25299" w:rsidP="00BB5D68">
            <w:pPr>
              <w:pStyle w:val="Style387"/>
              <w:widowControl/>
              <w:jc w:val="center"/>
              <w:rPr>
                <w:rStyle w:val="FontStyle681"/>
                <w:color w:val="000000" w:themeColor="text1"/>
                <w:sz w:val="20"/>
                <w:szCs w:val="20"/>
              </w:rPr>
            </w:pPr>
            <w:proofErr w:type="spellStart"/>
            <w:r w:rsidRPr="00353C56">
              <w:rPr>
                <w:rStyle w:val="FontStyle681"/>
                <w:color w:val="000000" w:themeColor="text1"/>
                <w:sz w:val="20"/>
                <w:szCs w:val="20"/>
              </w:rPr>
              <w:t>Практ</w:t>
            </w:r>
            <w:proofErr w:type="spellEnd"/>
            <w:r w:rsidRPr="00353C56">
              <w:rPr>
                <w:rStyle w:val="FontStyle681"/>
                <w:color w:val="000000" w:themeColor="text1"/>
                <w:sz w:val="20"/>
                <w:szCs w:val="20"/>
              </w:rPr>
              <w:t>. и семинарские занятия</w:t>
            </w:r>
          </w:p>
        </w:tc>
        <w:tc>
          <w:tcPr>
            <w:tcW w:w="945" w:type="dxa"/>
            <w:vMerge/>
            <w:tcBorders>
              <w:left w:val="single" w:sz="6" w:space="0" w:color="auto"/>
              <w:bottom w:val="single" w:sz="6" w:space="0" w:color="auto"/>
              <w:right w:val="single" w:sz="6" w:space="0" w:color="auto"/>
            </w:tcBorders>
          </w:tcPr>
          <w:p w14:paraId="060F4627" w14:textId="77777777" w:rsidR="00B25299" w:rsidRPr="00353C56" w:rsidRDefault="00B25299" w:rsidP="00BB5D68">
            <w:pPr>
              <w:pStyle w:val="Style387"/>
              <w:widowControl/>
              <w:jc w:val="center"/>
              <w:rPr>
                <w:rStyle w:val="FontStyle681"/>
                <w:color w:val="000000" w:themeColor="text1"/>
                <w:sz w:val="20"/>
                <w:szCs w:val="20"/>
              </w:rPr>
            </w:pPr>
          </w:p>
        </w:tc>
        <w:tc>
          <w:tcPr>
            <w:tcW w:w="2268" w:type="dxa"/>
            <w:vMerge/>
            <w:tcBorders>
              <w:left w:val="single" w:sz="6" w:space="0" w:color="auto"/>
              <w:bottom w:val="single" w:sz="6" w:space="0" w:color="auto"/>
              <w:right w:val="single" w:sz="6" w:space="0" w:color="auto"/>
            </w:tcBorders>
          </w:tcPr>
          <w:p w14:paraId="1302FF1E" w14:textId="77777777" w:rsidR="00B25299" w:rsidRPr="00353C56" w:rsidRDefault="00B25299" w:rsidP="00BB5D68">
            <w:pPr>
              <w:pStyle w:val="Style387"/>
              <w:widowControl/>
              <w:spacing w:line="360" w:lineRule="auto"/>
              <w:ind w:firstLine="709"/>
              <w:jc w:val="center"/>
              <w:rPr>
                <w:rStyle w:val="FontStyle681"/>
                <w:color w:val="000000" w:themeColor="text1"/>
              </w:rPr>
            </w:pPr>
          </w:p>
        </w:tc>
      </w:tr>
      <w:tr w:rsidR="00353C56" w:rsidRPr="00353C56" w14:paraId="7D5B8F9E" w14:textId="77777777" w:rsidTr="0048325A">
        <w:trPr>
          <w:trHeight w:val="288"/>
        </w:trPr>
        <w:tc>
          <w:tcPr>
            <w:tcW w:w="661" w:type="dxa"/>
            <w:tcBorders>
              <w:top w:val="single" w:sz="6" w:space="0" w:color="auto"/>
              <w:left w:val="single" w:sz="6" w:space="0" w:color="auto"/>
              <w:bottom w:val="single" w:sz="6" w:space="0" w:color="auto"/>
              <w:right w:val="single" w:sz="6" w:space="0" w:color="auto"/>
            </w:tcBorders>
          </w:tcPr>
          <w:p w14:paraId="62A89271" w14:textId="209411C0" w:rsidR="00B25299" w:rsidRPr="00353C56" w:rsidRDefault="00B25299" w:rsidP="00BB5D68">
            <w:pPr>
              <w:pStyle w:val="af1"/>
              <w:rPr>
                <w:color w:val="000000" w:themeColor="text1"/>
                <w:sz w:val="24"/>
                <w:szCs w:val="24"/>
              </w:rPr>
            </w:pPr>
            <w:r w:rsidRPr="00353C56">
              <w:rPr>
                <w:rStyle w:val="FontStyle681"/>
                <w:color w:val="000000" w:themeColor="text1"/>
                <w:sz w:val="24"/>
                <w:szCs w:val="24"/>
              </w:rPr>
              <w:t>1.</w:t>
            </w:r>
          </w:p>
        </w:tc>
        <w:tc>
          <w:tcPr>
            <w:tcW w:w="2268" w:type="dxa"/>
            <w:tcBorders>
              <w:top w:val="single" w:sz="6" w:space="0" w:color="auto"/>
              <w:left w:val="single" w:sz="6" w:space="0" w:color="auto"/>
              <w:bottom w:val="single" w:sz="6" w:space="0" w:color="auto"/>
              <w:right w:val="single" w:sz="6" w:space="0" w:color="auto"/>
            </w:tcBorders>
          </w:tcPr>
          <w:p w14:paraId="7806E2C6" w14:textId="4DAABDA2" w:rsidR="00684279" w:rsidRPr="00353C56" w:rsidRDefault="00B65F4D" w:rsidP="00691815">
            <w:pPr>
              <w:keepNext/>
              <w:ind w:right="57"/>
              <w:rPr>
                <w:iCs/>
                <w:color w:val="000000" w:themeColor="text1"/>
              </w:rPr>
            </w:pPr>
            <w:r w:rsidRPr="00353C56">
              <w:rPr>
                <w:iCs/>
                <w:color w:val="000000" w:themeColor="text1"/>
              </w:rPr>
              <w:t xml:space="preserve">Сущность и основное содержание сквозной аналитики и </w:t>
            </w:r>
            <w:proofErr w:type="spellStart"/>
            <w:r w:rsidRPr="00353C56">
              <w:rPr>
                <w:iCs/>
                <w:color w:val="000000" w:themeColor="text1"/>
              </w:rPr>
              <w:t>когортного</w:t>
            </w:r>
            <w:proofErr w:type="spellEnd"/>
            <w:r w:rsidRPr="00353C56">
              <w:rPr>
                <w:iCs/>
                <w:color w:val="000000" w:themeColor="text1"/>
              </w:rPr>
              <w:t xml:space="preserve"> анализа, информационная база его проведения</w:t>
            </w:r>
          </w:p>
        </w:tc>
        <w:tc>
          <w:tcPr>
            <w:tcW w:w="851" w:type="dxa"/>
            <w:tcBorders>
              <w:top w:val="single" w:sz="6" w:space="0" w:color="auto"/>
              <w:left w:val="single" w:sz="6" w:space="0" w:color="auto"/>
              <w:bottom w:val="single" w:sz="6" w:space="0" w:color="auto"/>
              <w:right w:val="single" w:sz="6" w:space="0" w:color="auto"/>
            </w:tcBorders>
          </w:tcPr>
          <w:p w14:paraId="3B36AB15" w14:textId="55111F74" w:rsidR="00B25299" w:rsidRPr="00353C56" w:rsidRDefault="00D770E2" w:rsidP="00BB5D68">
            <w:pPr>
              <w:pStyle w:val="Style139"/>
              <w:widowControl/>
              <w:jc w:val="center"/>
              <w:rPr>
                <w:color w:val="000000" w:themeColor="text1"/>
              </w:rPr>
            </w:pPr>
            <w:r w:rsidRPr="00353C56">
              <w:rPr>
                <w:bCs/>
                <w:iCs/>
                <w:color w:val="000000" w:themeColor="text1"/>
              </w:rPr>
              <w:t>1</w:t>
            </w:r>
            <w:r w:rsidR="00F32FF5" w:rsidRPr="00353C56">
              <w:rPr>
                <w:bCs/>
                <w:iCs/>
                <w:color w:val="000000" w:themeColor="text1"/>
              </w:rPr>
              <w:t>6</w:t>
            </w:r>
            <w:r w:rsidR="00C45C0E">
              <w:rPr>
                <w:bCs/>
                <w:iCs/>
                <w:color w:val="000000" w:themeColor="text1"/>
              </w:rPr>
              <w:t>/27</w:t>
            </w:r>
          </w:p>
        </w:tc>
        <w:tc>
          <w:tcPr>
            <w:tcW w:w="898" w:type="dxa"/>
            <w:tcBorders>
              <w:top w:val="single" w:sz="6" w:space="0" w:color="auto"/>
              <w:left w:val="single" w:sz="6" w:space="0" w:color="auto"/>
              <w:bottom w:val="single" w:sz="6" w:space="0" w:color="auto"/>
              <w:right w:val="single" w:sz="6" w:space="0" w:color="auto"/>
            </w:tcBorders>
          </w:tcPr>
          <w:p w14:paraId="3B4E26DC" w14:textId="0603481B" w:rsidR="00B25299" w:rsidRPr="00353C56" w:rsidRDefault="00F32FF5" w:rsidP="00BB5D68">
            <w:pPr>
              <w:pStyle w:val="Style139"/>
              <w:widowControl/>
              <w:jc w:val="center"/>
              <w:rPr>
                <w:color w:val="000000" w:themeColor="text1"/>
              </w:rPr>
            </w:pPr>
            <w:r w:rsidRPr="00353C56">
              <w:rPr>
                <w:color w:val="000000" w:themeColor="text1"/>
              </w:rPr>
              <w:t>6</w:t>
            </w:r>
            <w:r w:rsidR="00C45C0E">
              <w:rPr>
                <w:color w:val="000000" w:themeColor="text1"/>
              </w:rPr>
              <w:t>/4</w:t>
            </w:r>
          </w:p>
        </w:tc>
        <w:tc>
          <w:tcPr>
            <w:tcW w:w="851" w:type="dxa"/>
            <w:tcBorders>
              <w:top w:val="single" w:sz="6" w:space="0" w:color="auto"/>
              <w:left w:val="single" w:sz="6" w:space="0" w:color="auto"/>
              <w:bottom w:val="single" w:sz="6" w:space="0" w:color="auto"/>
              <w:right w:val="single" w:sz="6" w:space="0" w:color="auto"/>
            </w:tcBorders>
          </w:tcPr>
          <w:p w14:paraId="4035A4C8" w14:textId="714B5934" w:rsidR="00B25299" w:rsidRPr="00353C56" w:rsidRDefault="00D770E2" w:rsidP="00BB5D68">
            <w:pPr>
              <w:pStyle w:val="Style139"/>
              <w:widowControl/>
              <w:jc w:val="center"/>
              <w:rPr>
                <w:color w:val="000000" w:themeColor="text1"/>
              </w:rPr>
            </w:pPr>
            <w:r w:rsidRPr="00353C56">
              <w:rPr>
                <w:color w:val="000000" w:themeColor="text1"/>
              </w:rPr>
              <w:t>4</w:t>
            </w:r>
            <w:r w:rsidR="00C1182F">
              <w:rPr>
                <w:color w:val="000000" w:themeColor="text1"/>
              </w:rPr>
              <w:t>/1</w:t>
            </w:r>
          </w:p>
        </w:tc>
        <w:tc>
          <w:tcPr>
            <w:tcW w:w="1275" w:type="dxa"/>
            <w:tcBorders>
              <w:top w:val="single" w:sz="6" w:space="0" w:color="auto"/>
              <w:left w:val="single" w:sz="6" w:space="0" w:color="auto"/>
              <w:bottom w:val="single" w:sz="6" w:space="0" w:color="auto"/>
            </w:tcBorders>
          </w:tcPr>
          <w:p w14:paraId="64FF64D8" w14:textId="4CE70E96" w:rsidR="00B25299" w:rsidRPr="00353C56" w:rsidRDefault="00D770E2" w:rsidP="00BB5D68">
            <w:pPr>
              <w:pStyle w:val="Style139"/>
              <w:widowControl/>
              <w:jc w:val="center"/>
              <w:rPr>
                <w:color w:val="000000" w:themeColor="text1"/>
              </w:rPr>
            </w:pPr>
            <w:r w:rsidRPr="00353C56">
              <w:rPr>
                <w:color w:val="000000" w:themeColor="text1"/>
              </w:rPr>
              <w:t>2</w:t>
            </w:r>
            <w:r w:rsidR="00C1182F">
              <w:rPr>
                <w:color w:val="000000" w:themeColor="text1"/>
              </w:rPr>
              <w:t>/3</w:t>
            </w:r>
          </w:p>
        </w:tc>
        <w:tc>
          <w:tcPr>
            <w:tcW w:w="945" w:type="dxa"/>
            <w:tcBorders>
              <w:top w:val="single" w:sz="6" w:space="0" w:color="auto"/>
              <w:left w:val="single" w:sz="6" w:space="0" w:color="auto"/>
              <w:bottom w:val="single" w:sz="6" w:space="0" w:color="auto"/>
              <w:right w:val="single" w:sz="6" w:space="0" w:color="auto"/>
            </w:tcBorders>
          </w:tcPr>
          <w:p w14:paraId="34CCAAA8" w14:textId="23AEBCFC" w:rsidR="00B25299" w:rsidRPr="00353C56" w:rsidRDefault="00B9652C" w:rsidP="00BB5D68">
            <w:pPr>
              <w:pStyle w:val="Style139"/>
              <w:widowControl/>
              <w:jc w:val="center"/>
              <w:rPr>
                <w:color w:val="000000" w:themeColor="text1"/>
              </w:rPr>
            </w:pPr>
            <w:r w:rsidRPr="00353C56">
              <w:rPr>
                <w:color w:val="000000" w:themeColor="text1"/>
              </w:rPr>
              <w:t>1</w:t>
            </w:r>
            <w:r w:rsidR="00397E66" w:rsidRPr="00353C56">
              <w:rPr>
                <w:color w:val="000000" w:themeColor="text1"/>
              </w:rPr>
              <w:t>0</w:t>
            </w:r>
            <w:r w:rsidR="00C1182F">
              <w:rPr>
                <w:color w:val="000000" w:themeColor="text1"/>
              </w:rPr>
              <w:t>/23</w:t>
            </w:r>
          </w:p>
        </w:tc>
        <w:tc>
          <w:tcPr>
            <w:tcW w:w="2268" w:type="dxa"/>
            <w:tcBorders>
              <w:top w:val="single" w:sz="6" w:space="0" w:color="auto"/>
              <w:left w:val="single" w:sz="6" w:space="0" w:color="auto"/>
              <w:bottom w:val="single" w:sz="6" w:space="0" w:color="auto"/>
              <w:right w:val="single" w:sz="6" w:space="0" w:color="auto"/>
            </w:tcBorders>
          </w:tcPr>
          <w:p w14:paraId="1A34EB12" w14:textId="7A5EC8D4" w:rsidR="00C263F4" w:rsidRPr="00353C56" w:rsidRDefault="003E7051" w:rsidP="00C263F4">
            <w:pPr>
              <w:pStyle w:val="Style139"/>
              <w:jc w:val="both"/>
              <w:rPr>
                <w:color w:val="000000" w:themeColor="text1"/>
                <w:sz w:val="22"/>
                <w:szCs w:val="22"/>
              </w:rPr>
            </w:pPr>
            <w:r w:rsidRPr="00353C56">
              <w:rPr>
                <w:color w:val="000000" w:themeColor="text1"/>
                <w:sz w:val="22"/>
                <w:szCs w:val="22"/>
              </w:rPr>
              <w:t>Обсуждение.</w:t>
            </w:r>
            <w:r w:rsidR="00C263F4" w:rsidRPr="00353C56">
              <w:rPr>
                <w:color w:val="000000" w:themeColor="text1"/>
                <w:sz w:val="22"/>
                <w:szCs w:val="22"/>
              </w:rPr>
              <w:t xml:space="preserve"> Подготовка к практическим занятиям.</w:t>
            </w:r>
          </w:p>
          <w:p w14:paraId="2ABBAFFF" w14:textId="6038B403" w:rsidR="00B25299" w:rsidRPr="00353C56" w:rsidRDefault="00C263F4" w:rsidP="00C263F4">
            <w:pPr>
              <w:pStyle w:val="Style139"/>
              <w:widowControl/>
              <w:jc w:val="both"/>
              <w:rPr>
                <w:color w:val="000000" w:themeColor="text1"/>
              </w:rPr>
            </w:pPr>
            <w:r w:rsidRPr="00353C56">
              <w:rPr>
                <w:color w:val="000000" w:themeColor="text1"/>
                <w:sz w:val="22"/>
                <w:szCs w:val="22"/>
              </w:rPr>
              <w:t>Выполнение индивидуальных заданий</w:t>
            </w:r>
          </w:p>
        </w:tc>
      </w:tr>
      <w:tr w:rsidR="00353C56" w:rsidRPr="00353C56" w14:paraId="4BD5718E" w14:textId="77777777" w:rsidTr="0048325A">
        <w:trPr>
          <w:trHeight w:val="288"/>
        </w:trPr>
        <w:tc>
          <w:tcPr>
            <w:tcW w:w="661" w:type="dxa"/>
            <w:tcBorders>
              <w:top w:val="single" w:sz="6" w:space="0" w:color="auto"/>
              <w:left w:val="single" w:sz="6" w:space="0" w:color="auto"/>
              <w:bottom w:val="single" w:sz="6" w:space="0" w:color="auto"/>
              <w:right w:val="single" w:sz="6" w:space="0" w:color="auto"/>
            </w:tcBorders>
          </w:tcPr>
          <w:p w14:paraId="3CA19344" w14:textId="55870F20" w:rsidR="00B25299" w:rsidRPr="00353C56" w:rsidRDefault="00B25299" w:rsidP="00BB5D68">
            <w:pPr>
              <w:pStyle w:val="af1"/>
              <w:rPr>
                <w:rStyle w:val="FontStyle681"/>
                <w:color w:val="000000" w:themeColor="text1"/>
                <w:sz w:val="24"/>
                <w:szCs w:val="24"/>
              </w:rPr>
            </w:pPr>
            <w:r w:rsidRPr="00353C56">
              <w:rPr>
                <w:rStyle w:val="FontStyle429"/>
                <w:color w:val="000000" w:themeColor="text1"/>
                <w:sz w:val="24"/>
                <w:szCs w:val="24"/>
              </w:rPr>
              <w:t>2.</w:t>
            </w:r>
          </w:p>
        </w:tc>
        <w:tc>
          <w:tcPr>
            <w:tcW w:w="2268" w:type="dxa"/>
            <w:tcBorders>
              <w:top w:val="single" w:sz="6" w:space="0" w:color="auto"/>
              <w:left w:val="single" w:sz="6" w:space="0" w:color="auto"/>
              <w:bottom w:val="single" w:sz="6" w:space="0" w:color="auto"/>
              <w:right w:val="single" w:sz="6" w:space="0" w:color="auto"/>
            </w:tcBorders>
          </w:tcPr>
          <w:p w14:paraId="1D9B5CB7" w14:textId="0D3E7C1A" w:rsidR="00B25299" w:rsidRPr="00353C56" w:rsidRDefault="00731EC5" w:rsidP="00883B6D">
            <w:pPr>
              <w:autoSpaceDE w:val="0"/>
              <w:autoSpaceDN w:val="0"/>
              <w:adjustRightInd w:val="0"/>
              <w:rPr>
                <w:bCs/>
                <w:i/>
                <w:iCs/>
                <w:color w:val="000000" w:themeColor="text1"/>
              </w:rPr>
            </w:pPr>
            <w:r w:rsidRPr="00353C56">
              <w:rPr>
                <w:bCs/>
                <w:color w:val="000000" w:themeColor="text1"/>
                <w:lang w:eastAsia="ru-RU"/>
              </w:rPr>
              <w:t xml:space="preserve">Сквозная аналитика и </w:t>
            </w:r>
            <w:proofErr w:type="spellStart"/>
            <w:r w:rsidRPr="00353C56">
              <w:rPr>
                <w:bCs/>
                <w:color w:val="000000" w:themeColor="text1"/>
                <w:lang w:eastAsia="ru-RU"/>
              </w:rPr>
              <w:t>когортный</w:t>
            </w:r>
            <w:proofErr w:type="spellEnd"/>
            <w:r w:rsidRPr="00353C56">
              <w:rPr>
                <w:bCs/>
                <w:color w:val="000000" w:themeColor="text1"/>
                <w:lang w:eastAsia="ru-RU"/>
              </w:rPr>
              <w:t xml:space="preserve"> анализ: виды, методы, инструменты анализа.</w:t>
            </w:r>
          </w:p>
        </w:tc>
        <w:tc>
          <w:tcPr>
            <w:tcW w:w="851" w:type="dxa"/>
            <w:tcBorders>
              <w:top w:val="single" w:sz="6" w:space="0" w:color="auto"/>
              <w:left w:val="single" w:sz="6" w:space="0" w:color="auto"/>
              <w:bottom w:val="single" w:sz="6" w:space="0" w:color="auto"/>
              <w:right w:val="single" w:sz="6" w:space="0" w:color="auto"/>
            </w:tcBorders>
          </w:tcPr>
          <w:p w14:paraId="6C40971E" w14:textId="0977CFB0" w:rsidR="00B25299" w:rsidRPr="00C45C0E" w:rsidRDefault="00320450" w:rsidP="00BB5D68">
            <w:pPr>
              <w:pStyle w:val="Style139"/>
              <w:widowControl/>
              <w:jc w:val="center"/>
              <w:rPr>
                <w:bCs/>
                <w:iCs/>
                <w:color w:val="000000" w:themeColor="text1"/>
              </w:rPr>
            </w:pPr>
            <w:r w:rsidRPr="00353C56">
              <w:rPr>
                <w:bCs/>
                <w:iCs/>
                <w:color w:val="000000" w:themeColor="text1"/>
                <w:lang w:val="en-US"/>
              </w:rPr>
              <w:t>38</w:t>
            </w:r>
            <w:r w:rsidR="00C45C0E">
              <w:rPr>
                <w:bCs/>
                <w:iCs/>
                <w:color w:val="000000" w:themeColor="text1"/>
              </w:rPr>
              <w:t>/27</w:t>
            </w:r>
          </w:p>
        </w:tc>
        <w:tc>
          <w:tcPr>
            <w:tcW w:w="898" w:type="dxa"/>
            <w:tcBorders>
              <w:top w:val="single" w:sz="6" w:space="0" w:color="auto"/>
              <w:left w:val="single" w:sz="6" w:space="0" w:color="auto"/>
              <w:bottom w:val="single" w:sz="6" w:space="0" w:color="auto"/>
              <w:right w:val="single" w:sz="6" w:space="0" w:color="auto"/>
            </w:tcBorders>
          </w:tcPr>
          <w:p w14:paraId="04F25469" w14:textId="6EAA3F68" w:rsidR="00B25299" w:rsidRPr="00C45C0E" w:rsidRDefault="00320450" w:rsidP="00BB5D68">
            <w:pPr>
              <w:pStyle w:val="Style139"/>
              <w:widowControl/>
              <w:jc w:val="center"/>
              <w:rPr>
                <w:color w:val="000000" w:themeColor="text1"/>
              </w:rPr>
            </w:pPr>
            <w:r w:rsidRPr="00353C56">
              <w:rPr>
                <w:color w:val="000000" w:themeColor="text1"/>
                <w:lang w:val="en-US"/>
              </w:rPr>
              <w:t>16</w:t>
            </w:r>
            <w:r w:rsidR="00C45C0E">
              <w:rPr>
                <w:color w:val="000000" w:themeColor="text1"/>
              </w:rPr>
              <w:t>/4</w:t>
            </w:r>
          </w:p>
        </w:tc>
        <w:tc>
          <w:tcPr>
            <w:tcW w:w="851" w:type="dxa"/>
            <w:tcBorders>
              <w:top w:val="single" w:sz="6" w:space="0" w:color="auto"/>
              <w:left w:val="single" w:sz="6" w:space="0" w:color="auto"/>
              <w:bottom w:val="single" w:sz="6" w:space="0" w:color="auto"/>
              <w:right w:val="single" w:sz="6" w:space="0" w:color="auto"/>
            </w:tcBorders>
          </w:tcPr>
          <w:p w14:paraId="5F9CF305" w14:textId="08E67368" w:rsidR="00B25299" w:rsidRPr="00353C56" w:rsidRDefault="00D770E2" w:rsidP="00BB5D68">
            <w:pPr>
              <w:pStyle w:val="Style139"/>
              <w:widowControl/>
              <w:jc w:val="center"/>
              <w:rPr>
                <w:color w:val="000000" w:themeColor="text1"/>
              </w:rPr>
            </w:pPr>
            <w:r w:rsidRPr="00353C56">
              <w:rPr>
                <w:color w:val="000000" w:themeColor="text1"/>
              </w:rPr>
              <w:t>6</w:t>
            </w:r>
            <w:r w:rsidR="00C1182F">
              <w:rPr>
                <w:color w:val="000000" w:themeColor="text1"/>
              </w:rPr>
              <w:t>/1</w:t>
            </w:r>
          </w:p>
        </w:tc>
        <w:tc>
          <w:tcPr>
            <w:tcW w:w="1275" w:type="dxa"/>
            <w:tcBorders>
              <w:top w:val="single" w:sz="6" w:space="0" w:color="auto"/>
              <w:left w:val="single" w:sz="6" w:space="0" w:color="auto"/>
              <w:bottom w:val="single" w:sz="6" w:space="0" w:color="auto"/>
            </w:tcBorders>
          </w:tcPr>
          <w:p w14:paraId="2323ED78" w14:textId="5ED55D62" w:rsidR="00B25299" w:rsidRPr="00C1182F" w:rsidRDefault="00D770E2" w:rsidP="00BB5D68">
            <w:pPr>
              <w:pStyle w:val="Style139"/>
              <w:widowControl/>
              <w:jc w:val="center"/>
              <w:rPr>
                <w:color w:val="000000" w:themeColor="text1"/>
              </w:rPr>
            </w:pPr>
            <w:r w:rsidRPr="00353C56">
              <w:rPr>
                <w:color w:val="000000" w:themeColor="text1"/>
              </w:rPr>
              <w:t>1</w:t>
            </w:r>
            <w:r w:rsidR="00320450" w:rsidRPr="00353C56">
              <w:rPr>
                <w:color w:val="000000" w:themeColor="text1"/>
                <w:lang w:val="en-US"/>
              </w:rPr>
              <w:t>0</w:t>
            </w:r>
            <w:r w:rsidR="00C1182F">
              <w:rPr>
                <w:color w:val="000000" w:themeColor="text1"/>
              </w:rPr>
              <w:t>/3</w:t>
            </w:r>
          </w:p>
        </w:tc>
        <w:tc>
          <w:tcPr>
            <w:tcW w:w="945" w:type="dxa"/>
            <w:tcBorders>
              <w:top w:val="single" w:sz="6" w:space="0" w:color="auto"/>
              <w:left w:val="single" w:sz="6" w:space="0" w:color="auto"/>
              <w:bottom w:val="single" w:sz="6" w:space="0" w:color="auto"/>
              <w:right w:val="single" w:sz="6" w:space="0" w:color="auto"/>
            </w:tcBorders>
          </w:tcPr>
          <w:p w14:paraId="3459E897" w14:textId="4DAA95D3" w:rsidR="00B25299" w:rsidRPr="00353C56" w:rsidRDefault="00B9652C" w:rsidP="00BB5D68">
            <w:pPr>
              <w:pStyle w:val="Style139"/>
              <w:widowControl/>
              <w:jc w:val="center"/>
              <w:rPr>
                <w:color w:val="000000" w:themeColor="text1"/>
              </w:rPr>
            </w:pPr>
            <w:r w:rsidRPr="00353C56">
              <w:rPr>
                <w:color w:val="000000" w:themeColor="text1"/>
              </w:rPr>
              <w:t>22</w:t>
            </w:r>
            <w:r w:rsidR="00C1182F">
              <w:rPr>
                <w:color w:val="000000" w:themeColor="text1"/>
              </w:rPr>
              <w:t>/23</w:t>
            </w:r>
          </w:p>
        </w:tc>
        <w:tc>
          <w:tcPr>
            <w:tcW w:w="2268" w:type="dxa"/>
            <w:tcBorders>
              <w:top w:val="single" w:sz="6" w:space="0" w:color="auto"/>
              <w:left w:val="single" w:sz="6" w:space="0" w:color="auto"/>
              <w:bottom w:val="single" w:sz="6" w:space="0" w:color="auto"/>
              <w:right w:val="single" w:sz="6" w:space="0" w:color="auto"/>
            </w:tcBorders>
          </w:tcPr>
          <w:p w14:paraId="783CB415" w14:textId="3A11FE69" w:rsidR="00B25299" w:rsidRPr="00353C56" w:rsidRDefault="003E7051" w:rsidP="00BB5D68">
            <w:pPr>
              <w:pStyle w:val="Style139"/>
              <w:widowControl/>
              <w:jc w:val="both"/>
              <w:rPr>
                <w:color w:val="000000" w:themeColor="text1"/>
              </w:rPr>
            </w:pPr>
            <w:r w:rsidRPr="00353C56">
              <w:rPr>
                <w:color w:val="000000" w:themeColor="text1"/>
                <w:sz w:val="22"/>
                <w:szCs w:val="22"/>
              </w:rPr>
              <w:t>Обсуждение. Выполнение индивидуальных заданий</w:t>
            </w:r>
            <w:r w:rsidR="006434BC" w:rsidRPr="00353C56">
              <w:rPr>
                <w:color w:val="000000" w:themeColor="text1"/>
                <w:sz w:val="22"/>
                <w:szCs w:val="22"/>
              </w:rPr>
              <w:t>. Подготовка к контрольной работе</w:t>
            </w:r>
          </w:p>
        </w:tc>
      </w:tr>
      <w:tr w:rsidR="00353C56" w:rsidRPr="00353C56" w14:paraId="0CE5EB7E" w14:textId="77777777" w:rsidTr="0048325A">
        <w:trPr>
          <w:trHeight w:val="288"/>
        </w:trPr>
        <w:tc>
          <w:tcPr>
            <w:tcW w:w="661" w:type="dxa"/>
            <w:tcBorders>
              <w:top w:val="single" w:sz="6" w:space="0" w:color="auto"/>
              <w:left w:val="single" w:sz="6" w:space="0" w:color="auto"/>
              <w:bottom w:val="single" w:sz="6" w:space="0" w:color="auto"/>
              <w:right w:val="single" w:sz="6" w:space="0" w:color="auto"/>
            </w:tcBorders>
          </w:tcPr>
          <w:p w14:paraId="750FE168" w14:textId="395C2CC5" w:rsidR="00B25299" w:rsidRPr="00353C56" w:rsidRDefault="00B25299" w:rsidP="00BB5D68">
            <w:pPr>
              <w:pStyle w:val="af1"/>
              <w:rPr>
                <w:rStyle w:val="FontStyle429"/>
                <w:color w:val="000000" w:themeColor="text1"/>
                <w:sz w:val="24"/>
                <w:szCs w:val="24"/>
              </w:rPr>
            </w:pPr>
            <w:r w:rsidRPr="00353C56">
              <w:rPr>
                <w:color w:val="000000" w:themeColor="text1"/>
                <w:sz w:val="24"/>
                <w:szCs w:val="24"/>
              </w:rPr>
              <w:t>3.</w:t>
            </w:r>
          </w:p>
        </w:tc>
        <w:tc>
          <w:tcPr>
            <w:tcW w:w="2268" w:type="dxa"/>
            <w:tcBorders>
              <w:top w:val="single" w:sz="6" w:space="0" w:color="auto"/>
              <w:left w:val="single" w:sz="6" w:space="0" w:color="auto"/>
              <w:bottom w:val="single" w:sz="6" w:space="0" w:color="auto"/>
              <w:right w:val="single" w:sz="6" w:space="0" w:color="auto"/>
            </w:tcBorders>
          </w:tcPr>
          <w:p w14:paraId="7D473CF4" w14:textId="1D308DD0" w:rsidR="00B25299" w:rsidRPr="00353C56" w:rsidRDefault="00731EC5" w:rsidP="00691815">
            <w:pPr>
              <w:pStyle w:val="24"/>
              <w:spacing w:line="240" w:lineRule="auto"/>
              <w:contextualSpacing/>
              <w:rPr>
                <w:rFonts w:ascii="Times New Roman" w:hAnsi="Times New Roman"/>
                <w:b w:val="0"/>
                <w:bCs/>
                <w:i w:val="0"/>
                <w:iCs/>
                <w:color w:val="000000" w:themeColor="text1"/>
                <w:sz w:val="24"/>
                <w:szCs w:val="24"/>
              </w:rPr>
            </w:pPr>
            <w:r w:rsidRPr="00353C56">
              <w:rPr>
                <w:rFonts w:ascii="Times New Roman" w:hAnsi="Times New Roman"/>
                <w:b w:val="0"/>
                <w:bCs/>
                <w:i w:val="0"/>
                <w:iCs/>
                <w:color w:val="000000" w:themeColor="text1"/>
                <w:sz w:val="24"/>
                <w:szCs w:val="24"/>
              </w:rPr>
              <w:t>Обработка, анализ и интерпретация полученных данных</w:t>
            </w:r>
          </w:p>
        </w:tc>
        <w:tc>
          <w:tcPr>
            <w:tcW w:w="851" w:type="dxa"/>
            <w:tcBorders>
              <w:top w:val="single" w:sz="6" w:space="0" w:color="auto"/>
              <w:left w:val="single" w:sz="6" w:space="0" w:color="auto"/>
              <w:bottom w:val="single" w:sz="6" w:space="0" w:color="auto"/>
              <w:right w:val="single" w:sz="6" w:space="0" w:color="auto"/>
            </w:tcBorders>
          </w:tcPr>
          <w:p w14:paraId="30FA4551" w14:textId="417FFCDC" w:rsidR="00B25299" w:rsidRPr="00C45C0E" w:rsidRDefault="008F33E0" w:rsidP="00BB5D68">
            <w:pPr>
              <w:pStyle w:val="Style139"/>
              <w:widowControl/>
              <w:jc w:val="center"/>
              <w:rPr>
                <w:bCs/>
                <w:iCs/>
                <w:color w:val="000000" w:themeColor="text1"/>
              </w:rPr>
            </w:pPr>
            <w:r w:rsidRPr="00353C56">
              <w:rPr>
                <w:bCs/>
                <w:iCs/>
                <w:color w:val="000000" w:themeColor="text1"/>
              </w:rPr>
              <w:t>3</w:t>
            </w:r>
            <w:r w:rsidR="00320450" w:rsidRPr="00353C56">
              <w:rPr>
                <w:bCs/>
                <w:iCs/>
                <w:color w:val="000000" w:themeColor="text1"/>
                <w:lang w:val="en-US"/>
              </w:rPr>
              <w:t>0</w:t>
            </w:r>
            <w:r w:rsidR="00C45C0E">
              <w:rPr>
                <w:bCs/>
                <w:iCs/>
                <w:color w:val="000000" w:themeColor="text1"/>
              </w:rPr>
              <w:t>/27</w:t>
            </w:r>
          </w:p>
        </w:tc>
        <w:tc>
          <w:tcPr>
            <w:tcW w:w="898" w:type="dxa"/>
            <w:tcBorders>
              <w:top w:val="single" w:sz="6" w:space="0" w:color="auto"/>
              <w:left w:val="single" w:sz="6" w:space="0" w:color="auto"/>
              <w:bottom w:val="single" w:sz="6" w:space="0" w:color="auto"/>
              <w:right w:val="single" w:sz="6" w:space="0" w:color="auto"/>
            </w:tcBorders>
          </w:tcPr>
          <w:p w14:paraId="0C4204D4" w14:textId="731378AD" w:rsidR="00B25299" w:rsidRPr="00C45C0E" w:rsidRDefault="00D533C5" w:rsidP="00BB5D68">
            <w:pPr>
              <w:pStyle w:val="Style139"/>
              <w:widowControl/>
              <w:jc w:val="center"/>
              <w:rPr>
                <w:color w:val="000000" w:themeColor="text1"/>
              </w:rPr>
            </w:pPr>
            <w:r w:rsidRPr="00353C56">
              <w:rPr>
                <w:color w:val="000000" w:themeColor="text1"/>
              </w:rPr>
              <w:t>1</w:t>
            </w:r>
            <w:r w:rsidR="00320450" w:rsidRPr="00353C56">
              <w:rPr>
                <w:color w:val="000000" w:themeColor="text1"/>
                <w:lang w:val="en-US"/>
              </w:rPr>
              <w:t>0</w:t>
            </w:r>
            <w:r w:rsidR="00C45C0E">
              <w:rPr>
                <w:color w:val="000000" w:themeColor="text1"/>
              </w:rPr>
              <w:t>/4</w:t>
            </w:r>
          </w:p>
        </w:tc>
        <w:tc>
          <w:tcPr>
            <w:tcW w:w="851" w:type="dxa"/>
            <w:tcBorders>
              <w:top w:val="single" w:sz="6" w:space="0" w:color="auto"/>
              <w:left w:val="single" w:sz="6" w:space="0" w:color="auto"/>
              <w:bottom w:val="single" w:sz="6" w:space="0" w:color="auto"/>
              <w:right w:val="single" w:sz="6" w:space="0" w:color="auto"/>
            </w:tcBorders>
          </w:tcPr>
          <w:p w14:paraId="5BBFE8AB" w14:textId="539D44C5" w:rsidR="00B25299" w:rsidRPr="00353C56" w:rsidRDefault="00D770E2" w:rsidP="00BB5D68">
            <w:pPr>
              <w:pStyle w:val="Style139"/>
              <w:widowControl/>
              <w:jc w:val="center"/>
              <w:rPr>
                <w:color w:val="000000" w:themeColor="text1"/>
              </w:rPr>
            </w:pPr>
            <w:r w:rsidRPr="00353C56">
              <w:rPr>
                <w:color w:val="000000" w:themeColor="text1"/>
              </w:rPr>
              <w:t>4</w:t>
            </w:r>
            <w:r w:rsidR="00C1182F">
              <w:rPr>
                <w:color w:val="000000" w:themeColor="text1"/>
              </w:rPr>
              <w:t>/1</w:t>
            </w:r>
          </w:p>
        </w:tc>
        <w:tc>
          <w:tcPr>
            <w:tcW w:w="1275" w:type="dxa"/>
            <w:tcBorders>
              <w:top w:val="single" w:sz="6" w:space="0" w:color="auto"/>
              <w:left w:val="single" w:sz="6" w:space="0" w:color="auto"/>
              <w:bottom w:val="single" w:sz="6" w:space="0" w:color="auto"/>
            </w:tcBorders>
          </w:tcPr>
          <w:p w14:paraId="6C4DD60A" w14:textId="04734A57" w:rsidR="00B25299" w:rsidRPr="00C1182F" w:rsidRDefault="00320450" w:rsidP="00BB5D68">
            <w:pPr>
              <w:pStyle w:val="Style139"/>
              <w:widowControl/>
              <w:jc w:val="center"/>
              <w:rPr>
                <w:color w:val="000000" w:themeColor="text1"/>
              </w:rPr>
            </w:pPr>
            <w:r w:rsidRPr="00353C56">
              <w:rPr>
                <w:color w:val="000000" w:themeColor="text1"/>
                <w:lang w:val="en-US"/>
              </w:rPr>
              <w:t>6</w:t>
            </w:r>
            <w:r w:rsidR="00C1182F">
              <w:rPr>
                <w:color w:val="000000" w:themeColor="text1"/>
              </w:rPr>
              <w:t>/3</w:t>
            </w:r>
          </w:p>
        </w:tc>
        <w:tc>
          <w:tcPr>
            <w:tcW w:w="945" w:type="dxa"/>
            <w:tcBorders>
              <w:top w:val="single" w:sz="6" w:space="0" w:color="auto"/>
              <w:left w:val="single" w:sz="6" w:space="0" w:color="auto"/>
              <w:bottom w:val="single" w:sz="6" w:space="0" w:color="auto"/>
              <w:right w:val="single" w:sz="6" w:space="0" w:color="auto"/>
            </w:tcBorders>
          </w:tcPr>
          <w:p w14:paraId="01192962" w14:textId="133FF6C4" w:rsidR="00B25299" w:rsidRPr="00353C56" w:rsidRDefault="00397E66" w:rsidP="00BB5D68">
            <w:pPr>
              <w:pStyle w:val="Style139"/>
              <w:widowControl/>
              <w:jc w:val="center"/>
              <w:rPr>
                <w:color w:val="000000" w:themeColor="text1"/>
              </w:rPr>
            </w:pPr>
            <w:r w:rsidRPr="00353C56">
              <w:rPr>
                <w:color w:val="000000" w:themeColor="text1"/>
              </w:rPr>
              <w:t>2</w:t>
            </w:r>
            <w:r w:rsidR="00B9652C" w:rsidRPr="00353C56">
              <w:rPr>
                <w:color w:val="000000" w:themeColor="text1"/>
              </w:rPr>
              <w:t>0</w:t>
            </w:r>
            <w:r w:rsidR="00C1182F">
              <w:rPr>
                <w:color w:val="000000" w:themeColor="text1"/>
              </w:rPr>
              <w:t>/23</w:t>
            </w:r>
          </w:p>
        </w:tc>
        <w:tc>
          <w:tcPr>
            <w:tcW w:w="2268" w:type="dxa"/>
            <w:tcBorders>
              <w:top w:val="single" w:sz="6" w:space="0" w:color="auto"/>
              <w:left w:val="single" w:sz="6" w:space="0" w:color="auto"/>
              <w:bottom w:val="single" w:sz="6" w:space="0" w:color="auto"/>
              <w:right w:val="single" w:sz="6" w:space="0" w:color="auto"/>
            </w:tcBorders>
          </w:tcPr>
          <w:p w14:paraId="3D554FDF" w14:textId="42FD2B50" w:rsidR="00B25299" w:rsidRPr="00353C56" w:rsidRDefault="003E7051" w:rsidP="00BB5D68">
            <w:pPr>
              <w:pStyle w:val="Style139"/>
              <w:widowControl/>
              <w:jc w:val="both"/>
              <w:rPr>
                <w:color w:val="000000" w:themeColor="text1"/>
              </w:rPr>
            </w:pPr>
            <w:r w:rsidRPr="00353C56">
              <w:rPr>
                <w:color w:val="000000" w:themeColor="text1"/>
                <w:sz w:val="22"/>
                <w:szCs w:val="22"/>
              </w:rPr>
              <w:t>Обсуждение. Выполнение индивидуальных заданий</w:t>
            </w:r>
            <w:r w:rsidR="006434BC" w:rsidRPr="00353C56">
              <w:rPr>
                <w:color w:val="000000" w:themeColor="text1"/>
                <w:sz w:val="22"/>
                <w:szCs w:val="22"/>
              </w:rPr>
              <w:t>. Подготовка к контрольной работе</w:t>
            </w:r>
          </w:p>
        </w:tc>
      </w:tr>
      <w:tr w:rsidR="00353C56" w:rsidRPr="00353C56" w14:paraId="7A675DC4" w14:textId="77777777" w:rsidTr="0048325A">
        <w:trPr>
          <w:trHeight w:val="288"/>
        </w:trPr>
        <w:tc>
          <w:tcPr>
            <w:tcW w:w="661" w:type="dxa"/>
            <w:tcBorders>
              <w:top w:val="single" w:sz="6" w:space="0" w:color="auto"/>
              <w:left w:val="single" w:sz="6" w:space="0" w:color="auto"/>
              <w:bottom w:val="single" w:sz="6" w:space="0" w:color="auto"/>
              <w:right w:val="single" w:sz="6" w:space="0" w:color="auto"/>
            </w:tcBorders>
          </w:tcPr>
          <w:p w14:paraId="40EC7193" w14:textId="5995A26D" w:rsidR="00397E66" w:rsidRPr="00353C56" w:rsidRDefault="00397E66" w:rsidP="00BB5D68">
            <w:pPr>
              <w:pStyle w:val="af1"/>
              <w:rPr>
                <w:color w:val="000000" w:themeColor="text1"/>
                <w:sz w:val="24"/>
                <w:szCs w:val="24"/>
                <w:lang w:val="ru-RU"/>
              </w:rPr>
            </w:pPr>
            <w:r w:rsidRPr="00353C56">
              <w:rPr>
                <w:color w:val="000000" w:themeColor="text1"/>
                <w:sz w:val="24"/>
                <w:szCs w:val="24"/>
                <w:lang w:val="ru-RU"/>
              </w:rPr>
              <w:t xml:space="preserve">4. </w:t>
            </w:r>
          </w:p>
        </w:tc>
        <w:tc>
          <w:tcPr>
            <w:tcW w:w="2268" w:type="dxa"/>
            <w:tcBorders>
              <w:top w:val="single" w:sz="6" w:space="0" w:color="auto"/>
              <w:left w:val="single" w:sz="6" w:space="0" w:color="auto"/>
              <w:bottom w:val="single" w:sz="6" w:space="0" w:color="auto"/>
              <w:right w:val="single" w:sz="6" w:space="0" w:color="auto"/>
            </w:tcBorders>
          </w:tcPr>
          <w:p w14:paraId="49CDEA45" w14:textId="62ACDE86" w:rsidR="00397E66" w:rsidRPr="00353C56" w:rsidRDefault="00731EC5" w:rsidP="00883B6D">
            <w:pPr>
              <w:pStyle w:val="24"/>
              <w:spacing w:line="240" w:lineRule="auto"/>
              <w:contextualSpacing/>
              <w:rPr>
                <w:rFonts w:ascii="Times New Roman" w:hAnsi="Times New Roman"/>
                <w:b w:val="0"/>
                <w:bCs/>
                <w:i w:val="0"/>
                <w:iCs/>
                <w:color w:val="000000" w:themeColor="text1"/>
                <w:sz w:val="24"/>
                <w:szCs w:val="24"/>
              </w:rPr>
            </w:pPr>
            <w:r w:rsidRPr="00353C56">
              <w:rPr>
                <w:rFonts w:ascii="Times New Roman" w:hAnsi="Times New Roman"/>
                <w:b w:val="0"/>
                <w:bCs/>
                <w:i w:val="0"/>
                <w:iCs/>
                <w:color w:val="000000" w:themeColor="text1"/>
                <w:sz w:val="24"/>
                <w:szCs w:val="24"/>
              </w:rPr>
              <w:t xml:space="preserve">Анализ деятельности предприятия. Сквозная аналитика и </w:t>
            </w:r>
            <w:proofErr w:type="spellStart"/>
            <w:r w:rsidRPr="00353C56">
              <w:rPr>
                <w:rFonts w:ascii="Times New Roman" w:hAnsi="Times New Roman"/>
                <w:b w:val="0"/>
                <w:bCs/>
                <w:i w:val="0"/>
                <w:iCs/>
                <w:color w:val="000000" w:themeColor="text1"/>
                <w:sz w:val="24"/>
                <w:szCs w:val="24"/>
              </w:rPr>
              <w:t>когортный</w:t>
            </w:r>
            <w:proofErr w:type="spellEnd"/>
            <w:r w:rsidRPr="00353C56">
              <w:rPr>
                <w:rFonts w:ascii="Times New Roman" w:hAnsi="Times New Roman"/>
                <w:b w:val="0"/>
                <w:bCs/>
                <w:i w:val="0"/>
                <w:iCs/>
                <w:color w:val="000000" w:themeColor="text1"/>
                <w:sz w:val="24"/>
                <w:szCs w:val="24"/>
              </w:rPr>
              <w:t xml:space="preserve"> анализ</w:t>
            </w:r>
          </w:p>
        </w:tc>
        <w:tc>
          <w:tcPr>
            <w:tcW w:w="851" w:type="dxa"/>
            <w:tcBorders>
              <w:top w:val="single" w:sz="6" w:space="0" w:color="auto"/>
              <w:left w:val="single" w:sz="6" w:space="0" w:color="auto"/>
              <w:bottom w:val="single" w:sz="6" w:space="0" w:color="auto"/>
              <w:right w:val="single" w:sz="6" w:space="0" w:color="auto"/>
            </w:tcBorders>
          </w:tcPr>
          <w:p w14:paraId="7BA1390C" w14:textId="101FDA44" w:rsidR="00397E66" w:rsidRPr="00C45C0E" w:rsidRDefault="00D770E2" w:rsidP="00BB5D68">
            <w:pPr>
              <w:pStyle w:val="Style139"/>
              <w:widowControl/>
              <w:jc w:val="center"/>
              <w:rPr>
                <w:bCs/>
                <w:iCs/>
                <w:color w:val="000000" w:themeColor="text1"/>
              </w:rPr>
            </w:pPr>
            <w:r w:rsidRPr="00353C56">
              <w:rPr>
                <w:bCs/>
                <w:iCs/>
                <w:color w:val="000000" w:themeColor="text1"/>
              </w:rPr>
              <w:t>2</w:t>
            </w:r>
            <w:r w:rsidR="00320450" w:rsidRPr="00353C56">
              <w:rPr>
                <w:bCs/>
                <w:iCs/>
                <w:color w:val="000000" w:themeColor="text1"/>
                <w:lang w:val="en-US"/>
              </w:rPr>
              <w:t>4</w:t>
            </w:r>
            <w:r w:rsidR="00C45C0E">
              <w:rPr>
                <w:bCs/>
                <w:iCs/>
                <w:color w:val="000000" w:themeColor="text1"/>
              </w:rPr>
              <w:t>/27</w:t>
            </w:r>
          </w:p>
        </w:tc>
        <w:tc>
          <w:tcPr>
            <w:tcW w:w="898" w:type="dxa"/>
            <w:tcBorders>
              <w:top w:val="single" w:sz="6" w:space="0" w:color="auto"/>
              <w:left w:val="single" w:sz="6" w:space="0" w:color="auto"/>
              <w:bottom w:val="single" w:sz="6" w:space="0" w:color="auto"/>
              <w:right w:val="single" w:sz="6" w:space="0" w:color="auto"/>
            </w:tcBorders>
          </w:tcPr>
          <w:p w14:paraId="73167558" w14:textId="109FDEC1" w:rsidR="00397E66" w:rsidRPr="00C45C0E" w:rsidRDefault="00320450" w:rsidP="00BB5D68">
            <w:pPr>
              <w:pStyle w:val="Style139"/>
              <w:widowControl/>
              <w:jc w:val="center"/>
              <w:rPr>
                <w:color w:val="000000" w:themeColor="text1"/>
              </w:rPr>
            </w:pPr>
            <w:r w:rsidRPr="00353C56">
              <w:rPr>
                <w:color w:val="000000" w:themeColor="text1"/>
                <w:lang w:val="en-US"/>
              </w:rPr>
              <w:t>2</w:t>
            </w:r>
            <w:r w:rsidR="00C45C0E">
              <w:rPr>
                <w:color w:val="000000" w:themeColor="text1"/>
              </w:rPr>
              <w:t>/4</w:t>
            </w:r>
          </w:p>
        </w:tc>
        <w:tc>
          <w:tcPr>
            <w:tcW w:w="851" w:type="dxa"/>
            <w:tcBorders>
              <w:top w:val="single" w:sz="6" w:space="0" w:color="auto"/>
              <w:left w:val="single" w:sz="6" w:space="0" w:color="auto"/>
              <w:bottom w:val="single" w:sz="6" w:space="0" w:color="auto"/>
              <w:right w:val="single" w:sz="6" w:space="0" w:color="auto"/>
            </w:tcBorders>
          </w:tcPr>
          <w:p w14:paraId="3FA0B811" w14:textId="5C3A7657" w:rsidR="00397E66" w:rsidRPr="00353C56" w:rsidRDefault="00D770E2" w:rsidP="00BB5D68">
            <w:pPr>
              <w:pStyle w:val="Style139"/>
              <w:widowControl/>
              <w:jc w:val="center"/>
              <w:rPr>
                <w:color w:val="000000" w:themeColor="text1"/>
              </w:rPr>
            </w:pPr>
            <w:r w:rsidRPr="00353C56">
              <w:rPr>
                <w:color w:val="000000" w:themeColor="text1"/>
              </w:rPr>
              <w:t>2</w:t>
            </w:r>
            <w:r w:rsidR="00C1182F">
              <w:rPr>
                <w:color w:val="000000" w:themeColor="text1"/>
              </w:rPr>
              <w:t>/1</w:t>
            </w:r>
          </w:p>
        </w:tc>
        <w:tc>
          <w:tcPr>
            <w:tcW w:w="1275" w:type="dxa"/>
            <w:tcBorders>
              <w:top w:val="single" w:sz="6" w:space="0" w:color="auto"/>
              <w:left w:val="single" w:sz="6" w:space="0" w:color="auto"/>
              <w:bottom w:val="single" w:sz="6" w:space="0" w:color="auto"/>
            </w:tcBorders>
          </w:tcPr>
          <w:p w14:paraId="13C22AD6" w14:textId="1236B33F" w:rsidR="00397E66" w:rsidRPr="00C1182F" w:rsidRDefault="00C1182F" w:rsidP="00BB5D68">
            <w:pPr>
              <w:pStyle w:val="Style139"/>
              <w:widowControl/>
              <w:jc w:val="center"/>
              <w:rPr>
                <w:color w:val="000000" w:themeColor="text1"/>
              </w:rPr>
            </w:pPr>
            <w:r>
              <w:rPr>
                <w:color w:val="000000" w:themeColor="text1"/>
              </w:rPr>
              <w:t>-/3</w:t>
            </w:r>
          </w:p>
        </w:tc>
        <w:tc>
          <w:tcPr>
            <w:tcW w:w="945" w:type="dxa"/>
            <w:tcBorders>
              <w:top w:val="single" w:sz="6" w:space="0" w:color="auto"/>
              <w:left w:val="single" w:sz="6" w:space="0" w:color="auto"/>
              <w:bottom w:val="single" w:sz="6" w:space="0" w:color="auto"/>
              <w:right w:val="single" w:sz="6" w:space="0" w:color="auto"/>
            </w:tcBorders>
          </w:tcPr>
          <w:p w14:paraId="1AF2123C" w14:textId="530E05F5" w:rsidR="00397E66" w:rsidRPr="00353C56" w:rsidRDefault="00397E66" w:rsidP="00BB5D68">
            <w:pPr>
              <w:pStyle w:val="Style139"/>
              <w:widowControl/>
              <w:jc w:val="center"/>
              <w:rPr>
                <w:color w:val="000000" w:themeColor="text1"/>
              </w:rPr>
            </w:pPr>
            <w:r w:rsidRPr="00353C56">
              <w:rPr>
                <w:color w:val="000000" w:themeColor="text1"/>
              </w:rPr>
              <w:t>2</w:t>
            </w:r>
            <w:r w:rsidR="00B9652C" w:rsidRPr="00353C56">
              <w:rPr>
                <w:color w:val="000000" w:themeColor="text1"/>
              </w:rPr>
              <w:t>2</w:t>
            </w:r>
            <w:r w:rsidR="00C1182F">
              <w:rPr>
                <w:color w:val="000000" w:themeColor="text1"/>
              </w:rPr>
              <w:t>/23</w:t>
            </w:r>
          </w:p>
        </w:tc>
        <w:tc>
          <w:tcPr>
            <w:tcW w:w="2268" w:type="dxa"/>
            <w:tcBorders>
              <w:top w:val="single" w:sz="6" w:space="0" w:color="auto"/>
              <w:left w:val="single" w:sz="6" w:space="0" w:color="auto"/>
              <w:bottom w:val="single" w:sz="6" w:space="0" w:color="auto"/>
              <w:right w:val="single" w:sz="6" w:space="0" w:color="auto"/>
            </w:tcBorders>
          </w:tcPr>
          <w:p w14:paraId="53B24E01" w14:textId="0D319781" w:rsidR="00397E66" w:rsidRPr="00353C56" w:rsidRDefault="006434BC" w:rsidP="00D217F6">
            <w:pPr>
              <w:pStyle w:val="Style139"/>
              <w:widowControl/>
              <w:rPr>
                <w:color w:val="000000" w:themeColor="text1"/>
                <w:sz w:val="22"/>
                <w:szCs w:val="22"/>
              </w:rPr>
            </w:pPr>
            <w:r w:rsidRPr="00353C56">
              <w:rPr>
                <w:color w:val="000000" w:themeColor="text1"/>
                <w:sz w:val="22"/>
                <w:szCs w:val="22"/>
              </w:rPr>
              <w:t xml:space="preserve">Обсуждение. Выполнение индивидуальных заданий. </w:t>
            </w:r>
            <w:r w:rsidR="00D217F6" w:rsidRPr="00353C56">
              <w:rPr>
                <w:color w:val="000000" w:themeColor="text1"/>
                <w:sz w:val="22"/>
                <w:szCs w:val="22"/>
              </w:rPr>
              <w:t>Подготовка к контрольной работе</w:t>
            </w:r>
          </w:p>
        </w:tc>
      </w:tr>
      <w:tr w:rsidR="00353C56" w:rsidRPr="00353C56" w14:paraId="05CB511E" w14:textId="77777777" w:rsidTr="0048325A">
        <w:trPr>
          <w:trHeight w:val="288"/>
        </w:trPr>
        <w:tc>
          <w:tcPr>
            <w:tcW w:w="661" w:type="dxa"/>
            <w:tcBorders>
              <w:top w:val="single" w:sz="6" w:space="0" w:color="auto"/>
              <w:left w:val="single" w:sz="6" w:space="0" w:color="auto"/>
              <w:bottom w:val="single" w:sz="6" w:space="0" w:color="auto"/>
              <w:right w:val="single" w:sz="6" w:space="0" w:color="auto"/>
            </w:tcBorders>
          </w:tcPr>
          <w:p w14:paraId="25F57FB6" w14:textId="77777777" w:rsidR="00B25299" w:rsidRPr="00353C56" w:rsidRDefault="00B25299" w:rsidP="00BB5D68">
            <w:pPr>
              <w:pStyle w:val="Style129"/>
              <w:jc w:val="both"/>
              <w:rPr>
                <w:rStyle w:val="FontStyle429"/>
                <w:color w:val="000000" w:themeColor="text1"/>
              </w:rPr>
            </w:pPr>
          </w:p>
        </w:tc>
        <w:tc>
          <w:tcPr>
            <w:tcW w:w="2268" w:type="dxa"/>
            <w:tcBorders>
              <w:top w:val="single" w:sz="6" w:space="0" w:color="auto"/>
              <w:left w:val="single" w:sz="6" w:space="0" w:color="auto"/>
              <w:bottom w:val="single" w:sz="6" w:space="0" w:color="auto"/>
              <w:right w:val="single" w:sz="6" w:space="0" w:color="auto"/>
            </w:tcBorders>
          </w:tcPr>
          <w:p w14:paraId="56313DA3" w14:textId="77777777" w:rsidR="00B25299" w:rsidRPr="00353C56" w:rsidRDefault="00B25299" w:rsidP="00BB5D68">
            <w:pPr>
              <w:pStyle w:val="24"/>
              <w:spacing w:line="240" w:lineRule="auto"/>
              <w:contextualSpacing/>
              <w:rPr>
                <w:rFonts w:ascii="Times New Roman" w:hAnsi="Times New Roman"/>
                <w:b w:val="0"/>
                <w:bCs/>
                <w:i w:val="0"/>
                <w:iCs/>
                <w:color w:val="000000" w:themeColor="text1"/>
                <w:sz w:val="24"/>
                <w:szCs w:val="24"/>
              </w:rPr>
            </w:pPr>
            <w:r w:rsidRPr="00353C56">
              <w:rPr>
                <w:rFonts w:ascii="Times New Roman" w:hAnsi="Times New Roman"/>
                <w:b w:val="0"/>
                <w:i w:val="0"/>
                <w:color w:val="000000" w:themeColor="text1"/>
                <w:sz w:val="24"/>
                <w:szCs w:val="24"/>
              </w:rPr>
              <w:t>В целом по дисциплине</w:t>
            </w:r>
          </w:p>
        </w:tc>
        <w:tc>
          <w:tcPr>
            <w:tcW w:w="851" w:type="dxa"/>
            <w:tcBorders>
              <w:top w:val="single" w:sz="6" w:space="0" w:color="auto"/>
              <w:left w:val="single" w:sz="6" w:space="0" w:color="auto"/>
              <w:bottom w:val="single" w:sz="6" w:space="0" w:color="auto"/>
              <w:right w:val="single" w:sz="6" w:space="0" w:color="auto"/>
            </w:tcBorders>
          </w:tcPr>
          <w:p w14:paraId="3A166BDC" w14:textId="77777777" w:rsidR="00B25299" w:rsidRPr="00353C56" w:rsidRDefault="00B25299" w:rsidP="00BB5D68">
            <w:pPr>
              <w:pStyle w:val="Style139"/>
              <w:widowControl/>
              <w:jc w:val="center"/>
              <w:rPr>
                <w:bCs/>
                <w:iCs/>
                <w:color w:val="000000" w:themeColor="text1"/>
              </w:rPr>
            </w:pPr>
            <w:r w:rsidRPr="00353C56">
              <w:rPr>
                <w:bCs/>
                <w:iCs/>
                <w:color w:val="000000" w:themeColor="text1"/>
              </w:rPr>
              <w:t>108</w:t>
            </w:r>
          </w:p>
        </w:tc>
        <w:tc>
          <w:tcPr>
            <w:tcW w:w="898" w:type="dxa"/>
            <w:tcBorders>
              <w:top w:val="single" w:sz="6" w:space="0" w:color="auto"/>
              <w:left w:val="single" w:sz="6" w:space="0" w:color="auto"/>
              <w:bottom w:val="single" w:sz="6" w:space="0" w:color="auto"/>
              <w:right w:val="single" w:sz="6" w:space="0" w:color="auto"/>
            </w:tcBorders>
          </w:tcPr>
          <w:p w14:paraId="0934A201" w14:textId="51E90239" w:rsidR="00B25299" w:rsidRPr="00353C56" w:rsidRDefault="00D217F6" w:rsidP="00BB5D68">
            <w:pPr>
              <w:pStyle w:val="Style139"/>
              <w:widowControl/>
              <w:jc w:val="center"/>
              <w:rPr>
                <w:color w:val="000000" w:themeColor="text1"/>
              </w:rPr>
            </w:pPr>
            <w:r w:rsidRPr="00353C56">
              <w:rPr>
                <w:color w:val="000000" w:themeColor="text1"/>
              </w:rPr>
              <w:t>3</w:t>
            </w:r>
            <w:r w:rsidR="00C909D2">
              <w:rPr>
                <w:color w:val="000000" w:themeColor="text1"/>
              </w:rPr>
              <w:t>4</w:t>
            </w:r>
            <w:r w:rsidR="00C45C0E">
              <w:rPr>
                <w:color w:val="000000" w:themeColor="text1"/>
              </w:rPr>
              <w:t>/16</w:t>
            </w:r>
          </w:p>
        </w:tc>
        <w:tc>
          <w:tcPr>
            <w:tcW w:w="851" w:type="dxa"/>
            <w:tcBorders>
              <w:top w:val="single" w:sz="6" w:space="0" w:color="auto"/>
              <w:left w:val="single" w:sz="6" w:space="0" w:color="auto"/>
              <w:bottom w:val="single" w:sz="6" w:space="0" w:color="auto"/>
              <w:right w:val="single" w:sz="6" w:space="0" w:color="auto"/>
            </w:tcBorders>
          </w:tcPr>
          <w:p w14:paraId="4337B3FD" w14:textId="3F718D62" w:rsidR="00B25299" w:rsidRPr="00353C56" w:rsidRDefault="00D770E2" w:rsidP="00BB5D68">
            <w:pPr>
              <w:pStyle w:val="Style139"/>
              <w:widowControl/>
              <w:jc w:val="center"/>
              <w:rPr>
                <w:color w:val="000000" w:themeColor="text1"/>
              </w:rPr>
            </w:pPr>
            <w:r w:rsidRPr="00353C56">
              <w:rPr>
                <w:color w:val="000000" w:themeColor="text1"/>
              </w:rPr>
              <w:t>16</w:t>
            </w:r>
            <w:r w:rsidR="00C1182F">
              <w:rPr>
                <w:color w:val="000000" w:themeColor="text1"/>
              </w:rPr>
              <w:t>/4</w:t>
            </w:r>
          </w:p>
        </w:tc>
        <w:tc>
          <w:tcPr>
            <w:tcW w:w="1275" w:type="dxa"/>
            <w:tcBorders>
              <w:top w:val="single" w:sz="6" w:space="0" w:color="auto"/>
              <w:left w:val="single" w:sz="6" w:space="0" w:color="auto"/>
              <w:bottom w:val="single" w:sz="6" w:space="0" w:color="auto"/>
            </w:tcBorders>
          </w:tcPr>
          <w:p w14:paraId="4B00D085" w14:textId="57EE94E3" w:rsidR="00B25299" w:rsidRPr="00C45C0E" w:rsidRDefault="00320450" w:rsidP="00BB5D68">
            <w:pPr>
              <w:pStyle w:val="Style139"/>
              <w:widowControl/>
              <w:jc w:val="center"/>
              <w:rPr>
                <w:color w:val="000000" w:themeColor="text1"/>
              </w:rPr>
            </w:pPr>
            <w:r w:rsidRPr="00353C56">
              <w:rPr>
                <w:color w:val="000000" w:themeColor="text1"/>
                <w:lang w:val="en-US"/>
              </w:rPr>
              <w:t>18</w:t>
            </w:r>
            <w:r w:rsidR="00C45C0E">
              <w:rPr>
                <w:color w:val="000000" w:themeColor="text1"/>
              </w:rPr>
              <w:t>/12</w:t>
            </w:r>
          </w:p>
        </w:tc>
        <w:tc>
          <w:tcPr>
            <w:tcW w:w="945" w:type="dxa"/>
            <w:tcBorders>
              <w:top w:val="single" w:sz="6" w:space="0" w:color="auto"/>
              <w:left w:val="single" w:sz="6" w:space="0" w:color="auto"/>
              <w:bottom w:val="single" w:sz="6" w:space="0" w:color="auto"/>
              <w:right w:val="single" w:sz="6" w:space="0" w:color="auto"/>
            </w:tcBorders>
          </w:tcPr>
          <w:p w14:paraId="794C4F76" w14:textId="3F7AAB9E" w:rsidR="00B25299" w:rsidRPr="00353C56" w:rsidRDefault="00B25299" w:rsidP="00BB5D68">
            <w:pPr>
              <w:pStyle w:val="Style139"/>
              <w:widowControl/>
              <w:jc w:val="center"/>
              <w:rPr>
                <w:color w:val="000000" w:themeColor="text1"/>
              </w:rPr>
            </w:pPr>
            <w:r w:rsidRPr="00353C56">
              <w:rPr>
                <w:color w:val="000000" w:themeColor="text1"/>
              </w:rPr>
              <w:t>7</w:t>
            </w:r>
            <w:r w:rsidR="00B9652C" w:rsidRPr="00353C56">
              <w:rPr>
                <w:color w:val="000000" w:themeColor="text1"/>
              </w:rPr>
              <w:t>4</w:t>
            </w:r>
            <w:r w:rsidR="00C1182F">
              <w:rPr>
                <w:color w:val="000000" w:themeColor="text1"/>
              </w:rPr>
              <w:t>/92</w:t>
            </w:r>
          </w:p>
        </w:tc>
        <w:tc>
          <w:tcPr>
            <w:tcW w:w="2268" w:type="dxa"/>
            <w:tcBorders>
              <w:top w:val="single" w:sz="6" w:space="0" w:color="auto"/>
              <w:left w:val="single" w:sz="6" w:space="0" w:color="auto"/>
              <w:bottom w:val="single" w:sz="6" w:space="0" w:color="auto"/>
              <w:right w:val="single" w:sz="6" w:space="0" w:color="auto"/>
            </w:tcBorders>
          </w:tcPr>
          <w:p w14:paraId="7F915734" w14:textId="77777777" w:rsidR="00B25299" w:rsidRPr="00353C56" w:rsidRDefault="00B25299" w:rsidP="007E4934">
            <w:pPr>
              <w:pStyle w:val="Style139"/>
              <w:widowControl/>
              <w:rPr>
                <w:color w:val="000000" w:themeColor="text1"/>
              </w:rPr>
            </w:pPr>
            <w:bookmarkStart w:id="17" w:name="_GoBack"/>
            <w:bookmarkEnd w:id="17"/>
            <w:r w:rsidRPr="00353C56">
              <w:rPr>
                <w:rStyle w:val="FontStyle681"/>
                <w:color w:val="000000" w:themeColor="text1"/>
              </w:rPr>
              <w:t>Контрольная работа</w:t>
            </w:r>
          </w:p>
        </w:tc>
      </w:tr>
      <w:tr w:rsidR="00B25299" w:rsidRPr="00353C56" w14:paraId="509782DC" w14:textId="77777777" w:rsidTr="0048325A">
        <w:trPr>
          <w:trHeight w:val="288"/>
        </w:trPr>
        <w:tc>
          <w:tcPr>
            <w:tcW w:w="661" w:type="dxa"/>
            <w:tcBorders>
              <w:top w:val="single" w:sz="6" w:space="0" w:color="auto"/>
              <w:left w:val="single" w:sz="6" w:space="0" w:color="auto"/>
              <w:bottom w:val="single" w:sz="6" w:space="0" w:color="auto"/>
              <w:right w:val="single" w:sz="6" w:space="0" w:color="auto"/>
            </w:tcBorders>
          </w:tcPr>
          <w:p w14:paraId="63F39CAD" w14:textId="77777777" w:rsidR="00B25299" w:rsidRPr="00353C56" w:rsidRDefault="00B25299" w:rsidP="00BB5D68">
            <w:pPr>
              <w:pStyle w:val="Style129"/>
              <w:jc w:val="both"/>
              <w:rPr>
                <w:rStyle w:val="FontStyle429"/>
                <w:color w:val="000000" w:themeColor="text1"/>
              </w:rPr>
            </w:pPr>
          </w:p>
        </w:tc>
        <w:tc>
          <w:tcPr>
            <w:tcW w:w="2268" w:type="dxa"/>
            <w:tcBorders>
              <w:top w:val="single" w:sz="6" w:space="0" w:color="auto"/>
              <w:left w:val="single" w:sz="6" w:space="0" w:color="auto"/>
              <w:bottom w:val="single" w:sz="6" w:space="0" w:color="auto"/>
              <w:right w:val="single" w:sz="6" w:space="0" w:color="auto"/>
            </w:tcBorders>
          </w:tcPr>
          <w:p w14:paraId="13CE7C35" w14:textId="77777777" w:rsidR="00B25299" w:rsidRPr="00353C56" w:rsidRDefault="00B25299" w:rsidP="00BB5D68">
            <w:pPr>
              <w:pStyle w:val="24"/>
              <w:spacing w:line="240" w:lineRule="auto"/>
              <w:contextualSpacing/>
              <w:rPr>
                <w:rFonts w:ascii="Times New Roman" w:hAnsi="Times New Roman"/>
                <w:b w:val="0"/>
                <w:i w:val="0"/>
                <w:color w:val="000000" w:themeColor="text1"/>
                <w:sz w:val="24"/>
                <w:szCs w:val="24"/>
              </w:rPr>
            </w:pPr>
            <w:r w:rsidRPr="00353C56">
              <w:rPr>
                <w:rFonts w:ascii="Times New Roman" w:hAnsi="Times New Roman"/>
                <w:b w:val="0"/>
                <w:i w:val="0"/>
                <w:color w:val="000000" w:themeColor="text1"/>
                <w:sz w:val="24"/>
                <w:szCs w:val="24"/>
              </w:rPr>
              <w:t>Итого в %</w:t>
            </w:r>
          </w:p>
        </w:tc>
        <w:tc>
          <w:tcPr>
            <w:tcW w:w="851" w:type="dxa"/>
            <w:tcBorders>
              <w:top w:val="single" w:sz="6" w:space="0" w:color="auto"/>
              <w:left w:val="single" w:sz="6" w:space="0" w:color="auto"/>
              <w:bottom w:val="single" w:sz="6" w:space="0" w:color="auto"/>
              <w:right w:val="single" w:sz="6" w:space="0" w:color="auto"/>
            </w:tcBorders>
          </w:tcPr>
          <w:p w14:paraId="737FAB2F" w14:textId="77777777" w:rsidR="00B25299" w:rsidRPr="00353C56" w:rsidRDefault="00B25299" w:rsidP="00BB5D68">
            <w:pPr>
              <w:pStyle w:val="Style139"/>
              <w:widowControl/>
              <w:jc w:val="both"/>
              <w:rPr>
                <w:bCs/>
                <w:iCs/>
                <w:color w:val="000000" w:themeColor="text1"/>
              </w:rPr>
            </w:pPr>
          </w:p>
        </w:tc>
        <w:tc>
          <w:tcPr>
            <w:tcW w:w="898" w:type="dxa"/>
            <w:tcBorders>
              <w:top w:val="single" w:sz="6" w:space="0" w:color="auto"/>
              <w:left w:val="single" w:sz="6" w:space="0" w:color="auto"/>
              <w:bottom w:val="single" w:sz="6" w:space="0" w:color="auto"/>
              <w:right w:val="single" w:sz="6" w:space="0" w:color="auto"/>
            </w:tcBorders>
          </w:tcPr>
          <w:p w14:paraId="03D7112E" w14:textId="51A8E0BE" w:rsidR="00B25299" w:rsidRPr="00353C56" w:rsidRDefault="00D217F6" w:rsidP="00BB5D68">
            <w:pPr>
              <w:pStyle w:val="Style139"/>
              <w:widowControl/>
              <w:jc w:val="center"/>
              <w:rPr>
                <w:color w:val="000000" w:themeColor="text1"/>
              </w:rPr>
            </w:pPr>
            <w:r w:rsidRPr="00353C56">
              <w:rPr>
                <w:color w:val="000000" w:themeColor="text1"/>
              </w:rPr>
              <w:t>3</w:t>
            </w:r>
            <w:r w:rsidR="00C909D2">
              <w:rPr>
                <w:color w:val="000000" w:themeColor="text1"/>
              </w:rPr>
              <w:t>2</w:t>
            </w:r>
            <w:r w:rsidR="00165D99">
              <w:rPr>
                <w:color w:val="000000" w:themeColor="text1"/>
              </w:rPr>
              <w:t>/15</w:t>
            </w:r>
          </w:p>
        </w:tc>
        <w:tc>
          <w:tcPr>
            <w:tcW w:w="851" w:type="dxa"/>
            <w:tcBorders>
              <w:top w:val="single" w:sz="6" w:space="0" w:color="auto"/>
              <w:left w:val="single" w:sz="6" w:space="0" w:color="auto"/>
              <w:bottom w:val="single" w:sz="6" w:space="0" w:color="auto"/>
              <w:right w:val="single" w:sz="6" w:space="0" w:color="auto"/>
            </w:tcBorders>
          </w:tcPr>
          <w:p w14:paraId="6CBAC2C9" w14:textId="5444A485" w:rsidR="00B25299" w:rsidRPr="00353C56" w:rsidRDefault="00C909D2" w:rsidP="00BB5D68">
            <w:pPr>
              <w:pStyle w:val="Style139"/>
              <w:widowControl/>
              <w:jc w:val="center"/>
              <w:rPr>
                <w:color w:val="000000" w:themeColor="text1"/>
              </w:rPr>
            </w:pPr>
            <w:r>
              <w:rPr>
                <w:color w:val="000000" w:themeColor="text1"/>
              </w:rPr>
              <w:t>47</w:t>
            </w:r>
            <w:r w:rsidR="00165D99">
              <w:rPr>
                <w:color w:val="000000" w:themeColor="text1"/>
              </w:rPr>
              <w:t>/25</w:t>
            </w:r>
          </w:p>
        </w:tc>
        <w:tc>
          <w:tcPr>
            <w:tcW w:w="1275" w:type="dxa"/>
            <w:tcBorders>
              <w:top w:val="single" w:sz="6" w:space="0" w:color="auto"/>
              <w:left w:val="single" w:sz="6" w:space="0" w:color="auto"/>
              <w:bottom w:val="single" w:sz="6" w:space="0" w:color="auto"/>
            </w:tcBorders>
          </w:tcPr>
          <w:p w14:paraId="53CF983F" w14:textId="660DB0B2" w:rsidR="00B25299" w:rsidRPr="00353C56" w:rsidRDefault="00C909D2" w:rsidP="00BB5D68">
            <w:pPr>
              <w:pStyle w:val="Style139"/>
              <w:widowControl/>
              <w:jc w:val="center"/>
              <w:rPr>
                <w:color w:val="000000" w:themeColor="text1"/>
              </w:rPr>
            </w:pPr>
            <w:r>
              <w:rPr>
                <w:color w:val="000000" w:themeColor="text1"/>
              </w:rPr>
              <w:t>53</w:t>
            </w:r>
            <w:r w:rsidR="00165D99">
              <w:rPr>
                <w:color w:val="000000" w:themeColor="text1"/>
              </w:rPr>
              <w:t>/75</w:t>
            </w:r>
          </w:p>
        </w:tc>
        <w:tc>
          <w:tcPr>
            <w:tcW w:w="945" w:type="dxa"/>
            <w:tcBorders>
              <w:top w:val="single" w:sz="6" w:space="0" w:color="auto"/>
              <w:left w:val="single" w:sz="6" w:space="0" w:color="auto"/>
              <w:bottom w:val="single" w:sz="6" w:space="0" w:color="auto"/>
              <w:right w:val="single" w:sz="6" w:space="0" w:color="auto"/>
            </w:tcBorders>
          </w:tcPr>
          <w:p w14:paraId="5E109335" w14:textId="2D6EA232" w:rsidR="00B25299" w:rsidRPr="00353C56" w:rsidRDefault="00C909D2" w:rsidP="00BB5D68">
            <w:pPr>
              <w:pStyle w:val="Style139"/>
              <w:widowControl/>
              <w:jc w:val="center"/>
              <w:rPr>
                <w:color w:val="000000" w:themeColor="text1"/>
              </w:rPr>
            </w:pPr>
            <w:r>
              <w:rPr>
                <w:color w:val="000000" w:themeColor="text1"/>
              </w:rPr>
              <w:t>68</w:t>
            </w:r>
            <w:r w:rsidR="00165D99">
              <w:rPr>
                <w:color w:val="000000" w:themeColor="text1"/>
              </w:rPr>
              <w:t>/85</w:t>
            </w:r>
          </w:p>
        </w:tc>
        <w:tc>
          <w:tcPr>
            <w:tcW w:w="2268" w:type="dxa"/>
            <w:tcBorders>
              <w:top w:val="single" w:sz="6" w:space="0" w:color="auto"/>
              <w:left w:val="single" w:sz="6" w:space="0" w:color="auto"/>
              <w:bottom w:val="single" w:sz="6" w:space="0" w:color="auto"/>
              <w:right w:val="single" w:sz="6" w:space="0" w:color="auto"/>
            </w:tcBorders>
          </w:tcPr>
          <w:p w14:paraId="3CEC4ECA" w14:textId="77777777" w:rsidR="00B25299" w:rsidRPr="00353C56" w:rsidRDefault="00B25299" w:rsidP="00BB5D68">
            <w:pPr>
              <w:pStyle w:val="Style139"/>
              <w:widowControl/>
              <w:jc w:val="both"/>
              <w:rPr>
                <w:color w:val="000000" w:themeColor="text1"/>
              </w:rPr>
            </w:pPr>
          </w:p>
        </w:tc>
      </w:tr>
    </w:tbl>
    <w:p w14:paraId="591A99C1" w14:textId="77777777" w:rsidR="00652FE5" w:rsidRDefault="00652FE5" w:rsidP="00652FE5">
      <w:pPr>
        <w:ind w:left="720"/>
        <w:rPr>
          <w:i/>
          <w:sz w:val="20"/>
          <w:szCs w:val="20"/>
        </w:rPr>
      </w:pPr>
      <w:r>
        <w:tab/>
      </w:r>
      <w:r>
        <w:rPr>
          <w:i/>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C8979D2" w14:textId="77777777" w:rsidR="00652FE5" w:rsidRDefault="00652FE5" w:rsidP="00652FE5">
      <w:pPr>
        <w:spacing w:line="259" w:lineRule="auto"/>
      </w:pPr>
      <w:r>
        <w:t xml:space="preserve"> </w:t>
      </w:r>
    </w:p>
    <w:p w14:paraId="5F8405D7" w14:textId="77777777" w:rsidR="00B25299" w:rsidRDefault="00B25299" w:rsidP="00B25299">
      <w:pPr>
        <w:pStyle w:val="Style353"/>
        <w:ind w:right="-610"/>
        <w:rPr>
          <w:rStyle w:val="FontStyle429"/>
          <w:color w:val="000000" w:themeColor="text1"/>
          <w:sz w:val="28"/>
          <w:szCs w:val="28"/>
        </w:rPr>
      </w:pPr>
    </w:p>
    <w:p w14:paraId="5A50F442" w14:textId="77777777" w:rsidR="00353C56" w:rsidRDefault="00353C56" w:rsidP="00B25299">
      <w:pPr>
        <w:pStyle w:val="Style353"/>
        <w:ind w:right="-610"/>
        <w:rPr>
          <w:rStyle w:val="FontStyle429"/>
          <w:color w:val="000000" w:themeColor="text1"/>
          <w:sz w:val="28"/>
          <w:szCs w:val="28"/>
        </w:rPr>
      </w:pPr>
    </w:p>
    <w:p w14:paraId="3C9116C6" w14:textId="77777777" w:rsidR="00353C56" w:rsidRDefault="00353C56" w:rsidP="00B25299">
      <w:pPr>
        <w:pStyle w:val="Style353"/>
        <w:ind w:right="-610"/>
        <w:rPr>
          <w:rStyle w:val="FontStyle429"/>
          <w:color w:val="000000" w:themeColor="text1"/>
          <w:sz w:val="28"/>
          <w:szCs w:val="28"/>
        </w:rPr>
      </w:pPr>
    </w:p>
    <w:p w14:paraId="5D720C14" w14:textId="77777777" w:rsidR="00353C56" w:rsidRPr="00353C56" w:rsidRDefault="00353C56" w:rsidP="00B25299">
      <w:pPr>
        <w:pStyle w:val="Style353"/>
        <w:ind w:right="-610"/>
        <w:rPr>
          <w:rStyle w:val="FontStyle429"/>
          <w:color w:val="000000" w:themeColor="text1"/>
          <w:sz w:val="28"/>
          <w:szCs w:val="28"/>
        </w:rPr>
      </w:pPr>
    </w:p>
    <w:p w14:paraId="66E0F3BA" w14:textId="77777777" w:rsidR="00B25299" w:rsidRPr="00353C56" w:rsidRDefault="00B25299" w:rsidP="0082280F">
      <w:pPr>
        <w:pStyle w:val="10"/>
        <w:rPr>
          <w:rStyle w:val="FontStyle429"/>
          <w:b w:val="0"/>
          <w:i/>
          <w:iCs/>
          <w:color w:val="000000" w:themeColor="text1"/>
          <w:sz w:val="28"/>
          <w:szCs w:val="28"/>
        </w:rPr>
      </w:pPr>
      <w:bookmarkStart w:id="18" w:name="_Toc510428039"/>
      <w:r w:rsidRPr="00353C56">
        <w:rPr>
          <w:rStyle w:val="FontStyle428"/>
          <w:b/>
          <w:i/>
          <w:iCs/>
          <w:color w:val="000000" w:themeColor="text1"/>
          <w:spacing w:val="0"/>
          <w:sz w:val="28"/>
          <w:szCs w:val="28"/>
        </w:rPr>
        <w:t>5.3. Содержание семинаров, практических занятий</w:t>
      </w:r>
      <w:bookmarkEnd w:id="18"/>
    </w:p>
    <w:p w14:paraId="5EF3129E" w14:textId="51DDE0C9" w:rsidR="00B25299" w:rsidRPr="00353C56" w:rsidRDefault="00B25299" w:rsidP="00B25299">
      <w:pPr>
        <w:pStyle w:val="Style13"/>
        <w:ind w:left="2" w:firstLine="709"/>
        <w:jc w:val="right"/>
        <w:rPr>
          <w:rStyle w:val="FontStyle429"/>
          <w:color w:val="000000" w:themeColor="text1"/>
          <w:sz w:val="28"/>
          <w:szCs w:val="28"/>
        </w:rPr>
      </w:pPr>
      <w:r w:rsidRPr="00353C56">
        <w:rPr>
          <w:rStyle w:val="FontStyle429"/>
          <w:color w:val="000000" w:themeColor="text1"/>
          <w:sz w:val="28"/>
          <w:szCs w:val="28"/>
        </w:rPr>
        <w:t>Таблица 4</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5683"/>
        <w:gridCol w:w="2126"/>
      </w:tblGrid>
      <w:tr w:rsidR="00353C56" w:rsidRPr="00353C56" w14:paraId="66ABF553" w14:textId="77777777" w:rsidTr="00652FE5">
        <w:trPr>
          <w:tblHeader/>
        </w:trPr>
        <w:tc>
          <w:tcPr>
            <w:tcW w:w="1173" w:type="pct"/>
            <w:shd w:val="clear" w:color="auto" w:fill="auto"/>
          </w:tcPr>
          <w:p w14:paraId="0CF428A0" w14:textId="77777777" w:rsidR="008D0142" w:rsidRPr="00353C56" w:rsidRDefault="008D0142" w:rsidP="00474734">
            <w:pPr>
              <w:rPr>
                <w:b/>
                <w:bCs/>
                <w:color w:val="000000" w:themeColor="text1"/>
              </w:rPr>
            </w:pPr>
            <w:r w:rsidRPr="00353C56">
              <w:rPr>
                <w:b/>
                <w:bCs/>
                <w:color w:val="000000" w:themeColor="text1"/>
              </w:rPr>
              <w:t>Наименование тем (разделов) дисциплины</w:t>
            </w:r>
          </w:p>
        </w:tc>
        <w:tc>
          <w:tcPr>
            <w:tcW w:w="2784" w:type="pct"/>
            <w:shd w:val="clear" w:color="auto" w:fill="auto"/>
          </w:tcPr>
          <w:p w14:paraId="0DC742F1" w14:textId="77777777" w:rsidR="008D0142" w:rsidRPr="00353C56" w:rsidRDefault="008D0142" w:rsidP="00570119">
            <w:pPr>
              <w:keepNext/>
              <w:jc w:val="center"/>
              <w:rPr>
                <w:b/>
                <w:color w:val="000000" w:themeColor="text1"/>
              </w:rPr>
            </w:pPr>
            <w:r w:rsidRPr="00353C56">
              <w:rPr>
                <w:b/>
                <w:color w:val="000000" w:themeColor="text1"/>
              </w:rPr>
              <w:t xml:space="preserve">Перечень вопросов для обсуждения на семинарских, практических занятиях, рекомендуемые источники из разделов 8, 9 </w:t>
            </w:r>
          </w:p>
        </w:tc>
        <w:tc>
          <w:tcPr>
            <w:tcW w:w="1042" w:type="pct"/>
            <w:shd w:val="clear" w:color="auto" w:fill="auto"/>
          </w:tcPr>
          <w:p w14:paraId="305FCF99" w14:textId="77777777" w:rsidR="008D0142" w:rsidRPr="00353C56" w:rsidRDefault="008D0142" w:rsidP="00570119">
            <w:pPr>
              <w:keepNext/>
              <w:jc w:val="center"/>
              <w:rPr>
                <w:b/>
                <w:color w:val="000000" w:themeColor="text1"/>
              </w:rPr>
            </w:pPr>
            <w:r w:rsidRPr="00353C56">
              <w:rPr>
                <w:b/>
                <w:color w:val="000000" w:themeColor="text1"/>
              </w:rPr>
              <w:t>Формы проведения занятий</w:t>
            </w:r>
          </w:p>
        </w:tc>
      </w:tr>
      <w:tr w:rsidR="00353C56" w:rsidRPr="00353C56" w14:paraId="6EDF952F" w14:textId="77777777" w:rsidTr="00652FE5">
        <w:tc>
          <w:tcPr>
            <w:tcW w:w="1173" w:type="pct"/>
            <w:shd w:val="clear" w:color="auto" w:fill="auto"/>
          </w:tcPr>
          <w:p w14:paraId="6DEF5BB3" w14:textId="4AC19BC0" w:rsidR="008D0142" w:rsidRPr="00353C56" w:rsidRDefault="008D0142" w:rsidP="00570119">
            <w:pPr>
              <w:rPr>
                <w:color w:val="000000" w:themeColor="text1"/>
              </w:rPr>
            </w:pPr>
            <w:r w:rsidRPr="00353C56">
              <w:rPr>
                <w:color w:val="000000" w:themeColor="text1"/>
              </w:rPr>
              <w:t xml:space="preserve">Тема 1 </w:t>
            </w:r>
            <w:r w:rsidR="00731EC5" w:rsidRPr="00353C56">
              <w:rPr>
                <w:color w:val="000000" w:themeColor="text1"/>
              </w:rPr>
              <w:t xml:space="preserve">Сущность и основное содержание сквозной аналитики и </w:t>
            </w:r>
            <w:proofErr w:type="spellStart"/>
            <w:r w:rsidR="00731EC5" w:rsidRPr="00353C56">
              <w:rPr>
                <w:color w:val="000000" w:themeColor="text1"/>
              </w:rPr>
              <w:t>когортного</w:t>
            </w:r>
            <w:proofErr w:type="spellEnd"/>
            <w:r w:rsidR="00731EC5" w:rsidRPr="00353C56">
              <w:rPr>
                <w:color w:val="000000" w:themeColor="text1"/>
              </w:rPr>
              <w:t xml:space="preserve"> анализа, информационная база его проведения</w:t>
            </w:r>
          </w:p>
          <w:p w14:paraId="129DC71C" w14:textId="029829F0" w:rsidR="008D0142" w:rsidRPr="00353C56" w:rsidRDefault="008D0142" w:rsidP="00570119">
            <w:pPr>
              <w:rPr>
                <w:color w:val="000000" w:themeColor="text1"/>
              </w:rPr>
            </w:pPr>
          </w:p>
        </w:tc>
        <w:tc>
          <w:tcPr>
            <w:tcW w:w="2784" w:type="pct"/>
            <w:shd w:val="clear" w:color="auto" w:fill="auto"/>
          </w:tcPr>
          <w:p w14:paraId="0F66FFF7" w14:textId="55A003B0" w:rsidR="00384E58" w:rsidRPr="00353C56" w:rsidRDefault="00C53AE7" w:rsidP="00384E58">
            <w:pPr>
              <w:rPr>
                <w:color w:val="000000" w:themeColor="text1"/>
              </w:rPr>
            </w:pPr>
            <w:r w:rsidRPr="00353C56">
              <w:rPr>
                <w:color w:val="000000" w:themeColor="text1"/>
              </w:rPr>
              <w:t>1</w:t>
            </w:r>
            <w:r w:rsidR="009F36A7" w:rsidRPr="00353C56">
              <w:rPr>
                <w:color w:val="000000" w:themeColor="text1"/>
              </w:rPr>
              <w:t xml:space="preserve">. </w:t>
            </w:r>
            <w:r w:rsidR="002E16D1" w:rsidRPr="00353C56">
              <w:rPr>
                <w:color w:val="000000" w:themeColor="text1"/>
              </w:rPr>
              <w:t xml:space="preserve">Базовая аналитика и описательные статистики </w:t>
            </w:r>
            <w:proofErr w:type="gramStart"/>
            <w:r w:rsidR="002E16D1" w:rsidRPr="00353C56">
              <w:rPr>
                <w:color w:val="000000" w:themeColor="text1"/>
              </w:rPr>
              <w:t>на больших объемах</w:t>
            </w:r>
            <w:proofErr w:type="gramEnd"/>
            <w:r w:rsidR="002E16D1" w:rsidRPr="00353C56">
              <w:rPr>
                <w:color w:val="000000" w:themeColor="text1"/>
              </w:rPr>
              <w:t xml:space="preserve"> структурированных данных</w:t>
            </w:r>
            <w:r w:rsidR="00384E58" w:rsidRPr="00353C56">
              <w:rPr>
                <w:color w:val="000000" w:themeColor="text1"/>
              </w:rPr>
              <w:t>.</w:t>
            </w:r>
          </w:p>
          <w:p w14:paraId="7D765BDA" w14:textId="77777777" w:rsidR="00384E58" w:rsidRPr="00353C56" w:rsidRDefault="00384E58" w:rsidP="00384E58">
            <w:pPr>
              <w:rPr>
                <w:color w:val="000000" w:themeColor="text1"/>
              </w:rPr>
            </w:pPr>
            <w:r w:rsidRPr="00353C56">
              <w:rPr>
                <w:color w:val="000000" w:themeColor="text1"/>
              </w:rPr>
              <w:t>2. Формирование аналитических отчётов</w:t>
            </w:r>
          </w:p>
          <w:p w14:paraId="640973C9" w14:textId="40AEB215" w:rsidR="00384E58" w:rsidRPr="00353C56" w:rsidRDefault="00384E58" w:rsidP="00384E58">
            <w:pPr>
              <w:rPr>
                <w:color w:val="000000" w:themeColor="text1"/>
              </w:rPr>
            </w:pPr>
            <w:r w:rsidRPr="00353C56">
              <w:rPr>
                <w:color w:val="000000" w:themeColor="text1"/>
              </w:rPr>
              <w:t>3. Методы представления данных</w:t>
            </w:r>
          </w:p>
          <w:p w14:paraId="221AD8F0" w14:textId="3554CB23" w:rsidR="00FF04FC" w:rsidRPr="00353C56" w:rsidRDefault="00384E58" w:rsidP="00FF04FC">
            <w:pPr>
              <w:rPr>
                <w:color w:val="000000" w:themeColor="text1"/>
              </w:rPr>
            </w:pPr>
            <w:r w:rsidRPr="00353C56">
              <w:rPr>
                <w:color w:val="000000" w:themeColor="text1"/>
              </w:rPr>
              <w:t>4</w:t>
            </w:r>
            <w:r w:rsidR="001C3AB7" w:rsidRPr="00353C56">
              <w:rPr>
                <w:color w:val="000000" w:themeColor="text1"/>
              </w:rPr>
              <w:t xml:space="preserve">. </w:t>
            </w:r>
            <w:r w:rsidR="00FF04FC" w:rsidRPr="00353C56">
              <w:rPr>
                <w:color w:val="000000" w:themeColor="text1"/>
              </w:rPr>
              <w:t>Аналитика продаж: воронка продаж и метрики.</w:t>
            </w:r>
          </w:p>
          <w:p w14:paraId="79B1F65A" w14:textId="0EA8D4E8" w:rsidR="00FF04FC" w:rsidRPr="00353C56" w:rsidRDefault="00384E58" w:rsidP="00FF04FC">
            <w:pPr>
              <w:rPr>
                <w:color w:val="000000" w:themeColor="text1"/>
              </w:rPr>
            </w:pPr>
            <w:r w:rsidRPr="00353C56">
              <w:rPr>
                <w:color w:val="000000" w:themeColor="text1"/>
              </w:rPr>
              <w:t>5</w:t>
            </w:r>
            <w:r w:rsidR="001C3AB7" w:rsidRPr="00353C56">
              <w:rPr>
                <w:color w:val="000000" w:themeColor="text1"/>
              </w:rPr>
              <w:t xml:space="preserve">. </w:t>
            </w:r>
            <w:r w:rsidR="00FF04FC" w:rsidRPr="00353C56">
              <w:rPr>
                <w:color w:val="000000" w:themeColor="text1"/>
              </w:rPr>
              <w:t>Роль инструментов возврата клиентов и программ лояльности;</w:t>
            </w:r>
          </w:p>
          <w:p w14:paraId="32B010A1" w14:textId="5D29D05C" w:rsidR="00FF04FC" w:rsidRPr="00353C56" w:rsidRDefault="00384E58" w:rsidP="00FF04FC">
            <w:pPr>
              <w:rPr>
                <w:color w:val="000000" w:themeColor="text1"/>
              </w:rPr>
            </w:pPr>
            <w:r w:rsidRPr="00353C56">
              <w:rPr>
                <w:color w:val="000000" w:themeColor="text1"/>
              </w:rPr>
              <w:t>6</w:t>
            </w:r>
            <w:r w:rsidR="001C3AB7" w:rsidRPr="00353C56">
              <w:rPr>
                <w:color w:val="000000" w:themeColor="text1"/>
              </w:rPr>
              <w:t>. Сквозная аналитика: сущность и применение</w:t>
            </w:r>
          </w:p>
          <w:p w14:paraId="1232AE8C" w14:textId="1CE45CCE" w:rsidR="001C3AB7" w:rsidRPr="00353C56" w:rsidRDefault="00384E58" w:rsidP="00570119">
            <w:pPr>
              <w:textAlignment w:val="baseline"/>
              <w:rPr>
                <w:color w:val="000000" w:themeColor="text1"/>
              </w:rPr>
            </w:pPr>
            <w:r w:rsidRPr="00353C56">
              <w:rPr>
                <w:color w:val="000000" w:themeColor="text1"/>
              </w:rPr>
              <w:t>7</w:t>
            </w:r>
            <w:r w:rsidR="001C3AB7" w:rsidRPr="00353C56">
              <w:rPr>
                <w:color w:val="000000" w:themeColor="text1"/>
              </w:rPr>
              <w:t xml:space="preserve">. Ключевые возможности сквозной аналитики и </w:t>
            </w:r>
            <w:proofErr w:type="spellStart"/>
            <w:r w:rsidR="001C3AB7" w:rsidRPr="00353C56">
              <w:rPr>
                <w:color w:val="000000" w:themeColor="text1"/>
              </w:rPr>
              <w:t>когортного</w:t>
            </w:r>
            <w:proofErr w:type="spellEnd"/>
            <w:r w:rsidR="001C3AB7" w:rsidRPr="00353C56">
              <w:rPr>
                <w:color w:val="000000" w:themeColor="text1"/>
              </w:rPr>
              <w:t xml:space="preserve"> анализа.</w:t>
            </w:r>
          </w:p>
          <w:p w14:paraId="668B0014" w14:textId="12E910B5" w:rsidR="001249B3" w:rsidRPr="00353C56" w:rsidRDefault="001249B3" w:rsidP="00570119">
            <w:pPr>
              <w:textAlignment w:val="baseline"/>
              <w:rPr>
                <w:color w:val="000000" w:themeColor="text1"/>
              </w:rPr>
            </w:pPr>
            <w:r w:rsidRPr="00353C56">
              <w:rPr>
                <w:color w:val="000000" w:themeColor="text1"/>
              </w:rPr>
              <w:t>Основная литература: 1, 2,3</w:t>
            </w:r>
          </w:p>
          <w:p w14:paraId="0EC39B01" w14:textId="210DD3D7" w:rsidR="008D0142" w:rsidRPr="00353C56" w:rsidRDefault="001249B3" w:rsidP="00570119">
            <w:pPr>
              <w:textAlignment w:val="baseline"/>
              <w:rPr>
                <w:color w:val="000000" w:themeColor="text1"/>
              </w:rPr>
            </w:pPr>
            <w:r w:rsidRPr="00353C56">
              <w:rPr>
                <w:color w:val="000000" w:themeColor="text1"/>
              </w:rPr>
              <w:t>Дополнительная литература: 4, 5, 6, 7</w:t>
            </w:r>
          </w:p>
        </w:tc>
        <w:tc>
          <w:tcPr>
            <w:tcW w:w="1042" w:type="pct"/>
            <w:shd w:val="clear" w:color="auto" w:fill="auto"/>
          </w:tcPr>
          <w:p w14:paraId="7475F3C3" w14:textId="77777777" w:rsidR="00C263F4" w:rsidRPr="00353C56" w:rsidRDefault="00C263F4" w:rsidP="00C263F4">
            <w:pPr>
              <w:pStyle w:val="Style139"/>
              <w:jc w:val="both"/>
              <w:rPr>
                <w:color w:val="000000" w:themeColor="text1"/>
                <w:sz w:val="22"/>
                <w:szCs w:val="22"/>
              </w:rPr>
            </w:pPr>
            <w:r w:rsidRPr="00353C56">
              <w:rPr>
                <w:color w:val="000000" w:themeColor="text1"/>
                <w:sz w:val="22"/>
                <w:szCs w:val="22"/>
              </w:rPr>
              <w:t>Обсуждение. Подготовка к практическим занятиям.</w:t>
            </w:r>
          </w:p>
          <w:p w14:paraId="7D6D8DA3" w14:textId="6C158177" w:rsidR="008D0142" w:rsidRPr="00353C56" w:rsidRDefault="00C263F4" w:rsidP="00C263F4">
            <w:pPr>
              <w:keepNext/>
              <w:rPr>
                <w:color w:val="000000" w:themeColor="text1"/>
              </w:rPr>
            </w:pPr>
            <w:r w:rsidRPr="00353C56">
              <w:rPr>
                <w:color w:val="000000" w:themeColor="text1"/>
                <w:sz w:val="22"/>
                <w:szCs w:val="22"/>
              </w:rPr>
              <w:t>Выполнение индивидуальных заданий</w:t>
            </w:r>
          </w:p>
        </w:tc>
      </w:tr>
      <w:tr w:rsidR="00353C56" w:rsidRPr="00353C56" w14:paraId="6748DE38" w14:textId="77777777" w:rsidTr="00652FE5">
        <w:tc>
          <w:tcPr>
            <w:tcW w:w="1173" w:type="pct"/>
            <w:shd w:val="clear" w:color="auto" w:fill="auto"/>
          </w:tcPr>
          <w:p w14:paraId="126B11E8" w14:textId="7EDC5E62" w:rsidR="008D0142" w:rsidRPr="00353C56" w:rsidRDefault="008D0142" w:rsidP="00570119">
            <w:pPr>
              <w:rPr>
                <w:color w:val="000000" w:themeColor="text1"/>
              </w:rPr>
            </w:pPr>
            <w:r w:rsidRPr="00353C56">
              <w:rPr>
                <w:color w:val="000000" w:themeColor="text1"/>
              </w:rPr>
              <w:t xml:space="preserve">Тема </w:t>
            </w:r>
            <w:r w:rsidR="00C53AE7" w:rsidRPr="00353C56">
              <w:rPr>
                <w:color w:val="000000" w:themeColor="text1"/>
              </w:rPr>
              <w:t>2</w:t>
            </w:r>
            <w:r w:rsidRPr="00353C56">
              <w:rPr>
                <w:color w:val="000000" w:themeColor="text1"/>
              </w:rPr>
              <w:t xml:space="preserve"> </w:t>
            </w:r>
            <w:r w:rsidR="00731EC5" w:rsidRPr="00353C56">
              <w:rPr>
                <w:color w:val="000000" w:themeColor="text1"/>
              </w:rPr>
              <w:t xml:space="preserve">Сквозная аналитика и </w:t>
            </w:r>
            <w:proofErr w:type="spellStart"/>
            <w:r w:rsidR="00731EC5" w:rsidRPr="00353C56">
              <w:rPr>
                <w:color w:val="000000" w:themeColor="text1"/>
              </w:rPr>
              <w:t>когортный</w:t>
            </w:r>
            <w:proofErr w:type="spellEnd"/>
            <w:r w:rsidR="00731EC5" w:rsidRPr="00353C56">
              <w:rPr>
                <w:color w:val="000000" w:themeColor="text1"/>
              </w:rPr>
              <w:t xml:space="preserve"> анализ: виды, методы, инструменты анализа.</w:t>
            </w:r>
          </w:p>
        </w:tc>
        <w:tc>
          <w:tcPr>
            <w:tcW w:w="2784" w:type="pct"/>
            <w:shd w:val="clear" w:color="auto" w:fill="auto"/>
          </w:tcPr>
          <w:p w14:paraId="05AF6269" w14:textId="452462C0" w:rsidR="00384E58" w:rsidRPr="00353C56" w:rsidRDefault="00C53AE7" w:rsidP="00DF0CD2">
            <w:pPr>
              <w:rPr>
                <w:color w:val="000000" w:themeColor="text1"/>
              </w:rPr>
            </w:pPr>
            <w:r w:rsidRPr="00353C56">
              <w:rPr>
                <w:color w:val="000000" w:themeColor="text1"/>
              </w:rPr>
              <w:t xml:space="preserve">1. </w:t>
            </w:r>
            <w:r w:rsidR="00384E58" w:rsidRPr="00353C56">
              <w:rPr>
                <w:color w:val="000000" w:themeColor="text1"/>
              </w:rPr>
              <w:t>Агрегирование и группирование данных. Операторы агрегирования</w:t>
            </w:r>
          </w:p>
          <w:p w14:paraId="48B93A7E" w14:textId="76B201DE" w:rsidR="00384E58" w:rsidRPr="00353C56" w:rsidRDefault="00384E58" w:rsidP="00384E58">
            <w:pPr>
              <w:rPr>
                <w:color w:val="000000" w:themeColor="text1"/>
              </w:rPr>
            </w:pPr>
            <w:r w:rsidRPr="00353C56">
              <w:rPr>
                <w:color w:val="000000" w:themeColor="text1"/>
              </w:rPr>
              <w:t>2. Классификация технологических методов ИАД. Уровни знаний, извлекаемых из данных</w:t>
            </w:r>
          </w:p>
          <w:p w14:paraId="17A65E86" w14:textId="7B9485C9" w:rsidR="00B14E3D" w:rsidRPr="00353C56" w:rsidRDefault="00384E58" w:rsidP="00384E58">
            <w:pPr>
              <w:rPr>
                <w:color w:val="000000" w:themeColor="text1"/>
              </w:rPr>
            </w:pPr>
            <w:r w:rsidRPr="00353C56">
              <w:rPr>
                <w:color w:val="000000" w:themeColor="text1"/>
              </w:rPr>
              <w:t>3.</w:t>
            </w:r>
            <w:r w:rsidR="00B14E3D" w:rsidRPr="00353C56">
              <w:rPr>
                <w:color w:val="000000" w:themeColor="text1"/>
              </w:rPr>
              <w:t xml:space="preserve"> Консолидация данных, создание модели данных, создание новых мер – ключевых показателей эффективности, формирование интерактивных отчётов и информационных панелей мониторинга.</w:t>
            </w:r>
          </w:p>
          <w:p w14:paraId="5313CC8E" w14:textId="02EEBC71" w:rsidR="00DF0CD2" w:rsidRPr="00353C56" w:rsidRDefault="00384E58" w:rsidP="00DF0CD2">
            <w:pPr>
              <w:rPr>
                <w:color w:val="000000" w:themeColor="text1"/>
              </w:rPr>
            </w:pPr>
            <w:r w:rsidRPr="00353C56">
              <w:rPr>
                <w:color w:val="000000" w:themeColor="text1"/>
              </w:rPr>
              <w:t xml:space="preserve">4. </w:t>
            </w:r>
            <w:r w:rsidR="00DF0CD2" w:rsidRPr="00353C56">
              <w:rPr>
                <w:color w:val="000000" w:themeColor="text1"/>
              </w:rPr>
              <w:t>Роль сквозной аналитики в управлении маркетингом, продажами и в бизнесе в целом</w:t>
            </w:r>
          </w:p>
          <w:p w14:paraId="19E478BD" w14:textId="1AA3A962" w:rsidR="001C3AB7" w:rsidRPr="00353C56" w:rsidRDefault="00384E58" w:rsidP="00FF04FC">
            <w:pPr>
              <w:rPr>
                <w:color w:val="000000" w:themeColor="text1"/>
              </w:rPr>
            </w:pPr>
            <w:r w:rsidRPr="00353C56">
              <w:rPr>
                <w:color w:val="000000" w:themeColor="text1"/>
              </w:rPr>
              <w:t>5</w:t>
            </w:r>
            <w:r w:rsidR="00FF04FC" w:rsidRPr="00353C56">
              <w:rPr>
                <w:color w:val="000000" w:themeColor="text1"/>
              </w:rPr>
              <w:t>.</w:t>
            </w:r>
            <w:r w:rsidR="001C3AB7" w:rsidRPr="00353C56">
              <w:rPr>
                <w:color w:val="000000" w:themeColor="text1"/>
              </w:rPr>
              <w:t xml:space="preserve"> Основные показатели сквозной аналитики</w:t>
            </w:r>
          </w:p>
          <w:p w14:paraId="3AED6B55" w14:textId="7DE6CF17" w:rsidR="002E16D1" w:rsidRPr="00353C56" w:rsidRDefault="002E16D1" w:rsidP="00FF04FC">
            <w:pPr>
              <w:rPr>
                <w:color w:val="000000" w:themeColor="text1"/>
              </w:rPr>
            </w:pPr>
            <w:r w:rsidRPr="00353C56">
              <w:rPr>
                <w:color w:val="000000" w:themeColor="text1"/>
              </w:rPr>
              <w:t xml:space="preserve">6. Применение скриптов </w:t>
            </w:r>
            <w:proofErr w:type="spellStart"/>
            <w:r w:rsidRPr="00353C56">
              <w:rPr>
                <w:color w:val="000000" w:themeColor="text1"/>
              </w:rPr>
              <w:t>Python</w:t>
            </w:r>
            <w:proofErr w:type="spellEnd"/>
            <w:r w:rsidRPr="00353C56">
              <w:rPr>
                <w:color w:val="000000" w:themeColor="text1"/>
              </w:rPr>
              <w:t xml:space="preserve"> для сложных вычислений (ABC-XYZ, RFM- анализа), создание и применение моделей машинного обучения на </w:t>
            </w:r>
            <w:proofErr w:type="spellStart"/>
            <w:r w:rsidRPr="00353C56">
              <w:rPr>
                <w:color w:val="000000" w:themeColor="text1"/>
              </w:rPr>
              <w:t>python</w:t>
            </w:r>
            <w:proofErr w:type="spellEnd"/>
          </w:p>
          <w:p w14:paraId="0644B93E" w14:textId="77777777" w:rsidR="001249B3" w:rsidRPr="00353C56" w:rsidRDefault="001249B3" w:rsidP="001249B3">
            <w:pPr>
              <w:textAlignment w:val="baseline"/>
              <w:rPr>
                <w:color w:val="000000" w:themeColor="text1"/>
              </w:rPr>
            </w:pPr>
            <w:r w:rsidRPr="00353C56">
              <w:rPr>
                <w:color w:val="000000" w:themeColor="text1"/>
              </w:rPr>
              <w:t>Основная литература: 1, 2,3</w:t>
            </w:r>
          </w:p>
          <w:p w14:paraId="429ED63B" w14:textId="15832BBC" w:rsidR="008D0142" w:rsidRPr="00353C56" w:rsidRDefault="001249B3" w:rsidP="001249B3">
            <w:pPr>
              <w:rPr>
                <w:color w:val="000000" w:themeColor="text1"/>
              </w:rPr>
            </w:pPr>
            <w:r w:rsidRPr="00353C56">
              <w:rPr>
                <w:color w:val="000000" w:themeColor="text1"/>
              </w:rPr>
              <w:t>Дополнительная литература: 4, 5, 6, 7</w:t>
            </w:r>
          </w:p>
        </w:tc>
        <w:tc>
          <w:tcPr>
            <w:tcW w:w="1042" w:type="pct"/>
            <w:shd w:val="clear" w:color="auto" w:fill="auto"/>
          </w:tcPr>
          <w:p w14:paraId="59CF41C0" w14:textId="77777777" w:rsidR="00C263F4" w:rsidRPr="00353C56" w:rsidRDefault="00C263F4" w:rsidP="00C263F4">
            <w:pPr>
              <w:keepNext/>
              <w:rPr>
                <w:color w:val="000000" w:themeColor="text1"/>
              </w:rPr>
            </w:pPr>
            <w:r w:rsidRPr="00353C56">
              <w:rPr>
                <w:color w:val="000000" w:themeColor="text1"/>
              </w:rPr>
              <w:t>Подготовка к практическим занятиям.</w:t>
            </w:r>
          </w:p>
          <w:p w14:paraId="628D7185" w14:textId="7F1A5623" w:rsidR="008D0142" w:rsidRPr="00353C56" w:rsidRDefault="00C263F4" w:rsidP="00C263F4">
            <w:pPr>
              <w:keepNext/>
              <w:rPr>
                <w:color w:val="000000" w:themeColor="text1"/>
              </w:rPr>
            </w:pPr>
            <w:r w:rsidRPr="00353C56">
              <w:rPr>
                <w:color w:val="000000" w:themeColor="text1"/>
              </w:rPr>
              <w:t>Выполнение самостоятельных заданий, подготовка к выполнению контрольной работа</w:t>
            </w:r>
          </w:p>
        </w:tc>
      </w:tr>
      <w:tr w:rsidR="00353C56" w:rsidRPr="00353C56" w14:paraId="698BBA21" w14:textId="77777777" w:rsidTr="00652FE5">
        <w:tc>
          <w:tcPr>
            <w:tcW w:w="1173" w:type="pct"/>
            <w:shd w:val="clear" w:color="auto" w:fill="auto"/>
          </w:tcPr>
          <w:p w14:paraId="7182018D" w14:textId="36524A24" w:rsidR="008D0142" w:rsidRPr="00353C56" w:rsidRDefault="008D0142" w:rsidP="00570119">
            <w:pPr>
              <w:rPr>
                <w:color w:val="000000" w:themeColor="text1"/>
              </w:rPr>
            </w:pPr>
            <w:r w:rsidRPr="00353C56">
              <w:rPr>
                <w:color w:val="000000" w:themeColor="text1"/>
              </w:rPr>
              <w:t xml:space="preserve">Тема </w:t>
            </w:r>
            <w:r w:rsidR="006C2E08" w:rsidRPr="00353C56">
              <w:rPr>
                <w:color w:val="000000" w:themeColor="text1"/>
              </w:rPr>
              <w:t>3</w:t>
            </w:r>
            <w:r w:rsidR="00731EC5" w:rsidRPr="00353C56">
              <w:rPr>
                <w:color w:val="000000" w:themeColor="text1"/>
              </w:rPr>
              <w:t xml:space="preserve"> Обработка, анализ и интерпретация полученных данных</w:t>
            </w:r>
          </w:p>
          <w:p w14:paraId="23827E0D" w14:textId="2D656C12" w:rsidR="008D0142" w:rsidRPr="00353C56" w:rsidRDefault="008D0142" w:rsidP="00570119">
            <w:pPr>
              <w:rPr>
                <w:color w:val="000000" w:themeColor="text1"/>
              </w:rPr>
            </w:pPr>
          </w:p>
        </w:tc>
        <w:tc>
          <w:tcPr>
            <w:tcW w:w="2784" w:type="pct"/>
            <w:shd w:val="clear" w:color="auto" w:fill="auto"/>
          </w:tcPr>
          <w:p w14:paraId="3970BA31" w14:textId="77777777" w:rsidR="004F023C" w:rsidRPr="00353C56" w:rsidRDefault="004F023C" w:rsidP="004F023C">
            <w:pPr>
              <w:rPr>
                <w:color w:val="000000" w:themeColor="text1"/>
              </w:rPr>
            </w:pPr>
            <w:r w:rsidRPr="00353C56">
              <w:rPr>
                <w:color w:val="000000" w:themeColor="text1"/>
              </w:rPr>
              <w:t>1. Контент-анализ как метод обработки</w:t>
            </w:r>
          </w:p>
          <w:p w14:paraId="0B06DFBA" w14:textId="34A3ABF7" w:rsidR="00FF04FC" w:rsidRPr="00353C56" w:rsidRDefault="004F023C" w:rsidP="004F023C">
            <w:pPr>
              <w:rPr>
                <w:color w:val="000000" w:themeColor="text1"/>
              </w:rPr>
            </w:pPr>
            <w:r w:rsidRPr="00353C56">
              <w:rPr>
                <w:color w:val="000000" w:themeColor="text1"/>
              </w:rPr>
              <w:t>качественных данных.</w:t>
            </w:r>
          </w:p>
          <w:p w14:paraId="33E433DF" w14:textId="6A055B5A" w:rsidR="004F023C" w:rsidRPr="00353C56" w:rsidRDefault="004F023C" w:rsidP="004F023C">
            <w:pPr>
              <w:rPr>
                <w:color w:val="000000" w:themeColor="text1"/>
              </w:rPr>
            </w:pPr>
            <w:r w:rsidRPr="00353C56">
              <w:rPr>
                <w:color w:val="000000" w:themeColor="text1"/>
              </w:rPr>
              <w:t>2. Методы обработки, анализа и интерпретации полученных маркетинговых исследований</w:t>
            </w:r>
          </w:p>
          <w:p w14:paraId="40EC993F" w14:textId="737281AD" w:rsidR="00DF0CD2" w:rsidRPr="00353C56" w:rsidRDefault="00DF0CD2" w:rsidP="00DF0CD2">
            <w:pPr>
              <w:rPr>
                <w:color w:val="000000" w:themeColor="text1"/>
              </w:rPr>
            </w:pPr>
            <w:r w:rsidRPr="00353C56">
              <w:rPr>
                <w:color w:val="000000" w:themeColor="text1"/>
              </w:rPr>
              <w:t xml:space="preserve">3. </w:t>
            </w:r>
            <w:r w:rsidR="002E16D1" w:rsidRPr="00353C56">
              <w:rPr>
                <w:color w:val="000000" w:themeColor="text1"/>
              </w:rPr>
              <w:t xml:space="preserve">Визуальная аналитика </w:t>
            </w:r>
            <w:proofErr w:type="gramStart"/>
            <w:r w:rsidR="002E16D1" w:rsidRPr="00353C56">
              <w:rPr>
                <w:color w:val="000000" w:themeColor="text1"/>
              </w:rPr>
              <w:t>больших объемах</w:t>
            </w:r>
            <w:proofErr w:type="gramEnd"/>
            <w:r w:rsidR="002E16D1" w:rsidRPr="00353C56">
              <w:rPr>
                <w:color w:val="000000" w:themeColor="text1"/>
              </w:rPr>
              <w:t xml:space="preserve"> структурированных данных.</w:t>
            </w:r>
          </w:p>
          <w:p w14:paraId="278787B9" w14:textId="39E1992B" w:rsidR="001C3AB7" w:rsidRPr="00353C56" w:rsidRDefault="00DF0CD2" w:rsidP="00C53AE7">
            <w:pPr>
              <w:rPr>
                <w:color w:val="000000" w:themeColor="text1"/>
              </w:rPr>
            </w:pPr>
            <w:r w:rsidRPr="00353C56">
              <w:rPr>
                <w:color w:val="000000" w:themeColor="text1"/>
              </w:rPr>
              <w:t>4</w:t>
            </w:r>
            <w:r w:rsidR="001C3AB7" w:rsidRPr="00353C56">
              <w:rPr>
                <w:color w:val="000000" w:themeColor="text1"/>
              </w:rPr>
              <w:t xml:space="preserve">. </w:t>
            </w:r>
            <w:r w:rsidR="00B14E3D" w:rsidRPr="00353C56">
              <w:rPr>
                <w:color w:val="000000" w:themeColor="text1"/>
              </w:rPr>
              <w:t xml:space="preserve">Применение технологий машинного обучения для анализа данных с помощью визуальных элементов (ключевые факторы влияния, дерево декомпозиции, визуальный элемент с </w:t>
            </w:r>
            <w:proofErr w:type="spellStart"/>
            <w:r w:rsidR="00B14E3D" w:rsidRPr="00353C56">
              <w:rPr>
                <w:color w:val="000000" w:themeColor="text1"/>
              </w:rPr>
              <w:t>автоописанием</w:t>
            </w:r>
            <w:proofErr w:type="spellEnd"/>
            <w:r w:rsidR="00B14E3D" w:rsidRPr="00353C56">
              <w:rPr>
                <w:color w:val="000000" w:themeColor="text1"/>
              </w:rPr>
              <w:t>, вопросы и ответы)</w:t>
            </w:r>
          </w:p>
          <w:p w14:paraId="1D02275C" w14:textId="697D4975" w:rsidR="002E16D1" w:rsidRPr="00353C56" w:rsidRDefault="002E16D1" w:rsidP="00DF0CD2">
            <w:pPr>
              <w:rPr>
                <w:color w:val="000000" w:themeColor="text1"/>
              </w:rPr>
            </w:pPr>
            <w:r w:rsidRPr="00353C56">
              <w:rPr>
                <w:color w:val="000000" w:themeColor="text1"/>
              </w:rPr>
              <w:t xml:space="preserve">5. Использование кластерного анализа для решения задач </w:t>
            </w:r>
            <w:proofErr w:type="spellStart"/>
            <w:r w:rsidRPr="00353C56">
              <w:rPr>
                <w:color w:val="000000" w:themeColor="text1"/>
              </w:rPr>
              <w:t>Data</w:t>
            </w:r>
            <w:proofErr w:type="spellEnd"/>
            <w:r w:rsidRPr="00353C56">
              <w:rPr>
                <w:color w:val="000000" w:themeColor="text1"/>
              </w:rPr>
              <w:t xml:space="preserve"> </w:t>
            </w:r>
            <w:proofErr w:type="spellStart"/>
            <w:r w:rsidRPr="00353C56">
              <w:rPr>
                <w:color w:val="000000" w:themeColor="text1"/>
              </w:rPr>
              <w:t>Mining</w:t>
            </w:r>
            <w:proofErr w:type="spellEnd"/>
            <w:r w:rsidRPr="00353C56">
              <w:rPr>
                <w:color w:val="000000" w:themeColor="text1"/>
              </w:rPr>
              <w:t>.</w:t>
            </w:r>
          </w:p>
          <w:p w14:paraId="5A9D588D" w14:textId="4440069E" w:rsidR="004F023C" w:rsidRPr="00353C56" w:rsidRDefault="002E16D1" w:rsidP="00DF0CD2">
            <w:pPr>
              <w:rPr>
                <w:color w:val="000000" w:themeColor="text1"/>
              </w:rPr>
            </w:pPr>
            <w:r w:rsidRPr="00353C56">
              <w:rPr>
                <w:color w:val="000000" w:themeColor="text1"/>
              </w:rPr>
              <w:lastRenderedPageBreak/>
              <w:t>6</w:t>
            </w:r>
            <w:r w:rsidR="004F023C" w:rsidRPr="00353C56">
              <w:rPr>
                <w:color w:val="000000" w:themeColor="text1"/>
              </w:rPr>
              <w:t xml:space="preserve">. </w:t>
            </w:r>
            <w:r w:rsidR="00DF0CD2" w:rsidRPr="00353C56">
              <w:rPr>
                <w:color w:val="000000" w:themeColor="text1"/>
              </w:rPr>
              <w:t>Веб-аналитика. Объект анализа, основные подходы и инструменты</w:t>
            </w:r>
          </w:p>
          <w:p w14:paraId="25F6DA1D" w14:textId="77777777" w:rsidR="00DF0CD2" w:rsidRPr="00353C56" w:rsidRDefault="00DF0CD2" w:rsidP="00DF0CD2">
            <w:pPr>
              <w:rPr>
                <w:color w:val="000000" w:themeColor="text1"/>
              </w:rPr>
            </w:pPr>
          </w:p>
          <w:p w14:paraId="5AD0787A" w14:textId="77777777" w:rsidR="001249B3" w:rsidRPr="00353C56" w:rsidRDefault="001249B3" w:rsidP="001249B3">
            <w:pPr>
              <w:textAlignment w:val="baseline"/>
              <w:rPr>
                <w:color w:val="000000" w:themeColor="text1"/>
              </w:rPr>
            </w:pPr>
            <w:r w:rsidRPr="00353C56">
              <w:rPr>
                <w:color w:val="000000" w:themeColor="text1"/>
              </w:rPr>
              <w:t>Основная литература: 1, 2,3</w:t>
            </w:r>
          </w:p>
          <w:p w14:paraId="02C4951F" w14:textId="0AAAD6EF" w:rsidR="008D0142" w:rsidRPr="00353C56" w:rsidRDefault="001249B3" w:rsidP="001249B3">
            <w:pPr>
              <w:rPr>
                <w:color w:val="000000" w:themeColor="text1"/>
              </w:rPr>
            </w:pPr>
            <w:r w:rsidRPr="00353C56">
              <w:rPr>
                <w:color w:val="000000" w:themeColor="text1"/>
              </w:rPr>
              <w:t>Дополнительная литература: 4, 5, 6, 7</w:t>
            </w:r>
          </w:p>
        </w:tc>
        <w:tc>
          <w:tcPr>
            <w:tcW w:w="1042" w:type="pct"/>
            <w:shd w:val="clear" w:color="auto" w:fill="auto"/>
          </w:tcPr>
          <w:p w14:paraId="4A997877" w14:textId="77777777" w:rsidR="008D0142" w:rsidRPr="00353C56" w:rsidRDefault="008D0142" w:rsidP="00570119">
            <w:pPr>
              <w:keepNext/>
              <w:rPr>
                <w:color w:val="000000" w:themeColor="text1"/>
              </w:rPr>
            </w:pPr>
            <w:r w:rsidRPr="00353C56">
              <w:rPr>
                <w:color w:val="000000" w:themeColor="text1"/>
              </w:rPr>
              <w:lastRenderedPageBreak/>
              <w:t>Подготовка к практическим занятиям.</w:t>
            </w:r>
          </w:p>
          <w:p w14:paraId="7CAF3B88" w14:textId="3443EBF2" w:rsidR="009D479F" w:rsidRPr="00353C56" w:rsidRDefault="008D0142" w:rsidP="009D479F">
            <w:pPr>
              <w:keepNext/>
              <w:rPr>
                <w:color w:val="000000" w:themeColor="text1"/>
              </w:rPr>
            </w:pPr>
            <w:r w:rsidRPr="00353C56">
              <w:rPr>
                <w:color w:val="000000" w:themeColor="text1"/>
              </w:rPr>
              <w:t>Выполнение самостоятельных заданий, подготовка к выполнению контрольной работа</w:t>
            </w:r>
          </w:p>
        </w:tc>
      </w:tr>
    </w:tbl>
    <w:p w14:paraId="72245F87" w14:textId="77777777" w:rsidR="00B25299" w:rsidRPr="00353C56" w:rsidRDefault="00B25299" w:rsidP="001C3DB5">
      <w:pPr>
        <w:pStyle w:val="10"/>
        <w:jc w:val="both"/>
        <w:rPr>
          <w:rStyle w:val="FontStyle428"/>
          <w:b/>
          <w:bCs/>
          <w:color w:val="000000" w:themeColor="text1"/>
          <w:spacing w:val="0"/>
          <w:sz w:val="28"/>
          <w:szCs w:val="28"/>
        </w:rPr>
      </w:pPr>
      <w:bookmarkStart w:id="19" w:name="_Toc422910078"/>
      <w:bookmarkStart w:id="20" w:name="_Toc510428040"/>
      <w:r w:rsidRPr="00353C56">
        <w:rPr>
          <w:rStyle w:val="FontStyle428"/>
          <w:b/>
          <w:bCs/>
          <w:color w:val="000000" w:themeColor="text1"/>
          <w:spacing w:val="0"/>
        </w:rPr>
        <w:lastRenderedPageBreak/>
        <w:t xml:space="preserve">6. </w:t>
      </w:r>
      <w:r w:rsidRPr="00353C56">
        <w:rPr>
          <w:rStyle w:val="FontStyle428"/>
          <w:b/>
          <w:bCs/>
          <w:color w:val="000000" w:themeColor="text1"/>
          <w:spacing w:val="0"/>
          <w:sz w:val="28"/>
          <w:szCs w:val="28"/>
        </w:rPr>
        <w:t>Перечень учебно-методического обеспечения для самостоятельной работы обучающихся по дисциплине</w:t>
      </w:r>
      <w:bookmarkEnd w:id="19"/>
      <w:bookmarkEnd w:id="20"/>
    </w:p>
    <w:p w14:paraId="7871B6F9" w14:textId="77777777" w:rsidR="00B25299" w:rsidRPr="00353C56" w:rsidRDefault="00B25299" w:rsidP="0082280F">
      <w:pPr>
        <w:pStyle w:val="10"/>
        <w:rPr>
          <w:rStyle w:val="FontStyle428"/>
          <w:b/>
          <w:bCs/>
          <w:i/>
          <w:iCs/>
          <w:color w:val="000000" w:themeColor="text1"/>
          <w:spacing w:val="0"/>
          <w:sz w:val="28"/>
          <w:szCs w:val="28"/>
        </w:rPr>
      </w:pPr>
      <w:bookmarkStart w:id="21" w:name="_Toc510428041"/>
      <w:r w:rsidRPr="00353C56">
        <w:rPr>
          <w:rStyle w:val="FontStyle428"/>
          <w:b/>
          <w:i/>
          <w:iCs/>
          <w:color w:val="000000" w:themeColor="text1"/>
          <w:spacing w:val="0"/>
          <w:sz w:val="28"/>
          <w:szCs w:val="28"/>
        </w:rPr>
        <w:t>6.1. Перечень вопросов, отводимых на самостоятельное освоение дисциплины, формы внеаудиторной самостоятельной работы</w:t>
      </w:r>
      <w:bookmarkEnd w:id="21"/>
    </w:p>
    <w:p w14:paraId="3D857541" w14:textId="1522F9CD" w:rsidR="00B25299" w:rsidRPr="00353C56" w:rsidRDefault="00B25299" w:rsidP="001C3DB5">
      <w:pPr>
        <w:jc w:val="right"/>
        <w:rPr>
          <w:color w:val="000000" w:themeColor="text1"/>
          <w:sz w:val="28"/>
          <w:szCs w:val="28"/>
        </w:rPr>
      </w:pPr>
      <w:r w:rsidRPr="00353C56">
        <w:rPr>
          <w:color w:val="000000" w:themeColor="text1"/>
          <w:sz w:val="28"/>
          <w:szCs w:val="28"/>
        </w:rPr>
        <w:t>Таблица 5</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1"/>
        <w:gridCol w:w="4267"/>
        <w:gridCol w:w="2951"/>
      </w:tblGrid>
      <w:tr w:rsidR="00353C56" w:rsidRPr="00353C56" w14:paraId="2110E7BA" w14:textId="77777777" w:rsidTr="00942D5D">
        <w:trPr>
          <w:tblHeader/>
        </w:trPr>
        <w:tc>
          <w:tcPr>
            <w:tcW w:w="1412" w:type="pct"/>
            <w:shd w:val="clear" w:color="auto" w:fill="auto"/>
          </w:tcPr>
          <w:p w14:paraId="4C9E49F7" w14:textId="77777777" w:rsidR="00523F38" w:rsidRPr="00353C56" w:rsidRDefault="00523F38" w:rsidP="00570119">
            <w:pPr>
              <w:jc w:val="center"/>
              <w:rPr>
                <w:b/>
                <w:bCs/>
                <w:color w:val="000000" w:themeColor="text1"/>
              </w:rPr>
            </w:pPr>
            <w:r w:rsidRPr="00353C56">
              <w:rPr>
                <w:b/>
                <w:bCs/>
                <w:color w:val="000000" w:themeColor="text1"/>
              </w:rPr>
              <w:t>Наименование тем (разделов) дисциплины</w:t>
            </w:r>
          </w:p>
        </w:tc>
        <w:tc>
          <w:tcPr>
            <w:tcW w:w="2121" w:type="pct"/>
            <w:shd w:val="clear" w:color="auto" w:fill="auto"/>
          </w:tcPr>
          <w:p w14:paraId="6F88626B" w14:textId="77777777" w:rsidR="00523F38" w:rsidRPr="00353C56" w:rsidRDefault="00523F38" w:rsidP="00570119">
            <w:pPr>
              <w:jc w:val="center"/>
              <w:rPr>
                <w:b/>
                <w:bCs/>
                <w:color w:val="000000" w:themeColor="text1"/>
              </w:rPr>
            </w:pPr>
            <w:r w:rsidRPr="00353C56">
              <w:rPr>
                <w:b/>
                <w:bCs/>
                <w:color w:val="000000" w:themeColor="text1"/>
              </w:rPr>
              <w:t>Перечень вопросов, отводимых на самостоятельное освоение</w:t>
            </w:r>
          </w:p>
        </w:tc>
        <w:tc>
          <w:tcPr>
            <w:tcW w:w="1467" w:type="pct"/>
          </w:tcPr>
          <w:p w14:paraId="5E348CF8" w14:textId="77777777" w:rsidR="00523F38" w:rsidRPr="00353C56" w:rsidRDefault="00523F38" w:rsidP="00570119">
            <w:pPr>
              <w:jc w:val="center"/>
              <w:rPr>
                <w:b/>
                <w:bCs/>
                <w:color w:val="000000" w:themeColor="text1"/>
              </w:rPr>
            </w:pPr>
            <w:r w:rsidRPr="00353C56">
              <w:rPr>
                <w:b/>
                <w:bCs/>
                <w:color w:val="000000" w:themeColor="text1"/>
              </w:rPr>
              <w:t>Формы внеаудиторной самостоятельной работы</w:t>
            </w:r>
          </w:p>
        </w:tc>
      </w:tr>
      <w:tr w:rsidR="00353C56" w:rsidRPr="00353C56" w14:paraId="02514CC2" w14:textId="77777777" w:rsidTr="00942D5D">
        <w:tc>
          <w:tcPr>
            <w:tcW w:w="1412" w:type="pct"/>
            <w:shd w:val="clear" w:color="auto" w:fill="auto"/>
          </w:tcPr>
          <w:p w14:paraId="2096980C" w14:textId="77777777" w:rsidR="00523F38" w:rsidRPr="00353C56" w:rsidRDefault="00523F38" w:rsidP="00570119">
            <w:pPr>
              <w:rPr>
                <w:color w:val="000000" w:themeColor="text1"/>
              </w:rPr>
            </w:pPr>
            <w:r w:rsidRPr="00353C56">
              <w:rPr>
                <w:color w:val="000000" w:themeColor="text1"/>
              </w:rPr>
              <w:t xml:space="preserve">Тема 1: </w:t>
            </w:r>
          </w:p>
          <w:p w14:paraId="4C53D728" w14:textId="5A1870D9" w:rsidR="00523F38" w:rsidRPr="00353C56" w:rsidRDefault="00731EC5" w:rsidP="00570119">
            <w:pPr>
              <w:rPr>
                <w:color w:val="000000" w:themeColor="text1"/>
              </w:rPr>
            </w:pPr>
            <w:r w:rsidRPr="00353C56">
              <w:rPr>
                <w:bCs/>
                <w:iCs/>
                <w:color w:val="000000" w:themeColor="text1"/>
              </w:rPr>
              <w:t xml:space="preserve">Сущность и основное содержание сквозной аналитики и </w:t>
            </w:r>
            <w:proofErr w:type="spellStart"/>
            <w:r w:rsidRPr="00353C56">
              <w:rPr>
                <w:bCs/>
                <w:iCs/>
                <w:color w:val="000000" w:themeColor="text1"/>
              </w:rPr>
              <w:t>когортного</w:t>
            </w:r>
            <w:proofErr w:type="spellEnd"/>
            <w:r w:rsidRPr="00353C56">
              <w:rPr>
                <w:bCs/>
                <w:iCs/>
                <w:color w:val="000000" w:themeColor="text1"/>
              </w:rPr>
              <w:t xml:space="preserve"> анализа, информационная база его проведения</w:t>
            </w:r>
          </w:p>
        </w:tc>
        <w:tc>
          <w:tcPr>
            <w:tcW w:w="2121" w:type="pct"/>
            <w:shd w:val="clear" w:color="auto" w:fill="auto"/>
          </w:tcPr>
          <w:p w14:paraId="77BA9AEB" w14:textId="77777777" w:rsidR="002E16D1" w:rsidRPr="00353C56" w:rsidRDefault="002E16D1" w:rsidP="002E16D1">
            <w:pPr>
              <w:pStyle w:val="24"/>
              <w:spacing w:line="240" w:lineRule="auto"/>
              <w:contextualSpacing/>
              <w:rPr>
                <w:rFonts w:ascii="Times New Roman" w:hAnsi="Times New Roman"/>
                <w:b w:val="0"/>
                <w:i w:val="0"/>
                <w:color w:val="000000" w:themeColor="text1"/>
                <w:sz w:val="24"/>
                <w:szCs w:val="24"/>
              </w:rPr>
            </w:pPr>
            <w:r w:rsidRPr="00353C56">
              <w:rPr>
                <w:rFonts w:ascii="Times New Roman" w:hAnsi="Times New Roman"/>
                <w:b w:val="0"/>
                <w:i w:val="0"/>
                <w:color w:val="000000" w:themeColor="text1"/>
                <w:sz w:val="24"/>
                <w:szCs w:val="24"/>
              </w:rPr>
              <w:t>Базовые понятия информационно-аналитических систем.</w:t>
            </w:r>
          </w:p>
          <w:p w14:paraId="4CD6223B" w14:textId="4AD0C8C6" w:rsidR="002E16D1" w:rsidRPr="00353C56" w:rsidRDefault="002E16D1" w:rsidP="002E16D1">
            <w:pPr>
              <w:keepNext/>
              <w:rPr>
                <w:color w:val="000000" w:themeColor="text1"/>
              </w:rPr>
            </w:pPr>
            <w:r w:rsidRPr="00353C56">
              <w:rPr>
                <w:color w:val="000000" w:themeColor="text1"/>
              </w:rPr>
              <w:t>Технология оперативного и интеллектуального анализа данных.</w:t>
            </w:r>
          </w:p>
          <w:p w14:paraId="100A65F4" w14:textId="4A1232FF" w:rsidR="001A36DE" w:rsidRPr="00353C56" w:rsidRDefault="001A36DE" w:rsidP="005A0023">
            <w:pPr>
              <w:rPr>
                <w:color w:val="000000" w:themeColor="text1"/>
              </w:rPr>
            </w:pPr>
            <w:r w:rsidRPr="00353C56">
              <w:rPr>
                <w:color w:val="000000" w:themeColor="text1"/>
              </w:rPr>
              <w:t>Клиентская аналитика и сегментация;</w:t>
            </w:r>
          </w:p>
          <w:p w14:paraId="05A0E012" w14:textId="5453CFF2" w:rsidR="005A0023" w:rsidRPr="00353C56" w:rsidRDefault="005A0023" w:rsidP="005A0023">
            <w:pPr>
              <w:pStyle w:val="24"/>
              <w:spacing w:line="240" w:lineRule="auto"/>
              <w:contextualSpacing/>
              <w:rPr>
                <w:rFonts w:ascii="Times New Roman" w:hAnsi="Times New Roman"/>
                <w:b w:val="0"/>
                <w:i w:val="0"/>
                <w:color w:val="000000" w:themeColor="text1"/>
                <w:sz w:val="24"/>
                <w:szCs w:val="24"/>
              </w:rPr>
            </w:pPr>
            <w:r w:rsidRPr="00353C56">
              <w:rPr>
                <w:rFonts w:ascii="Times New Roman" w:hAnsi="Times New Roman"/>
                <w:b w:val="0"/>
                <w:i w:val="0"/>
                <w:color w:val="000000" w:themeColor="text1"/>
                <w:sz w:val="24"/>
                <w:szCs w:val="24"/>
              </w:rPr>
              <w:t xml:space="preserve">Понятие, цели и задачи сквозной аналитики и </w:t>
            </w:r>
            <w:proofErr w:type="spellStart"/>
            <w:r w:rsidRPr="00353C56">
              <w:rPr>
                <w:rFonts w:ascii="Times New Roman" w:hAnsi="Times New Roman"/>
                <w:b w:val="0"/>
                <w:i w:val="0"/>
                <w:color w:val="000000" w:themeColor="text1"/>
                <w:sz w:val="24"/>
                <w:szCs w:val="24"/>
              </w:rPr>
              <w:t>когортного</w:t>
            </w:r>
            <w:proofErr w:type="spellEnd"/>
            <w:r w:rsidRPr="00353C56">
              <w:rPr>
                <w:rFonts w:ascii="Times New Roman" w:hAnsi="Times New Roman"/>
                <w:b w:val="0"/>
                <w:i w:val="0"/>
                <w:color w:val="000000" w:themeColor="text1"/>
                <w:sz w:val="24"/>
                <w:szCs w:val="24"/>
              </w:rPr>
              <w:t xml:space="preserve"> анализа.</w:t>
            </w:r>
          </w:p>
          <w:p w14:paraId="0697EBDF" w14:textId="77777777" w:rsidR="00523F38" w:rsidRPr="00353C56" w:rsidRDefault="005A0023" w:rsidP="005A0023">
            <w:pPr>
              <w:pStyle w:val="24"/>
              <w:spacing w:line="240" w:lineRule="auto"/>
              <w:contextualSpacing/>
              <w:rPr>
                <w:rFonts w:ascii="Times New Roman" w:hAnsi="Times New Roman"/>
                <w:b w:val="0"/>
                <w:i w:val="0"/>
                <w:color w:val="000000" w:themeColor="text1"/>
                <w:sz w:val="24"/>
                <w:szCs w:val="24"/>
              </w:rPr>
            </w:pPr>
            <w:r w:rsidRPr="00353C56">
              <w:rPr>
                <w:rFonts w:ascii="Times New Roman" w:hAnsi="Times New Roman"/>
                <w:b w:val="0"/>
                <w:i w:val="0"/>
                <w:color w:val="000000" w:themeColor="text1"/>
                <w:sz w:val="24"/>
                <w:szCs w:val="24"/>
              </w:rPr>
              <w:t xml:space="preserve">Информационные источники для сквозной аналитики и </w:t>
            </w:r>
            <w:proofErr w:type="spellStart"/>
            <w:r w:rsidRPr="00353C56">
              <w:rPr>
                <w:rFonts w:ascii="Times New Roman" w:hAnsi="Times New Roman"/>
                <w:b w:val="0"/>
                <w:i w:val="0"/>
                <w:color w:val="000000" w:themeColor="text1"/>
                <w:sz w:val="24"/>
                <w:szCs w:val="24"/>
              </w:rPr>
              <w:t>когортного</w:t>
            </w:r>
            <w:proofErr w:type="spellEnd"/>
            <w:r w:rsidRPr="00353C56">
              <w:rPr>
                <w:rFonts w:ascii="Times New Roman" w:hAnsi="Times New Roman"/>
                <w:b w:val="0"/>
                <w:i w:val="0"/>
                <w:color w:val="000000" w:themeColor="text1"/>
                <w:sz w:val="24"/>
                <w:szCs w:val="24"/>
              </w:rPr>
              <w:t xml:space="preserve"> анализа.</w:t>
            </w:r>
          </w:p>
          <w:p w14:paraId="77EBC831" w14:textId="2246B883" w:rsidR="002965EE" w:rsidRPr="00353C56" w:rsidRDefault="00015921" w:rsidP="005A0023">
            <w:pPr>
              <w:pStyle w:val="24"/>
              <w:spacing w:line="240" w:lineRule="auto"/>
              <w:contextualSpacing/>
              <w:rPr>
                <w:rFonts w:ascii="Times New Roman" w:hAnsi="Times New Roman"/>
                <w:b w:val="0"/>
                <w:bCs/>
                <w:i w:val="0"/>
                <w:iCs/>
                <w:color w:val="000000" w:themeColor="text1"/>
                <w:sz w:val="24"/>
                <w:szCs w:val="24"/>
              </w:rPr>
            </w:pPr>
            <w:r w:rsidRPr="00353C56">
              <w:rPr>
                <w:rFonts w:ascii="Times New Roman" w:hAnsi="Times New Roman"/>
                <w:b w:val="0"/>
                <w:bCs/>
                <w:i w:val="0"/>
                <w:iCs/>
                <w:color w:val="000000" w:themeColor="text1"/>
                <w:sz w:val="24"/>
                <w:szCs w:val="24"/>
              </w:rPr>
              <w:t>Цифровые данные маркетинговой аналитики</w:t>
            </w:r>
          </w:p>
        </w:tc>
        <w:tc>
          <w:tcPr>
            <w:tcW w:w="1467" w:type="pct"/>
          </w:tcPr>
          <w:p w14:paraId="3FEB4E71" w14:textId="77777777" w:rsidR="00037559" w:rsidRPr="00353C56" w:rsidRDefault="00037559" w:rsidP="00037559">
            <w:pPr>
              <w:keepNext/>
              <w:rPr>
                <w:color w:val="000000" w:themeColor="text1"/>
              </w:rPr>
            </w:pPr>
            <w:r w:rsidRPr="00353C56">
              <w:rPr>
                <w:color w:val="000000" w:themeColor="text1"/>
              </w:rPr>
              <w:t>Изучение материалов по теме и рекомендуемых разделов основной и дополнительной</w:t>
            </w:r>
          </w:p>
          <w:p w14:paraId="412D08DC" w14:textId="77777777" w:rsidR="00037559" w:rsidRPr="00353C56" w:rsidRDefault="00037559" w:rsidP="00037559">
            <w:pPr>
              <w:keepNext/>
              <w:rPr>
                <w:color w:val="000000" w:themeColor="text1"/>
              </w:rPr>
            </w:pPr>
            <w:r w:rsidRPr="00353C56">
              <w:rPr>
                <w:color w:val="000000" w:themeColor="text1"/>
              </w:rPr>
              <w:t>литературы, интернет –</w:t>
            </w:r>
          </w:p>
          <w:p w14:paraId="77B9C885" w14:textId="77777777" w:rsidR="00037559" w:rsidRPr="00353C56" w:rsidRDefault="00037559" w:rsidP="00037559">
            <w:pPr>
              <w:keepNext/>
              <w:rPr>
                <w:color w:val="000000" w:themeColor="text1"/>
              </w:rPr>
            </w:pPr>
            <w:r w:rsidRPr="00353C56">
              <w:rPr>
                <w:color w:val="000000" w:themeColor="text1"/>
              </w:rPr>
              <w:t>источников.</w:t>
            </w:r>
          </w:p>
          <w:p w14:paraId="680426CC" w14:textId="2DA284F8" w:rsidR="00523F38" w:rsidRPr="00353C56" w:rsidRDefault="00037559" w:rsidP="00037559">
            <w:pPr>
              <w:keepNext/>
              <w:rPr>
                <w:color w:val="000000" w:themeColor="text1"/>
              </w:rPr>
            </w:pPr>
            <w:r w:rsidRPr="00353C56">
              <w:rPr>
                <w:color w:val="000000" w:themeColor="text1"/>
              </w:rPr>
              <w:t xml:space="preserve">Подготовка к </w:t>
            </w:r>
            <w:r w:rsidR="005A5925" w:rsidRPr="00353C56">
              <w:rPr>
                <w:color w:val="000000" w:themeColor="text1"/>
              </w:rPr>
              <w:t>практическим занятиям.</w:t>
            </w:r>
          </w:p>
        </w:tc>
      </w:tr>
      <w:tr w:rsidR="00353C56" w:rsidRPr="00353C56" w14:paraId="4B1608F7" w14:textId="77777777" w:rsidTr="00942D5D">
        <w:tc>
          <w:tcPr>
            <w:tcW w:w="1412" w:type="pct"/>
            <w:shd w:val="clear" w:color="auto" w:fill="auto"/>
          </w:tcPr>
          <w:p w14:paraId="5F469BF6" w14:textId="7B3B06CB" w:rsidR="00523F38" w:rsidRPr="00353C56" w:rsidRDefault="00523F38" w:rsidP="00570119">
            <w:pPr>
              <w:rPr>
                <w:color w:val="000000" w:themeColor="text1"/>
              </w:rPr>
            </w:pPr>
            <w:r w:rsidRPr="00353C56">
              <w:rPr>
                <w:color w:val="000000" w:themeColor="text1"/>
              </w:rPr>
              <w:t xml:space="preserve">Тема </w:t>
            </w:r>
            <w:r w:rsidR="00C53AE7" w:rsidRPr="00353C56">
              <w:rPr>
                <w:color w:val="000000" w:themeColor="text1"/>
              </w:rPr>
              <w:t>2</w:t>
            </w:r>
            <w:r w:rsidRPr="00353C56">
              <w:rPr>
                <w:color w:val="000000" w:themeColor="text1"/>
              </w:rPr>
              <w:t>:</w:t>
            </w:r>
          </w:p>
          <w:p w14:paraId="32DA077B" w14:textId="5AB811EF" w:rsidR="00523F38" w:rsidRPr="00353C56" w:rsidRDefault="00731EC5" w:rsidP="00570119">
            <w:pPr>
              <w:rPr>
                <w:color w:val="000000" w:themeColor="text1"/>
              </w:rPr>
            </w:pPr>
            <w:r w:rsidRPr="00353C56">
              <w:rPr>
                <w:color w:val="000000" w:themeColor="text1"/>
              </w:rPr>
              <w:t xml:space="preserve">Сквозная аналитика и </w:t>
            </w:r>
            <w:proofErr w:type="spellStart"/>
            <w:r w:rsidRPr="00353C56">
              <w:rPr>
                <w:color w:val="000000" w:themeColor="text1"/>
              </w:rPr>
              <w:t>когортный</w:t>
            </w:r>
            <w:proofErr w:type="spellEnd"/>
            <w:r w:rsidRPr="00353C56">
              <w:rPr>
                <w:color w:val="000000" w:themeColor="text1"/>
              </w:rPr>
              <w:t xml:space="preserve"> анализ: виды, методы, инструменты анализа.</w:t>
            </w:r>
          </w:p>
        </w:tc>
        <w:tc>
          <w:tcPr>
            <w:tcW w:w="2121" w:type="pct"/>
            <w:shd w:val="clear" w:color="auto" w:fill="auto"/>
          </w:tcPr>
          <w:p w14:paraId="7983D531" w14:textId="11807EFA" w:rsidR="00CA743B" w:rsidRPr="00353C56" w:rsidRDefault="00CA743B" w:rsidP="00CA743B">
            <w:pPr>
              <w:keepNext/>
              <w:rPr>
                <w:color w:val="000000" w:themeColor="text1"/>
              </w:rPr>
            </w:pPr>
            <w:r w:rsidRPr="00353C56">
              <w:rPr>
                <w:color w:val="000000" w:themeColor="text1"/>
              </w:rPr>
              <w:t>Основные задачи интеллектуального анализа данных и их приложений к анализу бизнес-информации</w:t>
            </w:r>
          </w:p>
          <w:p w14:paraId="5196A825" w14:textId="1955D2C9" w:rsidR="00CA743B" w:rsidRPr="00353C56" w:rsidRDefault="00CA743B" w:rsidP="00CA743B">
            <w:pPr>
              <w:keepNext/>
              <w:rPr>
                <w:color w:val="000000" w:themeColor="text1"/>
              </w:rPr>
            </w:pPr>
            <w:r w:rsidRPr="00353C56">
              <w:rPr>
                <w:color w:val="000000" w:themeColor="text1"/>
              </w:rPr>
              <w:t xml:space="preserve">Аналитические функции для прогнозирования показателей </w:t>
            </w:r>
          </w:p>
          <w:p w14:paraId="4CA33A00" w14:textId="15F1FA17" w:rsidR="00CA743B" w:rsidRPr="00353C56" w:rsidRDefault="00CA743B" w:rsidP="00CA743B">
            <w:pPr>
              <w:keepNext/>
              <w:rPr>
                <w:color w:val="000000" w:themeColor="text1"/>
              </w:rPr>
            </w:pPr>
            <w:r w:rsidRPr="00353C56">
              <w:rPr>
                <w:color w:val="000000" w:themeColor="text1"/>
              </w:rPr>
              <w:t xml:space="preserve">АВС-анализ и другие методы </w:t>
            </w:r>
            <w:proofErr w:type="spellStart"/>
            <w:r w:rsidRPr="00353C56">
              <w:rPr>
                <w:color w:val="000000" w:themeColor="text1"/>
              </w:rPr>
              <w:t>Data-Mining</w:t>
            </w:r>
            <w:proofErr w:type="spellEnd"/>
          </w:p>
          <w:p w14:paraId="36D095A1" w14:textId="0C45AAE7" w:rsidR="00535F9F" w:rsidRPr="00353C56" w:rsidRDefault="00CA743B" w:rsidP="00535F9F">
            <w:pPr>
              <w:textAlignment w:val="baseline"/>
              <w:rPr>
                <w:color w:val="000000" w:themeColor="text1"/>
              </w:rPr>
            </w:pPr>
            <w:r w:rsidRPr="00353C56">
              <w:rPr>
                <w:color w:val="000000" w:themeColor="text1"/>
              </w:rPr>
              <w:t>Аспекты и характеристики маркетинговых исследований целевого рынка.</w:t>
            </w:r>
          </w:p>
        </w:tc>
        <w:tc>
          <w:tcPr>
            <w:tcW w:w="1467" w:type="pct"/>
          </w:tcPr>
          <w:p w14:paraId="7B09163B" w14:textId="77777777" w:rsidR="00523F38" w:rsidRPr="00353C56" w:rsidRDefault="00523F38" w:rsidP="00570119">
            <w:pPr>
              <w:keepNext/>
              <w:rPr>
                <w:color w:val="000000" w:themeColor="text1"/>
              </w:rPr>
            </w:pPr>
            <w:r w:rsidRPr="00353C56">
              <w:rPr>
                <w:color w:val="000000" w:themeColor="text1"/>
              </w:rPr>
              <w:t>Изучение материалов по теме и рекомендуемых разделов основной и дополнительной</w:t>
            </w:r>
          </w:p>
          <w:p w14:paraId="26A6BFFC" w14:textId="77777777" w:rsidR="00523F38" w:rsidRPr="00353C56" w:rsidRDefault="00523F38" w:rsidP="00570119">
            <w:pPr>
              <w:keepNext/>
              <w:rPr>
                <w:color w:val="000000" w:themeColor="text1"/>
              </w:rPr>
            </w:pPr>
            <w:r w:rsidRPr="00353C56">
              <w:rPr>
                <w:color w:val="000000" w:themeColor="text1"/>
              </w:rPr>
              <w:t>литературы, интернет –</w:t>
            </w:r>
          </w:p>
          <w:p w14:paraId="661FE569" w14:textId="77777777" w:rsidR="00523F38" w:rsidRPr="00353C56" w:rsidRDefault="00523F38" w:rsidP="00570119">
            <w:pPr>
              <w:keepNext/>
              <w:rPr>
                <w:color w:val="000000" w:themeColor="text1"/>
              </w:rPr>
            </w:pPr>
            <w:r w:rsidRPr="00353C56">
              <w:rPr>
                <w:color w:val="000000" w:themeColor="text1"/>
              </w:rPr>
              <w:t>источников.</w:t>
            </w:r>
          </w:p>
          <w:p w14:paraId="70B0D631" w14:textId="57031A45" w:rsidR="00523F38" w:rsidRPr="00353C56" w:rsidRDefault="005A5925" w:rsidP="00570119">
            <w:pPr>
              <w:keepNext/>
              <w:rPr>
                <w:color w:val="000000" w:themeColor="text1"/>
              </w:rPr>
            </w:pPr>
            <w:r w:rsidRPr="00353C56">
              <w:rPr>
                <w:color w:val="000000" w:themeColor="text1"/>
              </w:rPr>
              <w:t>Подготовка к практическим занятиям</w:t>
            </w:r>
          </w:p>
        </w:tc>
      </w:tr>
      <w:tr w:rsidR="00353C56" w:rsidRPr="00353C56" w14:paraId="74248EB6" w14:textId="77777777" w:rsidTr="00942D5D">
        <w:tc>
          <w:tcPr>
            <w:tcW w:w="1412" w:type="pct"/>
            <w:shd w:val="clear" w:color="auto" w:fill="auto"/>
          </w:tcPr>
          <w:p w14:paraId="12119AAA" w14:textId="517CD14F" w:rsidR="006C2E08" w:rsidRPr="00353C56" w:rsidRDefault="006C2E08" w:rsidP="00570119">
            <w:pPr>
              <w:rPr>
                <w:color w:val="000000" w:themeColor="text1"/>
              </w:rPr>
            </w:pPr>
            <w:r w:rsidRPr="00353C56">
              <w:rPr>
                <w:color w:val="000000" w:themeColor="text1"/>
              </w:rPr>
              <w:t xml:space="preserve">Тема 3 </w:t>
            </w:r>
            <w:r w:rsidR="00731EC5" w:rsidRPr="00353C56">
              <w:rPr>
                <w:bCs/>
                <w:iCs/>
                <w:color w:val="000000" w:themeColor="text1"/>
              </w:rPr>
              <w:t>Обработка, анализ и интерпретация полученных данных</w:t>
            </w:r>
          </w:p>
        </w:tc>
        <w:tc>
          <w:tcPr>
            <w:tcW w:w="2121" w:type="pct"/>
            <w:shd w:val="clear" w:color="auto" w:fill="auto"/>
          </w:tcPr>
          <w:p w14:paraId="5AFFABB1" w14:textId="77777777" w:rsidR="00FE55D2" w:rsidRPr="00353C56" w:rsidRDefault="00FE55D2" w:rsidP="00FE55D2">
            <w:pPr>
              <w:pStyle w:val="TableParagraph"/>
              <w:tabs>
                <w:tab w:val="left" w:pos="572"/>
              </w:tabs>
              <w:ind w:right="-80"/>
              <w:jc w:val="both"/>
              <w:rPr>
                <w:color w:val="000000" w:themeColor="text1"/>
                <w:sz w:val="24"/>
                <w:szCs w:val="24"/>
              </w:rPr>
            </w:pPr>
            <w:r w:rsidRPr="00353C56">
              <w:rPr>
                <w:color w:val="000000" w:themeColor="text1"/>
                <w:sz w:val="24"/>
                <w:szCs w:val="24"/>
              </w:rPr>
              <w:t>Консолидация данных, создание модели данных, создание новых мер – ключевых показателей эффективности, формирование интерактивных отчётов и информационных панелей мониторинга.</w:t>
            </w:r>
          </w:p>
          <w:p w14:paraId="4A5834F1" w14:textId="6D0A7054" w:rsidR="005A0023" w:rsidRPr="00353C56" w:rsidRDefault="005A0023" w:rsidP="00FE55D2">
            <w:pPr>
              <w:ind w:right="-80"/>
              <w:rPr>
                <w:color w:val="000000" w:themeColor="text1"/>
              </w:rPr>
            </w:pPr>
            <w:r w:rsidRPr="00353C56">
              <w:rPr>
                <w:color w:val="000000" w:themeColor="text1"/>
              </w:rPr>
              <w:t>Метрики и каналы продвижения;</w:t>
            </w:r>
          </w:p>
          <w:p w14:paraId="34F3E847" w14:textId="77777777" w:rsidR="005A0023" w:rsidRPr="00353C56" w:rsidRDefault="005A0023" w:rsidP="00FE55D2">
            <w:pPr>
              <w:ind w:right="-80"/>
              <w:rPr>
                <w:color w:val="000000" w:themeColor="text1"/>
              </w:rPr>
            </w:pPr>
            <w:r w:rsidRPr="00353C56">
              <w:rPr>
                <w:color w:val="000000" w:themeColor="text1"/>
              </w:rPr>
              <w:t>Основные принципы и технологические тренды.</w:t>
            </w:r>
          </w:p>
          <w:p w14:paraId="0C22C6C2" w14:textId="77777777" w:rsidR="005A0023" w:rsidRPr="00353C56" w:rsidRDefault="005A0023" w:rsidP="00FE55D2">
            <w:pPr>
              <w:ind w:right="-80"/>
              <w:rPr>
                <w:color w:val="000000" w:themeColor="text1"/>
              </w:rPr>
            </w:pPr>
            <w:r w:rsidRPr="00353C56">
              <w:rPr>
                <w:color w:val="000000" w:themeColor="text1"/>
              </w:rPr>
              <w:t>Общий анализ конкурентов.</w:t>
            </w:r>
          </w:p>
          <w:p w14:paraId="48671891" w14:textId="3C4CFF16" w:rsidR="00B00155" w:rsidRPr="00353C56" w:rsidRDefault="0014257C" w:rsidP="00FE55D2">
            <w:pPr>
              <w:ind w:right="-80"/>
              <w:rPr>
                <w:color w:val="000000" w:themeColor="text1"/>
              </w:rPr>
            </w:pPr>
            <w:r w:rsidRPr="00353C56">
              <w:rPr>
                <w:color w:val="000000" w:themeColor="text1"/>
              </w:rPr>
              <w:t>Классификация маркетинговой информации.</w:t>
            </w:r>
          </w:p>
        </w:tc>
        <w:tc>
          <w:tcPr>
            <w:tcW w:w="1467" w:type="pct"/>
          </w:tcPr>
          <w:p w14:paraId="1357019A" w14:textId="77777777" w:rsidR="006C2E08" w:rsidRPr="00353C56" w:rsidRDefault="006C2E08" w:rsidP="006C2E08">
            <w:pPr>
              <w:keepNext/>
              <w:rPr>
                <w:color w:val="000000" w:themeColor="text1"/>
              </w:rPr>
            </w:pPr>
            <w:r w:rsidRPr="00353C56">
              <w:rPr>
                <w:color w:val="000000" w:themeColor="text1"/>
              </w:rPr>
              <w:t>Изучение материалов по теме и рекомендуемых разделов основной и дополнительной</w:t>
            </w:r>
          </w:p>
          <w:p w14:paraId="0BE52267" w14:textId="77777777" w:rsidR="006C2E08" w:rsidRPr="00353C56" w:rsidRDefault="006C2E08" w:rsidP="006C2E08">
            <w:pPr>
              <w:keepNext/>
              <w:rPr>
                <w:color w:val="000000" w:themeColor="text1"/>
              </w:rPr>
            </w:pPr>
            <w:r w:rsidRPr="00353C56">
              <w:rPr>
                <w:color w:val="000000" w:themeColor="text1"/>
              </w:rPr>
              <w:t>литературы, интернет –</w:t>
            </w:r>
          </w:p>
          <w:p w14:paraId="70657865" w14:textId="77777777" w:rsidR="006C2E08" w:rsidRPr="00353C56" w:rsidRDefault="006C2E08" w:rsidP="006C2E08">
            <w:pPr>
              <w:keepNext/>
              <w:rPr>
                <w:color w:val="000000" w:themeColor="text1"/>
              </w:rPr>
            </w:pPr>
            <w:r w:rsidRPr="00353C56">
              <w:rPr>
                <w:color w:val="000000" w:themeColor="text1"/>
              </w:rPr>
              <w:t>источников.</w:t>
            </w:r>
          </w:p>
          <w:p w14:paraId="36263DFB" w14:textId="6709BCAE" w:rsidR="006C2E08" w:rsidRPr="00353C56" w:rsidRDefault="005A5925" w:rsidP="006C2E08">
            <w:pPr>
              <w:keepNext/>
              <w:rPr>
                <w:color w:val="000000" w:themeColor="text1"/>
              </w:rPr>
            </w:pPr>
            <w:r w:rsidRPr="00353C56">
              <w:rPr>
                <w:color w:val="000000" w:themeColor="text1"/>
              </w:rPr>
              <w:t>Подготовка к практическим занятиям</w:t>
            </w:r>
          </w:p>
        </w:tc>
      </w:tr>
      <w:tr w:rsidR="00C53AE7" w:rsidRPr="00353C56" w14:paraId="350A3073" w14:textId="77777777" w:rsidTr="00942D5D">
        <w:tc>
          <w:tcPr>
            <w:tcW w:w="1412" w:type="pct"/>
            <w:shd w:val="clear" w:color="auto" w:fill="auto"/>
          </w:tcPr>
          <w:p w14:paraId="61598FA6" w14:textId="2BFBCF86" w:rsidR="00C53AE7" w:rsidRPr="00353C56" w:rsidRDefault="006C2E08" w:rsidP="003A56D6">
            <w:pPr>
              <w:rPr>
                <w:color w:val="000000" w:themeColor="text1"/>
              </w:rPr>
            </w:pPr>
            <w:r w:rsidRPr="00353C56">
              <w:rPr>
                <w:color w:val="000000" w:themeColor="text1"/>
              </w:rPr>
              <w:lastRenderedPageBreak/>
              <w:t xml:space="preserve">Тема 4 </w:t>
            </w:r>
            <w:r w:rsidR="00731EC5" w:rsidRPr="00353C56">
              <w:rPr>
                <w:color w:val="000000" w:themeColor="text1"/>
              </w:rPr>
              <w:t xml:space="preserve">Анализ деятельности предприятия. Сквозная аналитика и </w:t>
            </w:r>
            <w:proofErr w:type="spellStart"/>
            <w:r w:rsidR="00731EC5" w:rsidRPr="00353C56">
              <w:rPr>
                <w:color w:val="000000" w:themeColor="text1"/>
              </w:rPr>
              <w:t>когортный</w:t>
            </w:r>
            <w:proofErr w:type="spellEnd"/>
            <w:r w:rsidR="00731EC5" w:rsidRPr="00353C56">
              <w:rPr>
                <w:color w:val="000000" w:themeColor="text1"/>
              </w:rPr>
              <w:t xml:space="preserve"> анализ</w:t>
            </w:r>
          </w:p>
        </w:tc>
        <w:tc>
          <w:tcPr>
            <w:tcW w:w="2121" w:type="pct"/>
            <w:shd w:val="clear" w:color="auto" w:fill="auto"/>
          </w:tcPr>
          <w:p w14:paraId="4E5633B7" w14:textId="691E5FA2" w:rsidR="00344929" w:rsidRPr="00353C56" w:rsidRDefault="00344929" w:rsidP="00344929">
            <w:pPr>
              <w:pStyle w:val="24"/>
              <w:spacing w:line="240" w:lineRule="auto"/>
              <w:contextualSpacing/>
              <w:rPr>
                <w:rFonts w:ascii="Times New Roman" w:hAnsi="Times New Roman"/>
                <w:b w:val="0"/>
                <w:i w:val="0"/>
                <w:color w:val="000000" w:themeColor="text1"/>
                <w:sz w:val="24"/>
                <w:szCs w:val="24"/>
              </w:rPr>
            </w:pPr>
            <w:r w:rsidRPr="00353C56">
              <w:rPr>
                <w:rFonts w:ascii="Times New Roman" w:hAnsi="Times New Roman"/>
                <w:b w:val="0"/>
                <w:i w:val="0"/>
                <w:color w:val="000000" w:themeColor="text1"/>
                <w:sz w:val="24"/>
                <w:szCs w:val="24"/>
              </w:rPr>
              <w:t>Внедрение сквозной аналитики в компании.</w:t>
            </w:r>
          </w:p>
          <w:p w14:paraId="254B5646" w14:textId="76AC821E" w:rsidR="00344929" w:rsidRPr="00353C56" w:rsidRDefault="00344929" w:rsidP="00344929">
            <w:pPr>
              <w:pStyle w:val="24"/>
              <w:spacing w:line="240" w:lineRule="auto"/>
              <w:contextualSpacing/>
              <w:rPr>
                <w:rFonts w:ascii="Times New Roman" w:hAnsi="Times New Roman"/>
                <w:b w:val="0"/>
                <w:i w:val="0"/>
                <w:color w:val="000000" w:themeColor="text1"/>
                <w:sz w:val="24"/>
                <w:szCs w:val="24"/>
              </w:rPr>
            </w:pPr>
            <w:r w:rsidRPr="00353C56">
              <w:rPr>
                <w:rFonts w:ascii="Times New Roman" w:hAnsi="Times New Roman"/>
                <w:b w:val="0"/>
                <w:i w:val="0"/>
                <w:color w:val="000000" w:themeColor="text1"/>
                <w:sz w:val="24"/>
                <w:szCs w:val="24"/>
              </w:rPr>
              <w:t>Архитектура построения современной аналитической компетенции в компании.</w:t>
            </w:r>
          </w:p>
          <w:p w14:paraId="563981C9" w14:textId="16E41270" w:rsidR="00344929" w:rsidRPr="00353C56" w:rsidRDefault="00344929" w:rsidP="00344929">
            <w:pPr>
              <w:pStyle w:val="24"/>
              <w:spacing w:line="240" w:lineRule="auto"/>
              <w:contextualSpacing/>
              <w:rPr>
                <w:rFonts w:ascii="Times New Roman" w:hAnsi="Times New Roman"/>
                <w:b w:val="0"/>
                <w:i w:val="0"/>
                <w:color w:val="000000" w:themeColor="text1"/>
                <w:sz w:val="24"/>
                <w:szCs w:val="24"/>
              </w:rPr>
            </w:pPr>
            <w:r w:rsidRPr="00353C56">
              <w:rPr>
                <w:rFonts w:ascii="Times New Roman" w:hAnsi="Times New Roman"/>
                <w:b w:val="0"/>
                <w:i w:val="0"/>
                <w:color w:val="000000" w:themeColor="text1"/>
                <w:sz w:val="24"/>
                <w:szCs w:val="24"/>
              </w:rPr>
              <w:t>Развитие корпоративных</w:t>
            </w:r>
          </w:p>
          <w:p w14:paraId="7734EB5C" w14:textId="77777777" w:rsidR="00344929" w:rsidRPr="00353C56" w:rsidRDefault="00344929" w:rsidP="00344929">
            <w:pPr>
              <w:pStyle w:val="24"/>
              <w:spacing w:line="240" w:lineRule="auto"/>
              <w:contextualSpacing/>
              <w:rPr>
                <w:rFonts w:ascii="Times New Roman" w:hAnsi="Times New Roman"/>
                <w:b w:val="0"/>
                <w:i w:val="0"/>
                <w:color w:val="000000" w:themeColor="text1"/>
                <w:sz w:val="24"/>
                <w:szCs w:val="24"/>
              </w:rPr>
            </w:pPr>
            <w:r w:rsidRPr="00353C56">
              <w:rPr>
                <w:rFonts w:ascii="Times New Roman" w:hAnsi="Times New Roman"/>
                <w:b w:val="0"/>
                <w:i w:val="0"/>
                <w:color w:val="000000" w:themeColor="text1"/>
                <w:sz w:val="24"/>
                <w:szCs w:val="24"/>
              </w:rPr>
              <w:t>систем и гибкий доступ к корпоративным данным</w:t>
            </w:r>
          </w:p>
          <w:p w14:paraId="4C25B577" w14:textId="4DA3B33B" w:rsidR="00344929" w:rsidRPr="00353C56" w:rsidRDefault="00344929" w:rsidP="00344929">
            <w:pPr>
              <w:pStyle w:val="24"/>
              <w:spacing w:line="240" w:lineRule="auto"/>
              <w:contextualSpacing/>
              <w:rPr>
                <w:rFonts w:ascii="Times New Roman" w:hAnsi="Times New Roman"/>
                <w:b w:val="0"/>
                <w:i w:val="0"/>
                <w:color w:val="000000" w:themeColor="text1"/>
                <w:sz w:val="24"/>
                <w:szCs w:val="24"/>
              </w:rPr>
            </w:pPr>
            <w:proofErr w:type="spellStart"/>
            <w:r w:rsidRPr="00353C56">
              <w:rPr>
                <w:rFonts w:ascii="Times New Roman" w:hAnsi="Times New Roman"/>
                <w:b w:val="0"/>
                <w:i w:val="0"/>
                <w:color w:val="000000" w:themeColor="text1"/>
                <w:sz w:val="24"/>
                <w:szCs w:val="24"/>
              </w:rPr>
              <w:t>Омниканальность</w:t>
            </w:r>
            <w:proofErr w:type="spellEnd"/>
            <w:r w:rsidRPr="00353C56">
              <w:rPr>
                <w:rFonts w:ascii="Times New Roman" w:hAnsi="Times New Roman"/>
                <w:b w:val="0"/>
                <w:i w:val="0"/>
                <w:color w:val="000000" w:themeColor="text1"/>
                <w:sz w:val="24"/>
                <w:szCs w:val="24"/>
              </w:rPr>
              <w:t xml:space="preserve"> для разных типов бизнеса и сайтов, интеграция с различными системами.</w:t>
            </w:r>
          </w:p>
          <w:p w14:paraId="1BDF93E4" w14:textId="367BF2FD" w:rsidR="002E16D1" w:rsidRPr="00353C56" w:rsidRDefault="002E16D1" w:rsidP="00344929">
            <w:pPr>
              <w:pStyle w:val="24"/>
              <w:spacing w:line="240" w:lineRule="auto"/>
              <w:contextualSpacing/>
              <w:rPr>
                <w:rFonts w:ascii="Times New Roman" w:hAnsi="Times New Roman"/>
                <w:b w:val="0"/>
                <w:i w:val="0"/>
                <w:color w:val="000000" w:themeColor="text1"/>
                <w:sz w:val="24"/>
                <w:szCs w:val="24"/>
              </w:rPr>
            </w:pPr>
            <w:r w:rsidRPr="00353C56">
              <w:rPr>
                <w:rFonts w:ascii="Times New Roman" w:hAnsi="Times New Roman"/>
                <w:b w:val="0"/>
                <w:i w:val="0"/>
                <w:color w:val="000000" w:themeColor="text1"/>
                <w:sz w:val="24"/>
                <w:szCs w:val="24"/>
              </w:rPr>
              <w:t>Основные методы и подходы к аналитической поддержке управленческих решений.</w:t>
            </w:r>
          </w:p>
          <w:p w14:paraId="1DB3DEE6" w14:textId="77777777" w:rsidR="00FE55D2" w:rsidRPr="00353C56" w:rsidRDefault="00FE55D2" w:rsidP="00344929">
            <w:pPr>
              <w:rPr>
                <w:color w:val="000000" w:themeColor="text1"/>
              </w:rPr>
            </w:pPr>
            <w:r w:rsidRPr="00353C56">
              <w:rPr>
                <w:color w:val="000000" w:themeColor="text1"/>
              </w:rPr>
              <w:t>Особенности анализа и исследования рынка при планировании</w:t>
            </w:r>
          </w:p>
          <w:p w14:paraId="65C6EF84" w14:textId="187ADBBF" w:rsidR="002E16D1" w:rsidRPr="00353C56" w:rsidRDefault="00FE55D2" w:rsidP="00344929">
            <w:pPr>
              <w:rPr>
                <w:color w:val="000000" w:themeColor="text1"/>
              </w:rPr>
            </w:pPr>
            <w:r w:rsidRPr="00353C56">
              <w:rPr>
                <w:color w:val="000000" w:themeColor="text1"/>
              </w:rPr>
              <w:t>собственного продукта</w:t>
            </w:r>
          </w:p>
          <w:p w14:paraId="48C872A4" w14:textId="77777777" w:rsidR="00015921" w:rsidRPr="00353C56" w:rsidRDefault="00015921" w:rsidP="00344929">
            <w:pPr>
              <w:rPr>
                <w:color w:val="000000" w:themeColor="text1"/>
              </w:rPr>
            </w:pPr>
            <w:r w:rsidRPr="00353C56">
              <w:rPr>
                <w:color w:val="000000" w:themeColor="text1"/>
              </w:rPr>
              <w:t>Показатели оценки эффективности маркетинговой деятельности в</w:t>
            </w:r>
          </w:p>
          <w:p w14:paraId="0EEDB8C0" w14:textId="77777777" w:rsidR="00015921" w:rsidRPr="00353C56" w:rsidRDefault="00015921" w:rsidP="00344929">
            <w:pPr>
              <w:rPr>
                <w:color w:val="000000" w:themeColor="text1"/>
              </w:rPr>
            </w:pPr>
            <w:r w:rsidRPr="00353C56">
              <w:rPr>
                <w:color w:val="000000" w:themeColor="text1"/>
              </w:rPr>
              <w:t>соответствии с концепциями управления предприятием.</w:t>
            </w:r>
          </w:p>
          <w:p w14:paraId="43E8BE9A" w14:textId="73E8D847" w:rsidR="0014257C" w:rsidRPr="00353C56" w:rsidRDefault="00344929" w:rsidP="00344929">
            <w:pPr>
              <w:rPr>
                <w:color w:val="000000" w:themeColor="text1"/>
              </w:rPr>
            </w:pPr>
            <w:r w:rsidRPr="00353C56">
              <w:rPr>
                <w:color w:val="000000" w:themeColor="text1"/>
              </w:rPr>
              <w:t>Актуальность технологии и преимущества для бизнеса.</w:t>
            </w:r>
          </w:p>
        </w:tc>
        <w:tc>
          <w:tcPr>
            <w:tcW w:w="1467" w:type="pct"/>
          </w:tcPr>
          <w:p w14:paraId="3290817B" w14:textId="77777777" w:rsidR="00C53AE7" w:rsidRPr="00353C56" w:rsidRDefault="00C53AE7" w:rsidP="00C53AE7">
            <w:pPr>
              <w:keepNext/>
              <w:rPr>
                <w:color w:val="000000" w:themeColor="text1"/>
              </w:rPr>
            </w:pPr>
            <w:r w:rsidRPr="00353C56">
              <w:rPr>
                <w:color w:val="000000" w:themeColor="text1"/>
              </w:rPr>
              <w:t>Изучение материалов по теме и рекомендуемых разделов основной и дополнительной</w:t>
            </w:r>
          </w:p>
          <w:p w14:paraId="6CC4230C" w14:textId="77777777" w:rsidR="00C53AE7" w:rsidRPr="00353C56" w:rsidRDefault="00C53AE7" w:rsidP="00C53AE7">
            <w:pPr>
              <w:keepNext/>
              <w:rPr>
                <w:color w:val="000000" w:themeColor="text1"/>
              </w:rPr>
            </w:pPr>
            <w:r w:rsidRPr="00353C56">
              <w:rPr>
                <w:color w:val="000000" w:themeColor="text1"/>
              </w:rPr>
              <w:t>литературы, интернет –</w:t>
            </w:r>
          </w:p>
          <w:p w14:paraId="3B817B9F" w14:textId="77777777" w:rsidR="00C53AE7" w:rsidRPr="00353C56" w:rsidRDefault="00C53AE7" w:rsidP="00C53AE7">
            <w:pPr>
              <w:keepNext/>
              <w:rPr>
                <w:color w:val="000000" w:themeColor="text1"/>
              </w:rPr>
            </w:pPr>
            <w:r w:rsidRPr="00353C56">
              <w:rPr>
                <w:color w:val="000000" w:themeColor="text1"/>
              </w:rPr>
              <w:t>источников.</w:t>
            </w:r>
          </w:p>
          <w:p w14:paraId="52E4F7FB" w14:textId="1F775859" w:rsidR="00C53AE7" w:rsidRPr="00353C56" w:rsidRDefault="005A5925" w:rsidP="00C53AE7">
            <w:pPr>
              <w:keepNext/>
              <w:rPr>
                <w:color w:val="000000" w:themeColor="text1"/>
              </w:rPr>
            </w:pPr>
            <w:r w:rsidRPr="00353C56">
              <w:rPr>
                <w:color w:val="000000" w:themeColor="text1"/>
              </w:rPr>
              <w:t>Подготовка к практическим занятиям</w:t>
            </w:r>
          </w:p>
        </w:tc>
      </w:tr>
    </w:tbl>
    <w:p w14:paraId="1CA3A283" w14:textId="77777777" w:rsidR="00523F38" w:rsidRPr="00353C56" w:rsidRDefault="00523F38" w:rsidP="001C3DB5">
      <w:pPr>
        <w:jc w:val="right"/>
        <w:rPr>
          <w:color w:val="000000" w:themeColor="text1"/>
          <w:sz w:val="28"/>
          <w:szCs w:val="28"/>
        </w:rPr>
      </w:pPr>
    </w:p>
    <w:p w14:paraId="7B0B657F" w14:textId="77777777" w:rsidR="00B25299" w:rsidRPr="00652FE5" w:rsidRDefault="00B25299" w:rsidP="0082280F">
      <w:pPr>
        <w:pStyle w:val="10"/>
        <w:rPr>
          <w:rStyle w:val="FontStyle428"/>
          <w:b/>
          <w:bCs/>
          <w:i/>
          <w:color w:val="000000" w:themeColor="text1"/>
          <w:spacing w:val="0"/>
          <w:sz w:val="28"/>
          <w:szCs w:val="28"/>
        </w:rPr>
      </w:pPr>
      <w:bookmarkStart w:id="22" w:name="_Toc510428042"/>
      <w:r w:rsidRPr="00652FE5">
        <w:rPr>
          <w:rStyle w:val="FontStyle428"/>
          <w:b/>
          <w:i/>
          <w:iCs/>
          <w:color w:val="000000" w:themeColor="text1"/>
          <w:spacing w:val="0"/>
          <w:sz w:val="28"/>
          <w:szCs w:val="28"/>
        </w:rPr>
        <w:t>6.2. Перечень вопросов, заданий, тем для подготовки к текущему контролю</w:t>
      </w:r>
      <w:r w:rsidRPr="00652FE5">
        <w:rPr>
          <w:rStyle w:val="FontStyle428"/>
          <w:b/>
          <w:i/>
          <w:color w:val="000000" w:themeColor="text1"/>
          <w:spacing w:val="0"/>
          <w:sz w:val="28"/>
          <w:szCs w:val="28"/>
        </w:rPr>
        <w:t xml:space="preserve"> </w:t>
      </w:r>
      <w:bookmarkEnd w:id="22"/>
    </w:p>
    <w:p w14:paraId="7F41BC08" w14:textId="77777777" w:rsidR="00B25299" w:rsidRPr="00353C56" w:rsidRDefault="00B25299" w:rsidP="00DE6B6F">
      <w:pPr>
        <w:pStyle w:val="af9"/>
        <w:ind w:firstLine="482"/>
        <w:jc w:val="both"/>
        <w:rPr>
          <w:rFonts w:eastAsia="Times New Roman" w:hAnsi="Times New Roman" w:cs="Times New Roman"/>
          <w:bCs/>
          <w:color w:val="000000" w:themeColor="text1"/>
          <w:bdr w:val="none" w:sz="0" w:space="0" w:color="auto"/>
        </w:rPr>
      </w:pPr>
      <w:r w:rsidRPr="00353C56">
        <w:rPr>
          <w:rFonts w:eastAsia="Times New Roman" w:hAnsi="Times New Roman" w:cs="Times New Roman"/>
          <w:bCs/>
          <w:color w:val="000000" w:themeColor="text1"/>
          <w:bdr w:val="none" w:sz="0" w:space="0" w:color="auto"/>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7333443" w14:textId="77777777" w:rsidR="009213B7" w:rsidRPr="00353C56" w:rsidRDefault="009213B7" w:rsidP="00B25299">
      <w:pPr>
        <w:pStyle w:val="26"/>
        <w:shd w:val="clear" w:color="auto" w:fill="auto"/>
        <w:tabs>
          <w:tab w:val="left" w:pos="769"/>
        </w:tabs>
        <w:spacing w:before="0" w:after="0" w:line="317" w:lineRule="exact"/>
        <w:ind w:left="360" w:firstLine="0"/>
        <w:jc w:val="center"/>
        <w:rPr>
          <w:i/>
          <w:color w:val="000000" w:themeColor="text1"/>
          <w:sz w:val="28"/>
          <w:szCs w:val="28"/>
        </w:rPr>
      </w:pPr>
    </w:p>
    <w:p w14:paraId="6B4B591E" w14:textId="1728E704" w:rsidR="001606B2" w:rsidRPr="00353C56" w:rsidRDefault="001606B2" w:rsidP="00B25299">
      <w:pPr>
        <w:pStyle w:val="26"/>
        <w:shd w:val="clear" w:color="auto" w:fill="auto"/>
        <w:tabs>
          <w:tab w:val="left" w:pos="769"/>
        </w:tabs>
        <w:spacing w:before="0" w:after="0" w:line="317" w:lineRule="exact"/>
        <w:ind w:left="360" w:firstLine="0"/>
        <w:jc w:val="center"/>
        <w:rPr>
          <w:i/>
          <w:color w:val="000000" w:themeColor="text1"/>
          <w:sz w:val="28"/>
          <w:szCs w:val="28"/>
        </w:rPr>
      </w:pPr>
      <w:r w:rsidRPr="00353C56">
        <w:rPr>
          <w:i/>
          <w:color w:val="000000" w:themeColor="text1"/>
          <w:sz w:val="28"/>
          <w:szCs w:val="28"/>
        </w:rPr>
        <w:t>Примерные темы контрольной работы:</w:t>
      </w:r>
    </w:p>
    <w:p w14:paraId="3E169921" w14:textId="0E50DE03" w:rsidR="001606B2" w:rsidRPr="00353C56" w:rsidRDefault="00384E58" w:rsidP="00535F9F">
      <w:pPr>
        <w:pStyle w:val="26"/>
        <w:shd w:val="clear" w:color="auto" w:fill="auto"/>
        <w:tabs>
          <w:tab w:val="left" w:pos="769"/>
        </w:tabs>
        <w:spacing w:before="0" w:after="0" w:line="317" w:lineRule="exact"/>
        <w:ind w:firstLine="0"/>
        <w:jc w:val="center"/>
        <w:rPr>
          <w:color w:val="000000" w:themeColor="text1"/>
          <w:sz w:val="28"/>
          <w:szCs w:val="28"/>
        </w:rPr>
      </w:pPr>
      <w:r w:rsidRPr="00353C56">
        <w:rPr>
          <w:color w:val="000000" w:themeColor="text1"/>
          <w:sz w:val="28"/>
          <w:szCs w:val="28"/>
        </w:rPr>
        <w:t>Взаимодействие отдела маркетинга и отдела продаж. CRM</w:t>
      </w:r>
    </w:p>
    <w:p w14:paraId="2E1E5CE7" w14:textId="0CA28A34" w:rsidR="00582851" w:rsidRPr="00353C56" w:rsidRDefault="00582851" w:rsidP="00582851">
      <w:pPr>
        <w:widowControl w:val="0"/>
        <w:tabs>
          <w:tab w:val="left" w:pos="567"/>
          <w:tab w:val="left" w:pos="769"/>
        </w:tabs>
        <w:jc w:val="both"/>
        <w:rPr>
          <w:color w:val="000000" w:themeColor="text1"/>
          <w:sz w:val="26"/>
          <w:szCs w:val="26"/>
          <w:lang w:eastAsia="ru-RU"/>
        </w:rPr>
      </w:pPr>
    </w:p>
    <w:p w14:paraId="0989E403" w14:textId="75F2B59A" w:rsidR="00535F9F" w:rsidRPr="00353C56" w:rsidRDefault="00535F9F" w:rsidP="00535F9F">
      <w:pPr>
        <w:pStyle w:val="af"/>
        <w:ind w:left="102" w:right="407"/>
        <w:jc w:val="both"/>
        <w:rPr>
          <w:color w:val="000000" w:themeColor="text1"/>
          <w:sz w:val="28"/>
          <w:szCs w:val="28"/>
        </w:rPr>
      </w:pPr>
      <w:r w:rsidRPr="00353C56">
        <w:rPr>
          <w:color w:val="000000" w:themeColor="text1"/>
          <w:sz w:val="28"/>
          <w:szCs w:val="28"/>
        </w:rPr>
        <w:t xml:space="preserve">Студенту в начале семестра предлагается выбрать кейс, на основе которого разрабатываться аналитический проект. Для этого можно использовать </w:t>
      </w:r>
      <w:proofErr w:type="spellStart"/>
      <w:r w:rsidRPr="00353C56">
        <w:rPr>
          <w:color w:val="000000" w:themeColor="text1"/>
          <w:sz w:val="28"/>
          <w:szCs w:val="28"/>
        </w:rPr>
        <w:t>датасеты</w:t>
      </w:r>
      <w:proofErr w:type="spellEnd"/>
      <w:r w:rsidRPr="00353C56">
        <w:rPr>
          <w:color w:val="000000" w:themeColor="text1"/>
          <w:sz w:val="28"/>
          <w:szCs w:val="28"/>
        </w:rPr>
        <w:t xml:space="preserve"> с </w:t>
      </w:r>
      <w:proofErr w:type="spellStart"/>
      <w:r w:rsidRPr="00353C56">
        <w:rPr>
          <w:color w:val="000000" w:themeColor="text1"/>
          <w:sz w:val="28"/>
          <w:szCs w:val="28"/>
        </w:rPr>
        <w:t>Kaggle</w:t>
      </w:r>
      <w:proofErr w:type="spellEnd"/>
      <w:r w:rsidRPr="00353C56">
        <w:rPr>
          <w:color w:val="000000" w:themeColor="text1"/>
          <w:sz w:val="28"/>
          <w:szCs w:val="28"/>
        </w:rPr>
        <w:t xml:space="preserve"> </w:t>
      </w:r>
      <w:hyperlink r:id="rId8">
        <w:r w:rsidRPr="00353C56">
          <w:rPr>
            <w:color w:val="000000" w:themeColor="text1"/>
            <w:sz w:val="28"/>
            <w:szCs w:val="28"/>
            <w:u w:val="single" w:color="0462C1"/>
          </w:rPr>
          <w:t>https://www.kaggle.com/datasets?search=customer</w:t>
        </w:r>
      </w:hyperlink>
      <w:r w:rsidRPr="00353C56">
        <w:rPr>
          <w:color w:val="000000" w:themeColor="text1"/>
          <w:sz w:val="28"/>
          <w:szCs w:val="28"/>
        </w:rPr>
        <w:t>, содержащие клиентские данные.</w:t>
      </w:r>
    </w:p>
    <w:p w14:paraId="09FD03B6" w14:textId="77777777" w:rsidR="00535F9F" w:rsidRPr="00353C56" w:rsidRDefault="00535F9F" w:rsidP="00535F9F">
      <w:pPr>
        <w:pStyle w:val="af"/>
        <w:spacing w:line="322" w:lineRule="exact"/>
        <w:ind w:left="730"/>
        <w:rPr>
          <w:color w:val="000000" w:themeColor="text1"/>
          <w:sz w:val="28"/>
          <w:szCs w:val="28"/>
        </w:rPr>
      </w:pPr>
      <w:r w:rsidRPr="00353C56">
        <w:rPr>
          <w:color w:val="000000" w:themeColor="text1"/>
          <w:sz w:val="28"/>
          <w:szCs w:val="28"/>
        </w:rPr>
        <w:t>Например:</w:t>
      </w:r>
    </w:p>
    <w:p w14:paraId="4A840E92" w14:textId="77777777" w:rsidR="00535F9F" w:rsidRPr="00652FE5" w:rsidRDefault="00535F9F" w:rsidP="00535F9F">
      <w:pPr>
        <w:pStyle w:val="a5"/>
        <w:widowControl w:val="0"/>
        <w:numPr>
          <w:ilvl w:val="2"/>
          <w:numId w:val="8"/>
        </w:numPr>
        <w:tabs>
          <w:tab w:val="left" w:pos="1169"/>
        </w:tabs>
        <w:autoSpaceDE w:val="0"/>
        <w:autoSpaceDN w:val="0"/>
        <w:spacing w:line="322" w:lineRule="exact"/>
        <w:ind w:left="1169" w:hanging="359"/>
        <w:contextualSpacing w:val="0"/>
        <w:rPr>
          <w:color w:val="000000" w:themeColor="text1"/>
          <w:sz w:val="28"/>
          <w:szCs w:val="28"/>
        </w:rPr>
      </w:pPr>
      <w:proofErr w:type="spellStart"/>
      <w:r w:rsidRPr="00652FE5">
        <w:rPr>
          <w:color w:val="000000" w:themeColor="text1"/>
          <w:sz w:val="28"/>
          <w:szCs w:val="28"/>
        </w:rPr>
        <w:t>Customer</w:t>
      </w:r>
      <w:proofErr w:type="spellEnd"/>
      <w:r w:rsidRPr="00652FE5">
        <w:rPr>
          <w:color w:val="000000" w:themeColor="text1"/>
          <w:sz w:val="28"/>
          <w:szCs w:val="28"/>
        </w:rPr>
        <w:t xml:space="preserve"> </w:t>
      </w:r>
      <w:proofErr w:type="spellStart"/>
      <w:r w:rsidRPr="00652FE5">
        <w:rPr>
          <w:color w:val="000000" w:themeColor="text1"/>
          <w:sz w:val="28"/>
          <w:szCs w:val="28"/>
        </w:rPr>
        <w:t>Personality</w:t>
      </w:r>
      <w:proofErr w:type="spellEnd"/>
      <w:r w:rsidRPr="00652FE5">
        <w:rPr>
          <w:color w:val="000000" w:themeColor="text1"/>
          <w:sz w:val="28"/>
          <w:szCs w:val="28"/>
        </w:rPr>
        <w:t xml:space="preserve"> </w:t>
      </w:r>
      <w:proofErr w:type="spellStart"/>
      <w:r w:rsidRPr="00652FE5">
        <w:rPr>
          <w:color w:val="000000" w:themeColor="text1"/>
          <w:sz w:val="28"/>
          <w:szCs w:val="28"/>
        </w:rPr>
        <w:t>Analysis</w:t>
      </w:r>
      <w:proofErr w:type="spellEnd"/>
      <w:r w:rsidRPr="00652FE5">
        <w:rPr>
          <w:color w:val="000000" w:themeColor="text1"/>
          <w:sz w:val="28"/>
          <w:szCs w:val="28"/>
        </w:rPr>
        <w:t>.</w:t>
      </w:r>
    </w:p>
    <w:p w14:paraId="472FCC62" w14:textId="77777777" w:rsidR="00535F9F" w:rsidRPr="00652FE5" w:rsidRDefault="00535F9F" w:rsidP="00535F9F">
      <w:pPr>
        <w:pStyle w:val="a5"/>
        <w:widowControl w:val="0"/>
        <w:numPr>
          <w:ilvl w:val="2"/>
          <w:numId w:val="8"/>
        </w:numPr>
        <w:tabs>
          <w:tab w:val="left" w:pos="1169"/>
        </w:tabs>
        <w:autoSpaceDE w:val="0"/>
        <w:autoSpaceDN w:val="0"/>
        <w:spacing w:line="322" w:lineRule="exact"/>
        <w:ind w:left="1169" w:hanging="359"/>
        <w:contextualSpacing w:val="0"/>
        <w:rPr>
          <w:color w:val="000000" w:themeColor="text1"/>
          <w:sz w:val="28"/>
          <w:szCs w:val="28"/>
        </w:rPr>
      </w:pPr>
      <w:proofErr w:type="spellStart"/>
      <w:r w:rsidRPr="00652FE5">
        <w:rPr>
          <w:color w:val="000000" w:themeColor="text1"/>
          <w:sz w:val="28"/>
          <w:szCs w:val="28"/>
        </w:rPr>
        <w:t>Telco</w:t>
      </w:r>
      <w:proofErr w:type="spellEnd"/>
      <w:r w:rsidRPr="00652FE5">
        <w:rPr>
          <w:color w:val="000000" w:themeColor="text1"/>
          <w:sz w:val="28"/>
          <w:szCs w:val="28"/>
        </w:rPr>
        <w:t xml:space="preserve"> </w:t>
      </w:r>
      <w:proofErr w:type="spellStart"/>
      <w:r w:rsidRPr="00652FE5">
        <w:rPr>
          <w:color w:val="000000" w:themeColor="text1"/>
          <w:sz w:val="28"/>
          <w:szCs w:val="28"/>
        </w:rPr>
        <w:t>Customer</w:t>
      </w:r>
      <w:proofErr w:type="spellEnd"/>
      <w:r w:rsidRPr="00652FE5">
        <w:rPr>
          <w:color w:val="000000" w:themeColor="text1"/>
          <w:sz w:val="28"/>
          <w:szCs w:val="28"/>
        </w:rPr>
        <w:t xml:space="preserve"> </w:t>
      </w:r>
      <w:proofErr w:type="spellStart"/>
      <w:r w:rsidRPr="00652FE5">
        <w:rPr>
          <w:color w:val="000000" w:themeColor="text1"/>
          <w:sz w:val="28"/>
          <w:szCs w:val="28"/>
        </w:rPr>
        <w:t>Churn</w:t>
      </w:r>
      <w:proofErr w:type="spellEnd"/>
      <w:r w:rsidRPr="00652FE5">
        <w:rPr>
          <w:color w:val="000000" w:themeColor="text1"/>
          <w:sz w:val="28"/>
          <w:szCs w:val="28"/>
        </w:rPr>
        <w:t>.</w:t>
      </w:r>
    </w:p>
    <w:p w14:paraId="0FC0A12C" w14:textId="77777777" w:rsidR="00535F9F" w:rsidRPr="00652FE5" w:rsidRDefault="00535F9F" w:rsidP="00535F9F">
      <w:pPr>
        <w:pStyle w:val="a5"/>
        <w:widowControl w:val="0"/>
        <w:numPr>
          <w:ilvl w:val="2"/>
          <w:numId w:val="8"/>
        </w:numPr>
        <w:tabs>
          <w:tab w:val="left" w:pos="1169"/>
        </w:tabs>
        <w:autoSpaceDE w:val="0"/>
        <w:autoSpaceDN w:val="0"/>
        <w:ind w:left="1169" w:hanging="359"/>
        <w:contextualSpacing w:val="0"/>
        <w:rPr>
          <w:color w:val="000000" w:themeColor="text1"/>
          <w:sz w:val="28"/>
          <w:szCs w:val="28"/>
        </w:rPr>
      </w:pPr>
      <w:proofErr w:type="spellStart"/>
      <w:r w:rsidRPr="00652FE5">
        <w:rPr>
          <w:color w:val="000000" w:themeColor="text1"/>
          <w:sz w:val="28"/>
          <w:szCs w:val="28"/>
        </w:rPr>
        <w:t>Shop</w:t>
      </w:r>
      <w:proofErr w:type="spellEnd"/>
      <w:r w:rsidRPr="00652FE5">
        <w:rPr>
          <w:color w:val="000000" w:themeColor="text1"/>
          <w:sz w:val="28"/>
          <w:szCs w:val="28"/>
        </w:rPr>
        <w:t xml:space="preserve"> </w:t>
      </w:r>
      <w:proofErr w:type="spellStart"/>
      <w:r w:rsidRPr="00652FE5">
        <w:rPr>
          <w:color w:val="000000" w:themeColor="text1"/>
          <w:sz w:val="28"/>
          <w:szCs w:val="28"/>
        </w:rPr>
        <w:t>Customer</w:t>
      </w:r>
      <w:proofErr w:type="spellEnd"/>
      <w:r w:rsidRPr="00652FE5">
        <w:rPr>
          <w:color w:val="000000" w:themeColor="text1"/>
          <w:sz w:val="28"/>
          <w:szCs w:val="28"/>
        </w:rPr>
        <w:t xml:space="preserve"> </w:t>
      </w:r>
      <w:proofErr w:type="spellStart"/>
      <w:r w:rsidRPr="00652FE5">
        <w:rPr>
          <w:color w:val="000000" w:themeColor="text1"/>
          <w:sz w:val="28"/>
          <w:szCs w:val="28"/>
        </w:rPr>
        <w:t>Data</w:t>
      </w:r>
      <w:proofErr w:type="spellEnd"/>
      <w:r w:rsidRPr="00652FE5">
        <w:rPr>
          <w:color w:val="000000" w:themeColor="text1"/>
          <w:sz w:val="28"/>
          <w:szCs w:val="28"/>
        </w:rPr>
        <w:t>.</w:t>
      </w:r>
    </w:p>
    <w:p w14:paraId="6BF3D918" w14:textId="77777777" w:rsidR="00535F9F" w:rsidRPr="00652FE5" w:rsidRDefault="00535F9F" w:rsidP="00535F9F">
      <w:pPr>
        <w:pStyle w:val="a5"/>
        <w:widowControl w:val="0"/>
        <w:numPr>
          <w:ilvl w:val="2"/>
          <w:numId w:val="8"/>
        </w:numPr>
        <w:tabs>
          <w:tab w:val="left" w:pos="1169"/>
        </w:tabs>
        <w:autoSpaceDE w:val="0"/>
        <w:autoSpaceDN w:val="0"/>
        <w:spacing w:before="2"/>
        <w:ind w:left="1169" w:hanging="359"/>
        <w:contextualSpacing w:val="0"/>
        <w:rPr>
          <w:color w:val="000000" w:themeColor="text1"/>
          <w:sz w:val="28"/>
          <w:szCs w:val="28"/>
        </w:rPr>
      </w:pPr>
      <w:proofErr w:type="spellStart"/>
      <w:r w:rsidRPr="00652FE5">
        <w:rPr>
          <w:color w:val="000000" w:themeColor="text1"/>
          <w:sz w:val="28"/>
          <w:szCs w:val="28"/>
        </w:rPr>
        <w:t>Customer</w:t>
      </w:r>
      <w:proofErr w:type="spellEnd"/>
      <w:r w:rsidRPr="00652FE5">
        <w:rPr>
          <w:color w:val="000000" w:themeColor="text1"/>
          <w:sz w:val="28"/>
          <w:szCs w:val="28"/>
        </w:rPr>
        <w:t xml:space="preserve"> </w:t>
      </w:r>
      <w:proofErr w:type="spellStart"/>
      <w:r w:rsidRPr="00652FE5">
        <w:rPr>
          <w:color w:val="000000" w:themeColor="text1"/>
          <w:sz w:val="28"/>
          <w:szCs w:val="28"/>
        </w:rPr>
        <w:t>Segmentation</w:t>
      </w:r>
      <w:proofErr w:type="spellEnd"/>
      <w:r w:rsidRPr="00652FE5">
        <w:rPr>
          <w:color w:val="000000" w:themeColor="text1"/>
          <w:sz w:val="28"/>
          <w:szCs w:val="28"/>
        </w:rPr>
        <w:t>.</w:t>
      </w:r>
    </w:p>
    <w:p w14:paraId="04DC4BD5" w14:textId="77777777" w:rsidR="00535F9F" w:rsidRPr="00652FE5" w:rsidRDefault="00535F9F" w:rsidP="00535F9F">
      <w:pPr>
        <w:pStyle w:val="a5"/>
        <w:widowControl w:val="0"/>
        <w:numPr>
          <w:ilvl w:val="2"/>
          <w:numId w:val="8"/>
        </w:numPr>
        <w:tabs>
          <w:tab w:val="left" w:pos="1169"/>
        </w:tabs>
        <w:autoSpaceDE w:val="0"/>
        <w:autoSpaceDN w:val="0"/>
        <w:spacing w:line="322" w:lineRule="exact"/>
        <w:ind w:left="1169" w:hanging="359"/>
        <w:contextualSpacing w:val="0"/>
        <w:rPr>
          <w:color w:val="000000" w:themeColor="text1"/>
          <w:sz w:val="28"/>
          <w:szCs w:val="28"/>
        </w:rPr>
      </w:pPr>
      <w:proofErr w:type="spellStart"/>
      <w:r w:rsidRPr="00652FE5">
        <w:rPr>
          <w:color w:val="000000" w:themeColor="text1"/>
          <w:sz w:val="28"/>
          <w:szCs w:val="28"/>
        </w:rPr>
        <w:t>Mall</w:t>
      </w:r>
      <w:proofErr w:type="spellEnd"/>
      <w:r w:rsidRPr="00652FE5">
        <w:rPr>
          <w:color w:val="000000" w:themeColor="text1"/>
          <w:sz w:val="28"/>
          <w:szCs w:val="28"/>
        </w:rPr>
        <w:t xml:space="preserve"> </w:t>
      </w:r>
      <w:proofErr w:type="spellStart"/>
      <w:r w:rsidRPr="00652FE5">
        <w:rPr>
          <w:color w:val="000000" w:themeColor="text1"/>
          <w:sz w:val="28"/>
          <w:szCs w:val="28"/>
        </w:rPr>
        <w:t>Customer</w:t>
      </w:r>
      <w:proofErr w:type="spellEnd"/>
      <w:r w:rsidRPr="00652FE5">
        <w:rPr>
          <w:color w:val="000000" w:themeColor="text1"/>
          <w:sz w:val="28"/>
          <w:szCs w:val="28"/>
        </w:rPr>
        <w:t xml:space="preserve"> </w:t>
      </w:r>
      <w:proofErr w:type="spellStart"/>
      <w:r w:rsidRPr="00652FE5">
        <w:rPr>
          <w:color w:val="000000" w:themeColor="text1"/>
          <w:sz w:val="28"/>
          <w:szCs w:val="28"/>
        </w:rPr>
        <w:t>Segmentation</w:t>
      </w:r>
      <w:proofErr w:type="spellEnd"/>
      <w:r w:rsidRPr="00652FE5">
        <w:rPr>
          <w:color w:val="000000" w:themeColor="text1"/>
          <w:sz w:val="28"/>
          <w:szCs w:val="28"/>
        </w:rPr>
        <w:t xml:space="preserve"> </w:t>
      </w:r>
      <w:proofErr w:type="spellStart"/>
      <w:r w:rsidRPr="00652FE5">
        <w:rPr>
          <w:color w:val="000000" w:themeColor="text1"/>
          <w:sz w:val="28"/>
          <w:szCs w:val="28"/>
        </w:rPr>
        <w:t>Data</w:t>
      </w:r>
      <w:proofErr w:type="spellEnd"/>
      <w:r w:rsidRPr="00652FE5">
        <w:rPr>
          <w:color w:val="000000" w:themeColor="text1"/>
          <w:sz w:val="28"/>
          <w:szCs w:val="28"/>
        </w:rPr>
        <w:t>.</w:t>
      </w:r>
    </w:p>
    <w:p w14:paraId="03FBE2EC" w14:textId="77777777" w:rsidR="00535F9F" w:rsidRPr="00652FE5" w:rsidRDefault="00535F9F" w:rsidP="00535F9F">
      <w:pPr>
        <w:pStyle w:val="a5"/>
        <w:widowControl w:val="0"/>
        <w:numPr>
          <w:ilvl w:val="2"/>
          <w:numId w:val="8"/>
        </w:numPr>
        <w:tabs>
          <w:tab w:val="left" w:pos="1169"/>
        </w:tabs>
        <w:autoSpaceDE w:val="0"/>
        <w:autoSpaceDN w:val="0"/>
        <w:spacing w:line="322" w:lineRule="exact"/>
        <w:ind w:left="1169" w:hanging="359"/>
        <w:contextualSpacing w:val="0"/>
        <w:rPr>
          <w:color w:val="000000" w:themeColor="text1"/>
          <w:sz w:val="28"/>
          <w:szCs w:val="28"/>
        </w:rPr>
      </w:pPr>
      <w:proofErr w:type="spellStart"/>
      <w:r w:rsidRPr="00652FE5">
        <w:rPr>
          <w:color w:val="000000" w:themeColor="text1"/>
          <w:sz w:val="28"/>
          <w:szCs w:val="28"/>
        </w:rPr>
        <w:t>Starbucks</w:t>
      </w:r>
      <w:proofErr w:type="spellEnd"/>
      <w:r w:rsidRPr="00652FE5">
        <w:rPr>
          <w:color w:val="000000" w:themeColor="text1"/>
          <w:sz w:val="28"/>
          <w:szCs w:val="28"/>
        </w:rPr>
        <w:t xml:space="preserve"> </w:t>
      </w:r>
      <w:proofErr w:type="spellStart"/>
      <w:r w:rsidRPr="00652FE5">
        <w:rPr>
          <w:color w:val="000000" w:themeColor="text1"/>
          <w:sz w:val="28"/>
          <w:szCs w:val="28"/>
        </w:rPr>
        <w:t>Customer</w:t>
      </w:r>
      <w:proofErr w:type="spellEnd"/>
      <w:r w:rsidRPr="00652FE5">
        <w:rPr>
          <w:color w:val="000000" w:themeColor="text1"/>
          <w:sz w:val="28"/>
          <w:szCs w:val="28"/>
        </w:rPr>
        <w:t xml:space="preserve"> </w:t>
      </w:r>
      <w:proofErr w:type="spellStart"/>
      <w:r w:rsidRPr="00652FE5">
        <w:rPr>
          <w:color w:val="000000" w:themeColor="text1"/>
          <w:sz w:val="28"/>
          <w:szCs w:val="28"/>
        </w:rPr>
        <w:t>Survey</w:t>
      </w:r>
      <w:proofErr w:type="spellEnd"/>
      <w:r w:rsidRPr="00652FE5">
        <w:rPr>
          <w:color w:val="000000" w:themeColor="text1"/>
          <w:sz w:val="28"/>
          <w:szCs w:val="28"/>
        </w:rPr>
        <w:t>.</w:t>
      </w:r>
    </w:p>
    <w:p w14:paraId="713D34F3" w14:textId="77777777" w:rsidR="00535F9F" w:rsidRPr="00652FE5" w:rsidRDefault="00535F9F" w:rsidP="00535F9F">
      <w:pPr>
        <w:pStyle w:val="a5"/>
        <w:widowControl w:val="0"/>
        <w:numPr>
          <w:ilvl w:val="2"/>
          <w:numId w:val="8"/>
        </w:numPr>
        <w:tabs>
          <w:tab w:val="left" w:pos="1169"/>
        </w:tabs>
        <w:autoSpaceDE w:val="0"/>
        <w:autoSpaceDN w:val="0"/>
        <w:spacing w:line="322" w:lineRule="exact"/>
        <w:ind w:left="1169" w:hanging="359"/>
        <w:contextualSpacing w:val="0"/>
        <w:rPr>
          <w:color w:val="000000" w:themeColor="text1"/>
          <w:sz w:val="28"/>
          <w:szCs w:val="28"/>
        </w:rPr>
      </w:pPr>
      <w:proofErr w:type="spellStart"/>
      <w:r w:rsidRPr="00652FE5">
        <w:rPr>
          <w:color w:val="000000" w:themeColor="text1"/>
          <w:sz w:val="28"/>
          <w:szCs w:val="28"/>
        </w:rPr>
        <w:t>Airlines</w:t>
      </w:r>
      <w:proofErr w:type="spellEnd"/>
      <w:r w:rsidRPr="00652FE5">
        <w:rPr>
          <w:color w:val="000000" w:themeColor="text1"/>
          <w:sz w:val="28"/>
          <w:szCs w:val="28"/>
        </w:rPr>
        <w:t xml:space="preserve"> </w:t>
      </w:r>
      <w:proofErr w:type="spellStart"/>
      <w:r w:rsidRPr="00652FE5">
        <w:rPr>
          <w:color w:val="000000" w:themeColor="text1"/>
          <w:sz w:val="28"/>
          <w:szCs w:val="28"/>
        </w:rPr>
        <w:t>Customer</w:t>
      </w:r>
      <w:proofErr w:type="spellEnd"/>
      <w:r w:rsidRPr="00652FE5">
        <w:rPr>
          <w:color w:val="000000" w:themeColor="text1"/>
          <w:sz w:val="28"/>
          <w:szCs w:val="28"/>
        </w:rPr>
        <w:t xml:space="preserve"> </w:t>
      </w:r>
      <w:proofErr w:type="spellStart"/>
      <w:r w:rsidRPr="00652FE5">
        <w:rPr>
          <w:color w:val="000000" w:themeColor="text1"/>
          <w:sz w:val="28"/>
          <w:szCs w:val="28"/>
        </w:rPr>
        <w:t>satisfaction</w:t>
      </w:r>
      <w:proofErr w:type="spellEnd"/>
      <w:r w:rsidRPr="00652FE5">
        <w:rPr>
          <w:color w:val="000000" w:themeColor="text1"/>
          <w:sz w:val="28"/>
          <w:szCs w:val="28"/>
        </w:rPr>
        <w:t>.</w:t>
      </w:r>
    </w:p>
    <w:p w14:paraId="5425377A" w14:textId="77777777" w:rsidR="00535F9F" w:rsidRPr="00652FE5" w:rsidRDefault="00535F9F" w:rsidP="00535F9F">
      <w:pPr>
        <w:pStyle w:val="a5"/>
        <w:widowControl w:val="0"/>
        <w:numPr>
          <w:ilvl w:val="2"/>
          <w:numId w:val="8"/>
        </w:numPr>
        <w:tabs>
          <w:tab w:val="left" w:pos="1169"/>
        </w:tabs>
        <w:autoSpaceDE w:val="0"/>
        <w:autoSpaceDN w:val="0"/>
        <w:ind w:left="810" w:right="3470" w:firstLine="0"/>
        <w:contextualSpacing w:val="0"/>
        <w:rPr>
          <w:color w:val="000000" w:themeColor="text1"/>
          <w:sz w:val="28"/>
          <w:szCs w:val="28"/>
        </w:rPr>
      </w:pPr>
      <w:r w:rsidRPr="00652FE5">
        <w:rPr>
          <w:color w:val="000000" w:themeColor="text1"/>
          <w:sz w:val="28"/>
          <w:szCs w:val="28"/>
          <w:lang w:val="en-US"/>
        </w:rPr>
        <w:t xml:space="preserve">Loan Prediction Based on Customer Behavior. </w:t>
      </w:r>
    </w:p>
    <w:p w14:paraId="32CE1E0F" w14:textId="77777777" w:rsidR="00535F9F" w:rsidRPr="00652FE5" w:rsidRDefault="00535F9F" w:rsidP="00535F9F">
      <w:pPr>
        <w:pStyle w:val="a5"/>
        <w:widowControl w:val="0"/>
        <w:tabs>
          <w:tab w:val="left" w:pos="1169"/>
        </w:tabs>
        <w:autoSpaceDE w:val="0"/>
        <w:autoSpaceDN w:val="0"/>
        <w:ind w:left="810" w:right="3470"/>
        <w:contextualSpacing w:val="0"/>
        <w:rPr>
          <w:color w:val="000000" w:themeColor="text1"/>
          <w:sz w:val="28"/>
          <w:szCs w:val="28"/>
          <w:lang w:val="en-US"/>
        </w:rPr>
      </w:pPr>
    </w:p>
    <w:p w14:paraId="2863FE04" w14:textId="77777777" w:rsidR="00535F9F" w:rsidRPr="00353C56" w:rsidRDefault="00535F9F" w:rsidP="00535F9F">
      <w:pPr>
        <w:pStyle w:val="a5"/>
        <w:widowControl w:val="0"/>
        <w:tabs>
          <w:tab w:val="left" w:pos="1169"/>
        </w:tabs>
        <w:autoSpaceDE w:val="0"/>
        <w:autoSpaceDN w:val="0"/>
        <w:ind w:left="810" w:right="3470"/>
        <w:contextualSpacing w:val="0"/>
        <w:rPr>
          <w:b/>
          <w:color w:val="000000" w:themeColor="text1"/>
          <w:sz w:val="28"/>
          <w:szCs w:val="28"/>
        </w:rPr>
      </w:pPr>
      <w:r w:rsidRPr="00353C56">
        <w:rPr>
          <w:b/>
          <w:color w:val="000000" w:themeColor="text1"/>
          <w:sz w:val="28"/>
          <w:szCs w:val="28"/>
        </w:rPr>
        <w:t>Задание:</w:t>
      </w:r>
    </w:p>
    <w:p w14:paraId="1F14ADC1" w14:textId="77777777" w:rsidR="00535F9F" w:rsidRPr="00353C56" w:rsidRDefault="00535F9F" w:rsidP="00535F9F">
      <w:pPr>
        <w:pStyle w:val="a5"/>
        <w:widowControl w:val="0"/>
        <w:numPr>
          <w:ilvl w:val="0"/>
          <w:numId w:val="7"/>
        </w:numPr>
        <w:tabs>
          <w:tab w:val="left" w:pos="821"/>
        </w:tabs>
        <w:autoSpaceDE w:val="0"/>
        <w:autoSpaceDN w:val="0"/>
        <w:spacing w:before="2"/>
        <w:ind w:left="821"/>
        <w:contextualSpacing w:val="0"/>
        <w:jc w:val="both"/>
        <w:rPr>
          <w:color w:val="000000" w:themeColor="text1"/>
          <w:sz w:val="28"/>
          <w:szCs w:val="28"/>
        </w:rPr>
      </w:pPr>
      <w:r w:rsidRPr="00353C56">
        <w:rPr>
          <w:color w:val="000000" w:themeColor="text1"/>
          <w:sz w:val="28"/>
          <w:szCs w:val="28"/>
        </w:rPr>
        <w:t>Провести исследовательский анализ данных: правильно прочитать данные, выполнить предварительную обработка данных (</w:t>
      </w:r>
      <w:proofErr w:type="spellStart"/>
      <w:r w:rsidRPr="00353C56">
        <w:rPr>
          <w:color w:val="000000" w:themeColor="text1"/>
          <w:sz w:val="28"/>
          <w:szCs w:val="28"/>
        </w:rPr>
        <w:t>preprocessing</w:t>
      </w:r>
      <w:proofErr w:type="spellEnd"/>
      <w:r w:rsidRPr="00353C56">
        <w:rPr>
          <w:color w:val="000000" w:themeColor="text1"/>
          <w:sz w:val="28"/>
          <w:szCs w:val="28"/>
        </w:rPr>
        <w:t>), рассмотреть описательную статистику, визуализировать данные, выдвинуть предварительные гипотезы.</w:t>
      </w:r>
    </w:p>
    <w:p w14:paraId="775A97D5" w14:textId="77777777" w:rsidR="00535F9F" w:rsidRPr="00353C56" w:rsidRDefault="00535F9F" w:rsidP="00535F9F">
      <w:pPr>
        <w:pStyle w:val="a5"/>
        <w:widowControl w:val="0"/>
        <w:numPr>
          <w:ilvl w:val="0"/>
          <w:numId w:val="7"/>
        </w:numPr>
        <w:tabs>
          <w:tab w:val="left" w:pos="821"/>
        </w:tabs>
        <w:autoSpaceDE w:val="0"/>
        <w:autoSpaceDN w:val="0"/>
        <w:ind w:left="821"/>
        <w:contextualSpacing w:val="0"/>
        <w:jc w:val="both"/>
        <w:rPr>
          <w:color w:val="000000" w:themeColor="text1"/>
          <w:sz w:val="28"/>
          <w:szCs w:val="28"/>
        </w:rPr>
      </w:pPr>
      <w:r w:rsidRPr="00353C56">
        <w:rPr>
          <w:color w:val="000000" w:themeColor="text1"/>
          <w:sz w:val="28"/>
          <w:szCs w:val="28"/>
        </w:rPr>
        <w:t xml:space="preserve">Обогатить </w:t>
      </w:r>
      <w:proofErr w:type="spellStart"/>
      <w:r w:rsidRPr="00353C56">
        <w:rPr>
          <w:color w:val="000000" w:themeColor="text1"/>
          <w:sz w:val="28"/>
          <w:szCs w:val="28"/>
        </w:rPr>
        <w:t>датасет</w:t>
      </w:r>
      <w:proofErr w:type="spellEnd"/>
      <w:r w:rsidRPr="00353C56">
        <w:rPr>
          <w:color w:val="000000" w:themeColor="text1"/>
          <w:sz w:val="28"/>
          <w:szCs w:val="28"/>
        </w:rPr>
        <w:t xml:space="preserve">, проведя клиентскую аналитику: выполнить ABC- XYZ (RFM, </w:t>
      </w:r>
      <w:proofErr w:type="spellStart"/>
      <w:r w:rsidRPr="00353C56">
        <w:rPr>
          <w:color w:val="000000" w:themeColor="text1"/>
          <w:sz w:val="28"/>
          <w:szCs w:val="28"/>
        </w:rPr>
        <w:t>когортный</w:t>
      </w:r>
      <w:proofErr w:type="spellEnd"/>
      <w:r w:rsidRPr="00353C56">
        <w:rPr>
          <w:color w:val="000000" w:themeColor="text1"/>
          <w:sz w:val="28"/>
          <w:szCs w:val="28"/>
        </w:rPr>
        <w:t xml:space="preserve">) -анализ, используя библиотеки </w:t>
      </w:r>
      <w:proofErr w:type="spellStart"/>
      <w:r w:rsidRPr="00353C56">
        <w:rPr>
          <w:color w:val="000000" w:themeColor="text1"/>
          <w:sz w:val="28"/>
          <w:szCs w:val="28"/>
        </w:rPr>
        <w:t>Python</w:t>
      </w:r>
      <w:proofErr w:type="spellEnd"/>
      <w:r w:rsidRPr="00353C56">
        <w:rPr>
          <w:color w:val="000000" w:themeColor="text1"/>
          <w:sz w:val="28"/>
          <w:szCs w:val="28"/>
        </w:rPr>
        <w:t xml:space="preserve"> или аналитические платформы.</w:t>
      </w:r>
    </w:p>
    <w:p w14:paraId="697FB499" w14:textId="77777777" w:rsidR="00535F9F" w:rsidRPr="00353C56" w:rsidRDefault="00535F9F" w:rsidP="00535F9F">
      <w:pPr>
        <w:pStyle w:val="a5"/>
        <w:widowControl w:val="0"/>
        <w:numPr>
          <w:ilvl w:val="0"/>
          <w:numId w:val="7"/>
        </w:numPr>
        <w:tabs>
          <w:tab w:val="left" w:pos="821"/>
        </w:tabs>
        <w:autoSpaceDE w:val="0"/>
        <w:autoSpaceDN w:val="0"/>
        <w:ind w:left="821"/>
        <w:contextualSpacing w:val="0"/>
        <w:jc w:val="both"/>
        <w:rPr>
          <w:color w:val="000000" w:themeColor="text1"/>
          <w:sz w:val="28"/>
          <w:szCs w:val="28"/>
        </w:rPr>
      </w:pPr>
      <w:r w:rsidRPr="00353C56">
        <w:rPr>
          <w:color w:val="000000" w:themeColor="text1"/>
          <w:sz w:val="28"/>
          <w:szCs w:val="28"/>
          <w:lang w:val="ru-RU"/>
        </w:rPr>
        <w:t xml:space="preserve">Разработать </w:t>
      </w:r>
      <w:r w:rsidRPr="00353C56">
        <w:rPr>
          <w:color w:val="000000" w:themeColor="text1"/>
          <w:sz w:val="28"/>
          <w:szCs w:val="28"/>
        </w:rPr>
        <w:t xml:space="preserve">рабочий процесс решения задачи сегментации клиентов произвести оценку качества кластеризации нейронной картой </w:t>
      </w:r>
      <w:proofErr w:type="spellStart"/>
      <w:r w:rsidRPr="00353C56">
        <w:rPr>
          <w:color w:val="000000" w:themeColor="text1"/>
          <w:sz w:val="28"/>
          <w:szCs w:val="28"/>
        </w:rPr>
        <w:t>Кохонена</w:t>
      </w:r>
      <w:proofErr w:type="spellEnd"/>
      <w:r w:rsidRPr="00353C56">
        <w:rPr>
          <w:color w:val="000000" w:themeColor="text1"/>
          <w:sz w:val="28"/>
          <w:szCs w:val="28"/>
        </w:rPr>
        <w:t xml:space="preserve"> и алгоритмом k- </w:t>
      </w:r>
      <w:proofErr w:type="spellStart"/>
      <w:r w:rsidRPr="00353C56">
        <w:rPr>
          <w:color w:val="000000" w:themeColor="text1"/>
          <w:sz w:val="28"/>
          <w:szCs w:val="28"/>
        </w:rPr>
        <w:t>means</w:t>
      </w:r>
      <w:proofErr w:type="spellEnd"/>
      <w:r w:rsidRPr="00353C56">
        <w:rPr>
          <w:color w:val="000000" w:themeColor="text1"/>
          <w:sz w:val="28"/>
          <w:szCs w:val="28"/>
        </w:rPr>
        <w:t xml:space="preserve">. Провести визуальную аналитику: несколько </w:t>
      </w:r>
      <w:proofErr w:type="spellStart"/>
      <w:r w:rsidRPr="00353C56">
        <w:rPr>
          <w:color w:val="000000" w:themeColor="text1"/>
          <w:sz w:val="28"/>
          <w:szCs w:val="28"/>
        </w:rPr>
        <w:t>дашбордов</w:t>
      </w:r>
      <w:proofErr w:type="spellEnd"/>
      <w:r w:rsidRPr="00353C56">
        <w:rPr>
          <w:color w:val="000000" w:themeColor="text1"/>
          <w:sz w:val="28"/>
          <w:szCs w:val="28"/>
        </w:rPr>
        <w:t xml:space="preserve"> и провести аналитический </w:t>
      </w:r>
      <w:proofErr w:type="spellStart"/>
      <w:r w:rsidRPr="00353C56">
        <w:rPr>
          <w:color w:val="000000" w:themeColor="text1"/>
          <w:sz w:val="28"/>
          <w:szCs w:val="28"/>
        </w:rPr>
        <w:t>сторителлинг</w:t>
      </w:r>
      <w:proofErr w:type="spellEnd"/>
      <w:r w:rsidRPr="00353C56">
        <w:rPr>
          <w:color w:val="000000" w:themeColor="text1"/>
          <w:sz w:val="28"/>
          <w:szCs w:val="28"/>
        </w:rPr>
        <w:t>.</w:t>
      </w:r>
    </w:p>
    <w:p w14:paraId="634032E9" w14:textId="3D265525" w:rsidR="00535F9F" w:rsidRPr="00353C56" w:rsidRDefault="00535F9F" w:rsidP="00535F9F">
      <w:pPr>
        <w:pStyle w:val="a5"/>
        <w:widowControl w:val="0"/>
        <w:numPr>
          <w:ilvl w:val="0"/>
          <w:numId w:val="7"/>
        </w:numPr>
        <w:tabs>
          <w:tab w:val="left" w:pos="821"/>
        </w:tabs>
        <w:autoSpaceDE w:val="0"/>
        <w:autoSpaceDN w:val="0"/>
        <w:ind w:left="821"/>
        <w:contextualSpacing w:val="0"/>
        <w:jc w:val="both"/>
        <w:rPr>
          <w:color w:val="000000" w:themeColor="text1"/>
          <w:sz w:val="28"/>
          <w:szCs w:val="28"/>
        </w:rPr>
      </w:pPr>
      <w:r w:rsidRPr="00353C56">
        <w:rPr>
          <w:color w:val="000000" w:themeColor="text1"/>
          <w:sz w:val="28"/>
          <w:szCs w:val="28"/>
        </w:rPr>
        <w:t>Создать, обучить, оценить по метрикам качества</w:t>
      </w:r>
      <w:r w:rsidR="00E13607" w:rsidRPr="00353C56">
        <w:rPr>
          <w:color w:val="000000" w:themeColor="text1"/>
          <w:sz w:val="28"/>
          <w:szCs w:val="28"/>
          <w:lang w:val="ru-RU"/>
        </w:rPr>
        <w:t xml:space="preserve"> модели и </w:t>
      </w:r>
      <w:r w:rsidRPr="00353C56">
        <w:rPr>
          <w:color w:val="000000" w:themeColor="text1"/>
          <w:sz w:val="28"/>
          <w:szCs w:val="28"/>
        </w:rPr>
        <w:t>создать прогноз</w:t>
      </w:r>
      <w:r w:rsidR="00E13607" w:rsidRPr="00353C56">
        <w:rPr>
          <w:color w:val="000000" w:themeColor="text1"/>
          <w:sz w:val="28"/>
          <w:szCs w:val="28"/>
          <w:lang w:val="ru-RU"/>
        </w:rPr>
        <w:t xml:space="preserve"> продаж</w:t>
      </w:r>
      <w:r w:rsidRPr="00353C56">
        <w:rPr>
          <w:color w:val="000000" w:themeColor="text1"/>
          <w:sz w:val="28"/>
          <w:szCs w:val="28"/>
        </w:rPr>
        <w:t xml:space="preserve"> на новых данных.</w:t>
      </w:r>
    </w:p>
    <w:p w14:paraId="7515CB53" w14:textId="48359801" w:rsidR="00712700" w:rsidRPr="00353C56" w:rsidRDefault="00712700" w:rsidP="00712700">
      <w:pPr>
        <w:pStyle w:val="af"/>
        <w:spacing w:before="321"/>
        <w:ind w:left="102" w:right="412" w:firstLine="707"/>
        <w:jc w:val="both"/>
        <w:rPr>
          <w:color w:val="000000" w:themeColor="text1"/>
          <w:sz w:val="28"/>
          <w:szCs w:val="28"/>
        </w:rPr>
      </w:pPr>
      <w:r w:rsidRPr="00353C56">
        <w:rPr>
          <w:color w:val="000000" w:themeColor="text1"/>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353C56">
        <w:rPr>
          <w:color w:val="000000" w:themeColor="text1"/>
          <w:sz w:val="28"/>
          <w:szCs w:val="28"/>
          <w:lang w:val="ru-RU"/>
        </w:rPr>
        <w:t>кафедры</w:t>
      </w:r>
      <w:r w:rsidRPr="00353C56">
        <w:rPr>
          <w:color w:val="000000" w:themeColor="text1"/>
          <w:sz w:val="28"/>
          <w:szCs w:val="28"/>
        </w:rPr>
        <w:t xml:space="preserve"> бизнес-информатики.</w:t>
      </w:r>
    </w:p>
    <w:p w14:paraId="7495066A" w14:textId="77777777" w:rsidR="00B25299" w:rsidRPr="00353C56" w:rsidRDefault="00B25299" w:rsidP="00D217F6">
      <w:pPr>
        <w:pStyle w:val="10"/>
        <w:jc w:val="both"/>
        <w:rPr>
          <w:rFonts w:ascii="Times New Roman" w:hAnsi="Times New Roman"/>
          <w:color w:val="000000" w:themeColor="text1"/>
        </w:rPr>
      </w:pPr>
      <w:bookmarkStart w:id="23" w:name="_Toc515397806"/>
      <w:bookmarkStart w:id="24" w:name="_Toc518469971"/>
      <w:bookmarkStart w:id="25" w:name="_Toc12280776"/>
      <w:r w:rsidRPr="00353C56">
        <w:rPr>
          <w:rFonts w:ascii="Times New Roman" w:hAnsi="Times New Roman"/>
          <w:color w:val="000000" w:themeColor="text1"/>
        </w:rPr>
        <w:t>7. Фонд оценочных средств для проведения промежуточной аттестации обучающихся по дисциплине</w:t>
      </w:r>
      <w:bookmarkEnd w:id="23"/>
      <w:bookmarkEnd w:id="24"/>
      <w:bookmarkEnd w:id="25"/>
    </w:p>
    <w:p w14:paraId="1ACABBA9" w14:textId="77777777" w:rsidR="00D217F6" w:rsidRPr="00353C56" w:rsidRDefault="00D217F6" w:rsidP="00D217F6">
      <w:pPr>
        <w:pStyle w:val="af"/>
        <w:jc w:val="both"/>
        <w:rPr>
          <w:color w:val="000000" w:themeColor="text1"/>
          <w:sz w:val="28"/>
          <w:szCs w:val="28"/>
        </w:rPr>
      </w:pPr>
      <w:bookmarkStart w:id="26" w:name="page41"/>
      <w:bookmarkEnd w:id="26"/>
      <w:r w:rsidRPr="00353C56">
        <w:rPr>
          <w:color w:val="000000" w:themeColor="text1"/>
          <w:sz w:val="28"/>
          <w:szCs w:val="28"/>
        </w:rPr>
        <w:t>Перечень</w:t>
      </w:r>
      <w:r w:rsidRPr="00353C56">
        <w:rPr>
          <w:color w:val="000000" w:themeColor="text1"/>
          <w:spacing w:val="1"/>
          <w:sz w:val="28"/>
          <w:szCs w:val="28"/>
        </w:rPr>
        <w:t xml:space="preserve"> </w:t>
      </w:r>
      <w:r w:rsidRPr="00353C56">
        <w:rPr>
          <w:color w:val="000000" w:themeColor="text1"/>
          <w:sz w:val="28"/>
          <w:szCs w:val="28"/>
        </w:rPr>
        <w:t>компетенций</w:t>
      </w:r>
      <w:r w:rsidRPr="00353C56">
        <w:rPr>
          <w:color w:val="000000" w:themeColor="text1"/>
          <w:spacing w:val="1"/>
          <w:sz w:val="28"/>
          <w:szCs w:val="28"/>
        </w:rPr>
        <w:t xml:space="preserve"> </w:t>
      </w:r>
      <w:r w:rsidRPr="00353C56">
        <w:rPr>
          <w:color w:val="000000" w:themeColor="text1"/>
          <w:sz w:val="28"/>
          <w:szCs w:val="28"/>
        </w:rPr>
        <w:t>представлен</w:t>
      </w:r>
      <w:r w:rsidRPr="00353C56">
        <w:rPr>
          <w:color w:val="000000" w:themeColor="text1"/>
          <w:spacing w:val="1"/>
          <w:sz w:val="28"/>
          <w:szCs w:val="28"/>
        </w:rPr>
        <w:t xml:space="preserve"> </w:t>
      </w:r>
      <w:r w:rsidRPr="00353C56">
        <w:rPr>
          <w:color w:val="000000" w:themeColor="text1"/>
          <w:sz w:val="28"/>
          <w:szCs w:val="28"/>
        </w:rPr>
        <w:t>в</w:t>
      </w:r>
      <w:r w:rsidRPr="00353C56">
        <w:rPr>
          <w:color w:val="000000" w:themeColor="text1"/>
          <w:spacing w:val="1"/>
          <w:sz w:val="28"/>
          <w:szCs w:val="28"/>
        </w:rPr>
        <w:t xml:space="preserve"> </w:t>
      </w:r>
      <w:r w:rsidRPr="00353C56">
        <w:rPr>
          <w:color w:val="000000" w:themeColor="text1"/>
          <w:sz w:val="28"/>
          <w:szCs w:val="28"/>
        </w:rPr>
        <w:t>разделе</w:t>
      </w:r>
      <w:r w:rsidRPr="00353C56">
        <w:rPr>
          <w:color w:val="000000" w:themeColor="text1"/>
          <w:spacing w:val="1"/>
          <w:sz w:val="28"/>
          <w:szCs w:val="28"/>
        </w:rPr>
        <w:t xml:space="preserve"> </w:t>
      </w:r>
      <w:r w:rsidRPr="00353C56">
        <w:rPr>
          <w:color w:val="000000" w:themeColor="text1"/>
          <w:sz w:val="28"/>
          <w:szCs w:val="28"/>
        </w:rPr>
        <w:t>2,</w:t>
      </w:r>
      <w:r w:rsidRPr="00353C56">
        <w:rPr>
          <w:color w:val="000000" w:themeColor="text1"/>
          <w:spacing w:val="1"/>
          <w:sz w:val="28"/>
          <w:szCs w:val="28"/>
        </w:rPr>
        <w:t xml:space="preserve"> </w:t>
      </w:r>
      <w:r w:rsidRPr="00353C56">
        <w:rPr>
          <w:color w:val="000000" w:themeColor="text1"/>
          <w:sz w:val="28"/>
          <w:szCs w:val="28"/>
        </w:rPr>
        <w:t>который</w:t>
      </w:r>
      <w:r w:rsidRPr="00353C56">
        <w:rPr>
          <w:color w:val="000000" w:themeColor="text1"/>
          <w:spacing w:val="1"/>
          <w:sz w:val="28"/>
          <w:szCs w:val="28"/>
        </w:rPr>
        <w:t xml:space="preserve"> </w:t>
      </w:r>
      <w:r w:rsidRPr="00353C56">
        <w:rPr>
          <w:color w:val="000000" w:themeColor="text1"/>
          <w:sz w:val="28"/>
          <w:szCs w:val="28"/>
        </w:rPr>
        <w:t>характеризует</w:t>
      </w:r>
      <w:r w:rsidRPr="00353C56">
        <w:rPr>
          <w:color w:val="000000" w:themeColor="text1"/>
          <w:spacing w:val="-67"/>
          <w:sz w:val="28"/>
          <w:szCs w:val="28"/>
        </w:rPr>
        <w:t xml:space="preserve"> </w:t>
      </w:r>
      <w:r w:rsidRPr="00353C56">
        <w:rPr>
          <w:color w:val="000000" w:themeColor="text1"/>
          <w:sz w:val="28"/>
          <w:szCs w:val="28"/>
        </w:rPr>
        <w:t>перечень планируемых результатов обучения по дисциплине, соотнесенных с</w:t>
      </w:r>
      <w:r w:rsidRPr="00353C56">
        <w:rPr>
          <w:color w:val="000000" w:themeColor="text1"/>
          <w:spacing w:val="1"/>
          <w:sz w:val="28"/>
          <w:szCs w:val="28"/>
        </w:rPr>
        <w:t xml:space="preserve"> </w:t>
      </w:r>
      <w:r w:rsidRPr="00353C56">
        <w:rPr>
          <w:color w:val="000000" w:themeColor="text1"/>
          <w:sz w:val="28"/>
          <w:szCs w:val="28"/>
        </w:rPr>
        <w:t>планируемыми</w:t>
      </w:r>
      <w:r w:rsidRPr="00353C56">
        <w:rPr>
          <w:color w:val="000000" w:themeColor="text1"/>
          <w:spacing w:val="-1"/>
          <w:sz w:val="28"/>
          <w:szCs w:val="28"/>
        </w:rPr>
        <w:t xml:space="preserve"> </w:t>
      </w:r>
      <w:r w:rsidRPr="00353C56">
        <w:rPr>
          <w:color w:val="000000" w:themeColor="text1"/>
          <w:sz w:val="28"/>
          <w:szCs w:val="28"/>
        </w:rPr>
        <w:t>результатами</w:t>
      </w:r>
      <w:r w:rsidRPr="00353C56">
        <w:rPr>
          <w:color w:val="000000" w:themeColor="text1"/>
          <w:spacing w:val="-1"/>
          <w:sz w:val="28"/>
          <w:szCs w:val="28"/>
        </w:rPr>
        <w:t xml:space="preserve"> </w:t>
      </w:r>
      <w:r w:rsidRPr="00353C56">
        <w:rPr>
          <w:color w:val="000000" w:themeColor="text1"/>
          <w:sz w:val="28"/>
          <w:szCs w:val="28"/>
        </w:rPr>
        <w:t>освоения</w:t>
      </w:r>
      <w:r w:rsidRPr="00353C56">
        <w:rPr>
          <w:color w:val="000000" w:themeColor="text1"/>
          <w:spacing w:val="-4"/>
          <w:sz w:val="28"/>
          <w:szCs w:val="28"/>
        </w:rPr>
        <w:t xml:space="preserve"> </w:t>
      </w:r>
      <w:r w:rsidRPr="00353C56">
        <w:rPr>
          <w:color w:val="000000" w:themeColor="text1"/>
          <w:sz w:val="28"/>
          <w:szCs w:val="28"/>
        </w:rPr>
        <w:t>образовательной</w:t>
      </w:r>
      <w:r w:rsidRPr="00353C56">
        <w:rPr>
          <w:color w:val="000000" w:themeColor="text1"/>
          <w:spacing w:val="-4"/>
          <w:sz w:val="28"/>
          <w:szCs w:val="28"/>
        </w:rPr>
        <w:t xml:space="preserve"> </w:t>
      </w:r>
      <w:r w:rsidRPr="00353C56">
        <w:rPr>
          <w:color w:val="000000" w:themeColor="text1"/>
          <w:sz w:val="28"/>
          <w:szCs w:val="28"/>
        </w:rPr>
        <w:t>программы.</w:t>
      </w:r>
    </w:p>
    <w:p w14:paraId="6E8DFC16" w14:textId="4E9CBAC6" w:rsidR="00D217F6" w:rsidRDefault="00D217F6" w:rsidP="00FE2F09">
      <w:pPr>
        <w:jc w:val="center"/>
        <w:rPr>
          <w:i/>
          <w:color w:val="000000" w:themeColor="text1"/>
          <w:sz w:val="28"/>
          <w:szCs w:val="28"/>
        </w:rPr>
      </w:pPr>
      <w:r w:rsidRPr="00652FE5">
        <w:rPr>
          <w:i/>
          <w:color w:val="000000" w:themeColor="text1"/>
          <w:sz w:val="28"/>
          <w:szCs w:val="28"/>
        </w:rPr>
        <w:t>Типовые контрольные задания или иные материалы, необходимые для</w:t>
      </w:r>
      <w:r w:rsidRPr="00652FE5">
        <w:rPr>
          <w:i/>
          <w:color w:val="000000" w:themeColor="text1"/>
          <w:spacing w:val="-68"/>
          <w:sz w:val="28"/>
          <w:szCs w:val="28"/>
        </w:rPr>
        <w:t xml:space="preserve"> </w:t>
      </w:r>
      <w:r w:rsidRPr="00652FE5">
        <w:rPr>
          <w:i/>
          <w:color w:val="000000" w:themeColor="text1"/>
          <w:sz w:val="28"/>
          <w:szCs w:val="28"/>
        </w:rPr>
        <w:t>оценки</w:t>
      </w:r>
      <w:r w:rsidRPr="00652FE5">
        <w:rPr>
          <w:i/>
          <w:color w:val="000000" w:themeColor="text1"/>
          <w:spacing w:val="-4"/>
          <w:sz w:val="28"/>
          <w:szCs w:val="28"/>
        </w:rPr>
        <w:t xml:space="preserve"> </w:t>
      </w:r>
      <w:r w:rsidRPr="00652FE5">
        <w:rPr>
          <w:i/>
          <w:color w:val="000000" w:themeColor="text1"/>
          <w:sz w:val="28"/>
          <w:szCs w:val="28"/>
        </w:rPr>
        <w:t>индикаторов</w:t>
      </w:r>
      <w:r w:rsidRPr="00652FE5">
        <w:rPr>
          <w:i/>
          <w:color w:val="000000" w:themeColor="text1"/>
          <w:spacing w:val="-3"/>
          <w:sz w:val="28"/>
          <w:szCs w:val="28"/>
        </w:rPr>
        <w:t xml:space="preserve"> </w:t>
      </w:r>
      <w:r w:rsidRPr="00652FE5">
        <w:rPr>
          <w:i/>
          <w:color w:val="000000" w:themeColor="text1"/>
          <w:sz w:val="28"/>
          <w:szCs w:val="28"/>
        </w:rPr>
        <w:t>достижения</w:t>
      </w:r>
      <w:r w:rsidRPr="00652FE5">
        <w:rPr>
          <w:i/>
          <w:color w:val="000000" w:themeColor="text1"/>
          <w:spacing w:val="-2"/>
          <w:sz w:val="28"/>
          <w:szCs w:val="28"/>
        </w:rPr>
        <w:t xml:space="preserve"> </w:t>
      </w:r>
      <w:r w:rsidRPr="00652FE5">
        <w:rPr>
          <w:i/>
          <w:color w:val="000000" w:themeColor="text1"/>
          <w:sz w:val="28"/>
          <w:szCs w:val="28"/>
        </w:rPr>
        <w:t>компетенций,</w:t>
      </w:r>
      <w:r w:rsidRPr="00652FE5">
        <w:rPr>
          <w:i/>
          <w:color w:val="000000" w:themeColor="text1"/>
          <w:spacing w:val="-4"/>
          <w:sz w:val="28"/>
          <w:szCs w:val="28"/>
        </w:rPr>
        <w:t xml:space="preserve"> </w:t>
      </w:r>
      <w:r w:rsidRPr="00652FE5">
        <w:rPr>
          <w:i/>
          <w:color w:val="000000" w:themeColor="text1"/>
          <w:sz w:val="28"/>
          <w:szCs w:val="28"/>
        </w:rPr>
        <w:t>умений</w:t>
      </w:r>
      <w:r w:rsidRPr="00652FE5">
        <w:rPr>
          <w:i/>
          <w:color w:val="000000" w:themeColor="text1"/>
          <w:spacing w:val="-1"/>
          <w:sz w:val="28"/>
          <w:szCs w:val="28"/>
        </w:rPr>
        <w:t xml:space="preserve"> </w:t>
      </w:r>
      <w:r w:rsidRPr="00652FE5">
        <w:rPr>
          <w:i/>
          <w:color w:val="000000" w:themeColor="text1"/>
          <w:sz w:val="28"/>
          <w:szCs w:val="28"/>
        </w:rPr>
        <w:t>и</w:t>
      </w:r>
      <w:r w:rsidRPr="00652FE5">
        <w:rPr>
          <w:i/>
          <w:color w:val="000000" w:themeColor="text1"/>
          <w:spacing w:val="-2"/>
          <w:sz w:val="28"/>
          <w:szCs w:val="28"/>
        </w:rPr>
        <w:t xml:space="preserve"> </w:t>
      </w:r>
      <w:r w:rsidRPr="00652FE5">
        <w:rPr>
          <w:i/>
          <w:color w:val="000000" w:themeColor="text1"/>
          <w:sz w:val="28"/>
          <w:szCs w:val="28"/>
        </w:rPr>
        <w:t>знаний.</w:t>
      </w:r>
    </w:p>
    <w:p w14:paraId="6DB621F5" w14:textId="0CC9BD27" w:rsidR="00652FE5" w:rsidRPr="00652FE5" w:rsidRDefault="00652FE5" w:rsidP="00652FE5">
      <w:pPr>
        <w:jc w:val="right"/>
        <w:rPr>
          <w:i/>
          <w:color w:val="000000" w:themeColor="text1"/>
          <w:sz w:val="28"/>
          <w:szCs w:val="28"/>
        </w:rPr>
      </w:pPr>
      <w:r w:rsidRPr="00353C56">
        <w:rPr>
          <w:rStyle w:val="FontStyle429"/>
          <w:color w:val="000000" w:themeColor="text1"/>
          <w:sz w:val="28"/>
          <w:szCs w:val="28"/>
        </w:rPr>
        <w:t xml:space="preserve">Таблица </w:t>
      </w:r>
      <w:r w:rsidRPr="00353C56">
        <w:rPr>
          <w:rStyle w:val="FontStyle429"/>
          <w:color w:val="000000" w:themeColor="text1"/>
          <w:sz w:val="28"/>
          <w:szCs w:val="28"/>
          <w:lang w:val="en-US"/>
        </w:rPr>
        <w:t>6</w:t>
      </w:r>
    </w:p>
    <w:tbl>
      <w:tblPr>
        <w:tblW w:w="4989"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3"/>
        <w:gridCol w:w="2127"/>
        <w:gridCol w:w="3118"/>
        <w:gridCol w:w="3385"/>
      </w:tblGrid>
      <w:tr w:rsidR="00353C56" w:rsidRPr="00353C56" w14:paraId="472D559D" w14:textId="700B9B48" w:rsidTr="00652FE5">
        <w:trPr>
          <w:tblHeader/>
        </w:trPr>
        <w:tc>
          <w:tcPr>
            <w:tcW w:w="699" w:type="pct"/>
            <w:tcBorders>
              <w:top w:val="single" w:sz="4" w:space="0" w:color="auto"/>
              <w:left w:val="single" w:sz="4" w:space="0" w:color="auto"/>
              <w:bottom w:val="single" w:sz="4" w:space="0" w:color="auto"/>
              <w:right w:val="single" w:sz="4" w:space="0" w:color="auto"/>
            </w:tcBorders>
            <w:hideMark/>
          </w:tcPr>
          <w:p w14:paraId="77CA10B0" w14:textId="77777777" w:rsidR="008C3B66" w:rsidRPr="00652FE5" w:rsidRDefault="008C3B66" w:rsidP="00652FE5">
            <w:pPr>
              <w:tabs>
                <w:tab w:val="left" w:pos="540"/>
              </w:tabs>
              <w:jc w:val="center"/>
              <w:rPr>
                <w:b/>
                <w:color w:val="000000" w:themeColor="text1"/>
                <w:sz w:val="22"/>
                <w:szCs w:val="22"/>
              </w:rPr>
            </w:pPr>
            <w:r w:rsidRPr="00652FE5">
              <w:rPr>
                <w:b/>
                <w:color w:val="000000" w:themeColor="text1"/>
                <w:sz w:val="22"/>
                <w:szCs w:val="22"/>
              </w:rPr>
              <w:lastRenderedPageBreak/>
              <w:t>Наименование компетенции</w:t>
            </w:r>
          </w:p>
        </w:tc>
        <w:tc>
          <w:tcPr>
            <w:tcW w:w="1060" w:type="pct"/>
            <w:tcBorders>
              <w:top w:val="single" w:sz="4" w:space="0" w:color="auto"/>
              <w:left w:val="single" w:sz="4" w:space="0" w:color="auto"/>
              <w:bottom w:val="single" w:sz="4" w:space="0" w:color="auto"/>
              <w:right w:val="single" w:sz="4" w:space="0" w:color="auto"/>
            </w:tcBorders>
            <w:hideMark/>
          </w:tcPr>
          <w:p w14:paraId="1DEF2E45" w14:textId="77777777" w:rsidR="008C3B66" w:rsidRPr="00652FE5" w:rsidRDefault="008C3B66" w:rsidP="00652FE5">
            <w:pPr>
              <w:tabs>
                <w:tab w:val="left" w:pos="540"/>
              </w:tabs>
              <w:jc w:val="center"/>
              <w:rPr>
                <w:b/>
                <w:color w:val="000000" w:themeColor="text1"/>
                <w:sz w:val="22"/>
                <w:szCs w:val="22"/>
              </w:rPr>
            </w:pPr>
            <w:r w:rsidRPr="00652FE5">
              <w:rPr>
                <w:b/>
                <w:color w:val="000000" w:themeColor="text1"/>
                <w:sz w:val="22"/>
                <w:szCs w:val="22"/>
              </w:rPr>
              <w:t>Индикаторы достижения компетенции</w:t>
            </w:r>
          </w:p>
        </w:tc>
        <w:tc>
          <w:tcPr>
            <w:tcW w:w="1554" w:type="pct"/>
            <w:tcBorders>
              <w:top w:val="single" w:sz="4" w:space="0" w:color="auto"/>
              <w:left w:val="single" w:sz="4" w:space="0" w:color="auto"/>
              <w:bottom w:val="single" w:sz="4" w:space="0" w:color="auto"/>
              <w:right w:val="single" w:sz="4" w:space="0" w:color="auto"/>
            </w:tcBorders>
            <w:hideMark/>
          </w:tcPr>
          <w:p w14:paraId="32AF7E64" w14:textId="19279F24" w:rsidR="00800150" w:rsidRPr="00652FE5" w:rsidRDefault="00800150" w:rsidP="00652FE5">
            <w:pPr>
              <w:tabs>
                <w:tab w:val="left" w:pos="540"/>
              </w:tabs>
              <w:jc w:val="center"/>
              <w:rPr>
                <w:b/>
                <w:color w:val="000000" w:themeColor="text1"/>
                <w:sz w:val="22"/>
                <w:szCs w:val="22"/>
              </w:rPr>
            </w:pPr>
            <w:r w:rsidRPr="00652FE5">
              <w:rPr>
                <w:b/>
                <w:color w:val="000000" w:themeColor="text1"/>
                <w:sz w:val="22"/>
                <w:szCs w:val="22"/>
              </w:rPr>
              <w:t>Результаты обучения</w:t>
            </w:r>
          </w:p>
          <w:p w14:paraId="7BCECA21" w14:textId="1190A35D" w:rsidR="008C3B66" w:rsidRPr="00652FE5" w:rsidRDefault="00800150" w:rsidP="00652FE5">
            <w:pPr>
              <w:tabs>
                <w:tab w:val="left" w:pos="540"/>
              </w:tabs>
              <w:jc w:val="center"/>
              <w:rPr>
                <w:b/>
                <w:color w:val="000000" w:themeColor="text1"/>
                <w:sz w:val="22"/>
                <w:szCs w:val="22"/>
              </w:rPr>
            </w:pPr>
            <w:r w:rsidRPr="00652FE5">
              <w:rPr>
                <w:b/>
                <w:color w:val="000000" w:themeColor="text1"/>
                <w:sz w:val="22"/>
                <w:szCs w:val="22"/>
              </w:rPr>
              <w:t>(умения и знания), соотнесенные с индикаторами достижения компетенции</w:t>
            </w:r>
          </w:p>
        </w:tc>
        <w:tc>
          <w:tcPr>
            <w:tcW w:w="1687" w:type="pct"/>
            <w:tcBorders>
              <w:top w:val="single" w:sz="4" w:space="0" w:color="auto"/>
              <w:left w:val="single" w:sz="4" w:space="0" w:color="auto"/>
              <w:bottom w:val="single" w:sz="4" w:space="0" w:color="auto"/>
              <w:right w:val="single" w:sz="4" w:space="0" w:color="auto"/>
            </w:tcBorders>
          </w:tcPr>
          <w:p w14:paraId="3D853EB5" w14:textId="77777777" w:rsidR="008C3B66" w:rsidRPr="00652FE5" w:rsidRDefault="008C3B66" w:rsidP="00652FE5">
            <w:pPr>
              <w:jc w:val="center"/>
              <w:rPr>
                <w:rFonts w:eastAsia="Calibri"/>
                <w:b/>
                <w:color w:val="000000" w:themeColor="text1"/>
                <w:sz w:val="22"/>
                <w:szCs w:val="22"/>
              </w:rPr>
            </w:pPr>
            <w:r w:rsidRPr="00652FE5">
              <w:rPr>
                <w:rFonts w:eastAsia="Calibri"/>
                <w:b/>
                <w:color w:val="000000" w:themeColor="text1"/>
                <w:sz w:val="22"/>
                <w:szCs w:val="22"/>
              </w:rPr>
              <w:t>Типовые контрольные</w:t>
            </w:r>
          </w:p>
          <w:p w14:paraId="08510189" w14:textId="3BC37DB8" w:rsidR="008C3B66" w:rsidRPr="00652FE5" w:rsidRDefault="008C3B66" w:rsidP="00652FE5">
            <w:pPr>
              <w:tabs>
                <w:tab w:val="left" w:pos="540"/>
              </w:tabs>
              <w:jc w:val="center"/>
              <w:rPr>
                <w:b/>
                <w:color w:val="000000" w:themeColor="text1"/>
                <w:sz w:val="22"/>
                <w:szCs w:val="22"/>
              </w:rPr>
            </w:pPr>
            <w:r w:rsidRPr="00652FE5">
              <w:rPr>
                <w:rFonts w:eastAsia="Calibri"/>
                <w:b/>
                <w:color w:val="000000" w:themeColor="text1"/>
                <w:sz w:val="22"/>
                <w:szCs w:val="22"/>
              </w:rPr>
              <w:t>задания</w:t>
            </w:r>
          </w:p>
        </w:tc>
      </w:tr>
      <w:tr w:rsidR="00353C56" w:rsidRPr="00353C56" w14:paraId="09A37753" w14:textId="26B4994C" w:rsidTr="00652FE5">
        <w:trPr>
          <w:tblHeader/>
        </w:trPr>
        <w:tc>
          <w:tcPr>
            <w:tcW w:w="699" w:type="pct"/>
            <w:vMerge w:val="restart"/>
            <w:tcBorders>
              <w:top w:val="single" w:sz="4" w:space="0" w:color="auto"/>
              <w:left w:val="single" w:sz="4" w:space="0" w:color="auto"/>
              <w:right w:val="single" w:sz="4" w:space="0" w:color="auto"/>
            </w:tcBorders>
          </w:tcPr>
          <w:p w14:paraId="505518C6" w14:textId="77777777" w:rsidR="008C3B66" w:rsidRPr="00652FE5" w:rsidRDefault="008C3B66" w:rsidP="00060EF1">
            <w:pPr>
              <w:tabs>
                <w:tab w:val="left" w:pos="540"/>
              </w:tabs>
              <w:jc w:val="center"/>
              <w:rPr>
                <w:b/>
                <w:color w:val="000000" w:themeColor="text1"/>
                <w:sz w:val="20"/>
                <w:szCs w:val="20"/>
              </w:rPr>
            </w:pPr>
            <w:r w:rsidRPr="00652FE5">
              <w:rPr>
                <w:b/>
                <w:color w:val="000000" w:themeColor="text1"/>
                <w:sz w:val="20"/>
                <w:szCs w:val="20"/>
              </w:rPr>
              <w:t>УК-7</w:t>
            </w:r>
          </w:p>
          <w:p w14:paraId="24627003" w14:textId="1DA4EF52" w:rsidR="008C3B66" w:rsidRPr="00353C56" w:rsidRDefault="008C3B66" w:rsidP="00060EF1">
            <w:pPr>
              <w:tabs>
                <w:tab w:val="left" w:pos="540"/>
              </w:tabs>
              <w:jc w:val="center"/>
              <w:rPr>
                <w:b/>
                <w:color w:val="000000" w:themeColor="text1"/>
              </w:rPr>
            </w:pPr>
            <w:r w:rsidRPr="00652FE5">
              <w:rPr>
                <w:color w:val="000000" w:themeColor="text1"/>
                <w:sz w:val="20"/>
                <w:szCs w:val="20"/>
              </w:rPr>
              <w:t>Способен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r w:rsidRPr="00353C56">
              <w:rPr>
                <w:color w:val="000000" w:themeColor="text1"/>
              </w:rPr>
              <w:t xml:space="preserve"> </w:t>
            </w:r>
          </w:p>
        </w:tc>
        <w:tc>
          <w:tcPr>
            <w:tcW w:w="1060" w:type="pct"/>
            <w:tcBorders>
              <w:top w:val="single" w:sz="4" w:space="0" w:color="auto"/>
              <w:left w:val="single" w:sz="4" w:space="0" w:color="auto"/>
              <w:bottom w:val="single" w:sz="4" w:space="0" w:color="auto"/>
              <w:right w:val="single" w:sz="4" w:space="0" w:color="auto"/>
            </w:tcBorders>
          </w:tcPr>
          <w:p w14:paraId="6F6FF030" w14:textId="77777777" w:rsidR="008C3B66" w:rsidRPr="00353C56" w:rsidRDefault="008C3B66" w:rsidP="00060EF1">
            <w:pPr>
              <w:tabs>
                <w:tab w:val="left" w:pos="540"/>
              </w:tabs>
              <w:jc w:val="center"/>
              <w:rPr>
                <w:color w:val="000000" w:themeColor="text1"/>
                <w:sz w:val="22"/>
              </w:rPr>
            </w:pPr>
            <w:r w:rsidRPr="00353C56">
              <w:rPr>
                <w:color w:val="000000" w:themeColor="text1"/>
                <w:sz w:val="22"/>
              </w:rPr>
              <w:t>1.Выявляет и устраняет проблемы, связанные с нарушениями техники безопасности на рабочем месте, обеспечивая безопасные условия труда.</w:t>
            </w:r>
          </w:p>
        </w:tc>
        <w:tc>
          <w:tcPr>
            <w:tcW w:w="1554" w:type="pct"/>
            <w:tcBorders>
              <w:top w:val="single" w:sz="4" w:space="0" w:color="auto"/>
              <w:left w:val="single" w:sz="4" w:space="0" w:color="auto"/>
              <w:bottom w:val="single" w:sz="4" w:space="0" w:color="auto"/>
              <w:right w:val="single" w:sz="4" w:space="0" w:color="auto"/>
            </w:tcBorders>
          </w:tcPr>
          <w:p w14:paraId="7073D9C7"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выявлять признаки, причины и условия связанные с нарушениями техники безопасности на рабочем месте</w:t>
            </w:r>
          </w:p>
          <w:p w14:paraId="27768A46" w14:textId="77777777" w:rsidR="008C3B66" w:rsidRPr="00353C56" w:rsidRDefault="008C3B66" w:rsidP="00060EF1">
            <w:pPr>
              <w:tabs>
                <w:tab w:val="left" w:pos="540"/>
              </w:tabs>
              <w:jc w:val="both"/>
              <w:rPr>
                <w:b/>
                <w:color w:val="000000" w:themeColor="text1"/>
              </w:rPr>
            </w:pPr>
            <w:r w:rsidRPr="00353C56">
              <w:rPr>
                <w:b/>
                <w:color w:val="000000" w:themeColor="text1"/>
              </w:rPr>
              <w:t xml:space="preserve">Знания </w:t>
            </w:r>
            <w:r w:rsidRPr="00353C56">
              <w:rPr>
                <w:bCs/>
                <w:color w:val="000000" w:themeColor="text1"/>
              </w:rPr>
              <w:t>современных методов выявления и устранения проблем, связанные с нарушениями техники безопасности на рабочем месте</w:t>
            </w:r>
          </w:p>
        </w:tc>
        <w:tc>
          <w:tcPr>
            <w:tcW w:w="1687" w:type="pct"/>
            <w:tcBorders>
              <w:top w:val="single" w:sz="4" w:space="0" w:color="auto"/>
              <w:left w:val="single" w:sz="4" w:space="0" w:color="auto"/>
              <w:bottom w:val="single" w:sz="4" w:space="0" w:color="auto"/>
              <w:right w:val="single" w:sz="4" w:space="0" w:color="auto"/>
            </w:tcBorders>
          </w:tcPr>
          <w:p w14:paraId="40CC8BC9" w14:textId="75BD6909" w:rsidR="008C3B66" w:rsidRPr="00353C56" w:rsidRDefault="008C3B66" w:rsidP="0028063C">
            <w:pPr>
              <w:jc w:val="center"/>
              <w:rPr>
                <w:rFonts w:eastAsia="Calibri"/>
                <w:b/>
                <w:color w:val="000000" w:themeColor="text1"/>
              </w:rPr>
            </w:pPr>
            <w:r w:rsidRPr="00353C56">
              <w:rPr>
                <w:rFonts w:eastAsia="Calibri"/>
                <w:b/>
                <w:color w:val="000000" w:themeColor="text1"/>
              </w:rPr>
              <w:t>Задание</w:t>
            </w:r>
          </w:p>
          <w:p w14:paraId="7969B8BF" w14:textId="7A9C8238" w:rsidR="008C3B66" w:rsidRPr="00353C56" w:rsidRDefault="008C3B66" w:rsidP="002276E6">
            <w:pPr>
              <w:rPr>
                <w:b/>
                <w:color w:val="000000" w:themeColor="text1"/>
              </w:rPr>
            </w:pPr>
            <w:r w:rsidRPr="00353C56">
              <w:rPr>
                <w:color w:val="000000" w:themeColor="text1"/>
              </w:rPr>
              <w:t>Создайте панели мониторинга KPI показателей на платформе бизнес-аналитики (</w:t>
            </w:r>
            <w:proofErr w:type="spellStart"/>
            <w:r w:rsidRPr="00353C56">
              <w:rPr>
                <w:color w:val="000000" w:themeColor="text1"/>
              </w:rPr>
              <w:t>Yandex</w:t>
            </w:r>
            <w:proofErr w:type="spellEnd"/>
            <w:r w:rsidRPr="00353C56">
              <w:rPr>
                <w:color w:val="000000" w:themeColor="text1"/>
              </w:rPr>
              <w:t xml:space="preserve"> </w:t>
            </w:r>
            <w:proofErr w:type="spellStart"/>
            <w:r w:rsidRPr="00353C56">
              <w:rPr>
                <w:color w:val="000000" w:themeColor="text1"/>
              </w:rPr>
              <w:t>DataLens</w:t>
            </w:r>
            <w:proofErr w:type="spellEnd"/>
            <w:r w:rsidRPr="00353C56">
              <w:rPr>
                <w:color w:val="000000" w:themeColor="text1"/>
              </w:rPr>
              <w:t xml:space="preserve">, </w:t>
            </w:r>
            <w:proofErr w:type="spellStart"/>
            <w:r w:rsidRPr="00353C56">
              <w:rPr>
                <w:color w:val="000000" w:themeColor="text1"/>
              </w:rPr>
              <w:t>Loginom</w:t>
            </w:r>
            <w:proofErr w:type="spellEnd"/>
            <w:r w:rsidRPr="00353C56">
              <w:rPr>
                <w:color w:val="000000" w:themeColor="text1"/>
              </w:rPr>
              <w:t xml:space="preserve">), информирующих руководителей организаций о прогрессе достижения в сфере </w:t>
            </w:r>
            <w:r w:rsidR="00403631" w:rsidRPr="00353C56">
              <w:rPr>
                <w:color w:val="000000" w:themeColor="text1"/>
              </w:rPr>
              <w:t>обеспечивая безопасные условия труда</w:t>
            </w:r>
            <w:r w:rsidRPr="00353C56">
              <w:rPr>
                <w:color w:val="000000" w:themeColor="text1"/>
              </w:rPr>
              <w:t xml:space="preserve">. Проведите сопоставительный анализ на основе эталонных показателей. </w:t>
            </w:r>
          </w:p>
        </w:tc>
      </w:tr>
      <w:tr w:rsidR="00353C56" w:rsidRPr="00353C56" w14:paraId="76BCCA05" w14:textId="67E163CE" w:rsidTr="00652FE5">
        <w:trPr>
          <w:tblHeader/>
        </w:trPr>
        <w:tc>
          <w:tcPr>
            <w:tcW w:w="699" w:type="pct"/>
            <w:vMerge/>
            <w:tcBorders>
              <w:left w:val="single" w:sz="4" w:space="0" w:color="auto"/>
              <w:right w:val="single" w:sz="4" w:space="0" w:color="auto"/>
            </w:tcBorders>
          </w:tcPr>
          <w:p w14:paraId="380AF3E5" w14:textId="77777777" w:rsidR="008C3B66" w:rsidRPr="00353C56" w:rsidRDefault="008C3B66" w:rsidP="00060EF1">
            <w:pPr>
              <w:tabs>
                <w:tab w:val="left" w:pos="540"/>
              </w:tabs>
              <w:jc w:val="center"/>
              <w:rPr>
                <w:color w:val="000000" w:themeColor="text1"/>
              </w:rPr>
            </w:pPr>
          </w:p>
        </w:tc>
        <w:tc>
          <w:tcPr>
            <w:tcW w:w="1060" w:type="pct"/>
            <w:tcBorders>
              <w:top w:val="single" w:sz="4" w:space="0" w:color="auto"/>
              <w:left w:val="single" w:sz="4" w:space="0" w:color="auto"/>
              <w:bottom w:val="single" w:sz="4" w:space="0" w:color="auto"/>
              <w:right w:val="single" w:sz="4" w:space="0" w:color="auto"/>
            </w:tcBorders>
          </w:tcPr>
          <w:p w14:paraId="173B5CAE" w14:textId="77777777" w:rsidR="008C3B66" w:rsidRPr="00353C56" w:rsidRDefault="008C3B66" w:rsidP="00060EF1">
            <w:pPr>
              <w:tabs>
                <w:tab w:val="left" w:pos="540"/>
              </w:tabs>
              <w:jc w:val="center"/>
              <w:rPr>
                <w:color w:val="000000" w:themeColor="text1"/>
                <w:sz w:val="22"/>
              </w:rPr>
            </w:pPr>
            <w:r w:rsidRPr="00353C56">
              <w:rPr>
                <w:color w:val="000000" w:themeColor="text1"/>
                <w:sz w:val="22"/>
              </w:rPr>
              <w:t>2.Осуществляет выполнение мероприятий по защите населения и территорий в чрезвычайных ситуациях и военных конфликтах.</w:t>
            </w:r>
          </w:p>
        </w:tc>
        <w:tc>
          <w:tcPr>
            <w:tcW w:w="1554" w:type="pct"/>
            <w:tcBorders>
              <w:top w:val="single" w:sz="4" w:space="0" w:color="auto"/>
              <w:left w:val="single" w:sz="4" w:space="0" w:color="auto"/>
              <w:bottom w:val="single" w:sz="4" w:space="0" w:color="auto"/>
              <w:right w:val="single" w:sz="4" w:space="0" w:color="auto"/>
            </w:tcBorders>
          </w:tcPr>
          <w:p w14:paraId="6E451A50"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оценивать вероятность возникновения потенциальной опасности и принимать меры по ее</w:t>
            </w:r>
          </w:p>
          <w:p w14:paraId="6C0F6BF7" w14:textId="77777777" w:rsidR="008C3B66" w:rsidRPr="00353C56" w:rsidRDefault="008C3B66" w:rsidP="00060EF1">
            <w:pPr>
              <w:tabs>
                <w:tab w:val="left" w:pos="540"/>
              </w:tabs>
              <w:jc w:val="both"/>
              <w:rPr>
                <w:bCs/>
                <w:color w:val="000000" w:themeColor="text1"/>
              </w:rPr>
            </w:pPr>
            <w:r w:rsidRPr="00353C56">
              <w:rPr>
                <w:bCs/>
                <w:color w:val="000000" w:themeColor="text1"/>
              </w:rPr>
              <w:t>предупреждению.</w:t>
            </w:r>
          </w:p>
          <w:p w14:paraId="26ADDB24" w14:textId="77777777" w:rsidR="008C3B66" w:rsidRPr="00353C56" w:rsidRDefault="008C3B66" w:rsidP="00060EF1">
            <w:pPr>
              <w:tabs>
                <w:tab w:val="left" w:pos="540"/>
              </w:tabs>
              <w:jc w:val="both"/>
              <w:rPr>
                <w:b/>
                <w:color w:val="000000" w:themeColor="text1"/>
              </w:rPr>
            </w:pPr>
            <w:r w:rsidRPr="00353C56">
              <w:rPr>
                <w:b/>
                <w:color w:val="000000" w:themeColor="text1"/>
              </w:rPr>
              <w:t xml:space="preserve">Знания </w:t>
            </w:r>
            <w:r w:rsidRPr="00353C56">
              <w:rPr>
                <w:color w:val="000000" w:themeColor="text1"/>
              </w:rPr>
              <w:t>технических средств защиты людей в условиях чрезвычайной ситуации и военных конфликтов</w:t>
            </w:r>
          </w:p>
        </w:tc>
        <w:tc>
          <w:tcPr>
            <w:tcW w:w="1687" w:type="pct"/>
            <w:tcBorders>
              <w:top w:val="single" w:sz="4" w:space="0" w:color="auto"/>
              <w:left w:val="single" w:sz="4" w:space="0" w:color="auto"/>
              <w:bottom w:val="single" w:sz="4" w:space="0" w:color="auto"/>
              <w:right w:val="single" w:sz="4" w:space="0" w:color="auto"/>
            </w:tcBorders>
          </w:tcPr>
          <w:p w14:paraId="6F0E23EA" w14:textId="2F4EFF23" w:rsidR="004D48D4" w:rsidRPr="00353C56" w:rsidRDefault="004D48D4" w:rsidP="0028063C">
            <w:pPr>
              <w:jc w:val="center"/>
              <w:rPr>
                <w:rFonts w:eastAsia="Calibri"/>
                <w:b/>
                <w:color w:val="000000" w:themeColor="text1"/>
              </w:rPr>
            </w:pPr>
            <w:r w:rsidRPr="00353C56">
              <w:rPr>
                <w:rFonts w:eastAsia="Calibri"/>
                <w:b/>
                <w:color w:val="000000" w:themeColor="text1"/>
              </w:rPr>
              <w:t>Задание</w:t>
            </w:r>
          </w:p>
          <w:p w14:paraId="4CBECFBE" w14:textId="1FAFFBF2" w:rsidR="008C3B66" w:rsidRPr="00353C56" w:rsidRDefault="004D48D4" w:rsidP="005E6AF6">
            <w:pPr>
              <w:tabs>
                <w:tab w:val="left" w:pos="540"/>
              </w:tabs>
              <w:ind w:right="-129"/>
              <w:rPr>
                <w:bCs/>
                <w:color w:val="000000" w:themeColor="text1"/>
              </w:rPr>
            </w:pPr>
            <w:r w:rsidRPr="00353C56">
              <w:rPr>
                <w:bCs/>
                <w:color w:val="000000" w:themeColor="text1"/>
              </w:rPr>
              <w:t>Используя аналитические платформы выполните прогнозирование вероятность возникновения потенциальной опасности наступления чрезвычайных ситуациях, визуализировать полученные результаты, проведите интерпретацию полученных результатов</w:t>
            </w:r>
          </w:p>
        </w:tc>
      </w:tr>
      <w:tr w:rsidR="00353C56" w:rsidRPr="00353C56" w14:paraId="77846030" w14:textId="4F349A2B" w:rsidTr="00652FE5">
        <w:trPr>
          <w:tblHeader/>
        </w:trPr>
        <w:tc>
          <w:tcPr>
            <w:tcW w:w="699" w:type="pct"/>
            <w:vMerge/>
            <w:tcBorders>
              <w:left w:val="single" w:sz="4" w:space="0" w:color="auto"/>
              <w:right w:val="single" w:sz="4" w:space="0" w:color="auto"/>
            </w:tcBorders>
          </w:tcPr>
          <w:p w14:paraId="47203739" w14:textId="77777777" w:rsidR="008C3B66" w:rsidRPr="00353C56" w:rsidRDefault="008C3B66" w:rsidP="00060EF1">
            <w:pPr>
              <w:tabs>
                <w:tab w:val="left" w:pos="540"/>
              </w:tabs>
              <w:jc w:val="center"/>
              <w:rPr>
                <w:b/>
                <w:color w:val="000000" w:themeColor="text1"/>
              </w:rPr>
            </w:pPr>
          </w:p>
        </w:tc>
        <w:tc>
          <w:tcPr>
            <w:tcW w:w="1060" w:type="pct"/>
            <w:tcBorders>
              <w:top w:val="single" w:sz="4" w:space="0" w:color="auto"/>
              <w:left w:val="single" w:sz="4" w:space="0" w:color="auto"/>
              <w:bottom w:val="single" w:sz="4" w:space="0" w:color="auto"/>
              <w:right w:val="single" w:sz="4" w:space="0" w:color="auto"/>
            </w:tcBorders>
          </w:tcPr>
          <w:p w14:paraId="39F34E63" w14:textId="77777777" w:rsidR="008C3B66" w:rsidRPr="00353C56" w:rsidRDefault="008C3B66" w:rsidP="00060EF1">
            <w:pPr>
              <w:tabs>
                <w:tab w:val="left" w:pos="540"/>
              </w:tabs>
              <w:jc w:val="center"/>
              <w:rPr>
                <w:color w:val="000000" w:themeColor="text1"/>
                <w:sz w:val="22"/>
              </w:rPr>
            </w:pPr>
            <w:r w:rsidRPr="00353C56">
              <w:rPr>
                <w:color w:val="000000" w:themeColor="text1"/>
                <w:sz w:val="22"/>
              </w:rPr>
              <w:t>3.Находит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1554" w:type="pct"/>
            <w:tcBorders>
              <w:top w:val="single" w:sz="4" w:space="0" w:color="auto"/>
              <w:left w:val="single" w:sz="4" w:space="0" w:color="auto"/>
              <w:bottom w:val="single" w:sz="4" w:space="0" w:color="auto"/>
              <w:right w:val="single" w:sz="4" w:space="0" w:color="auto"/>
            </w:tcBorders>
          </w:tcPr>
          <w:p w14:paraId="77B3BAE6"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поддерживать безопасные условия жизнедеятельности</w:t>
            </w:r>
          </w:p>
          <w:p w14:paraId="4515FC7F" w14:textId="77777777" w:rsidR="008C3B66" w:rsidRPr="00353C56" w:rsidRDefault="008C3B66" w:rsidP="00060EF1">
            <w:pPr>
              <w:tabs>
                <w:tab w:val="left" w:pos="540"/>
              </w:tabs>
              <w:rPr>
                <w:b/>
                <w:color w:val="000000" w:themeColor="text1"/>
              </w:rPr>
            </w:pPr>
            <w:r w:rsidRPr="00353C56">
              <w:rPr>
                <w:b/>
                <w:color w:val="000000" w:themeColor="text1"/>
              </w:rPr>
              <w:t xml:space="preserve">Знания </w:t>
            </w:r>
            <w:r w:rsidRPr="00353C56">
              <w:rPr>
                <w:bCs/>
                <w:color w:val="000000" w:themeColor="text1"/>
              </w:rPr>
              <w:t>причин, признаков и последствия опасностей, и способы защиты от чрезвычайных ситуаций</w:t>
            </w:r>
          </w:p>
        </w:tc>
        <w:tc>
          <w:tcPr>
            <w:tcW w:w="1687" w:type="pct"/>
            <w:tcBorders>
              <w:top w:val="single" w:sz="4" w:space="0" w:color="auto"/>
              <w:left w:val="single" w:sz="4" w:space="0" w:color="auto"/>
              <w:bottom w:val="single" w:sz="4" w:space="0" w:color="auto"/>
              <w:right w:val="single" w:sz="4" w:space="0" w:color="auto"/>
            </w:tcBorders>
          </w:tcPr>
          <w:p w14:paraId="0D9296AB" w14:textId="555F2F4B" w:rsidR="008F3E20" w:rsidRPr="00353C56" w:rsidRDefault="008F3E20" w:rsidP="008F3E20">
            <w:pPr>
              <w:tabs>
                <w:tab w:val="left" w:pos="540"/>
              </w:tabs>
              <w:jc w:val="center"/>
              <w:rPr>
                <w:b/>
                <w:color w:val="000000" w:themeColor="text1"/>
              </w:rPr>
            </w:pPr>
            <w:r w:rsidRPr="00353C56">
              <w:rPr>
                <w:b/>
                <w:color w:val="000000" w:themeColor="text1"/>
              </w:rPr>
              <w:t>Задание</w:t>
            </w:r>
          </w:p>
          <w:p w14:paraId="300B3DE9" w14:textId="71DEDB5E" w:rsidR="008C3B66" w:rsidRPr="00353C56" w:rsidRDefault="008F3E20" w:rsidP="00060EF1">
            <w:pPr>
              <w:tabs>
                <w:tab w:val="left" w:pos="540"/>
              </w:tabs>
              <w:jc w:val="both"/>
              <w:rPr>
                <w:bCs/>
                <w:color w:val="000000" w:themeColor="text1"/>
              </w:rPr>
            </w:pPr>
            <w:r w:rsidRPr="00353C56">
              <w:rPr>
                <w:bCs/>
                <w:color w:val="000000" w:themeColor="text1"/>
              </w:rPr>
              <w:t>Для выбранного предприятия определите области, в которых могут быть использованы аналитические системы. Укажите возможные направления их внедрения и эффект от их использования.</w:t>
            </w:r>
          </w:p>
        </w:tc>
      </w:tr>
      <w:tr w:rsidR="00353C56" w:rsidRPr="00353C56" w14:paraId="2A4594F4" w14:textId="3A52E8C4" w:rsidTr="00652FE5">
        <w:trPr>
          <w:tblHeader/>
        </w:trPr>
        <w:tc>
          <w:tcPr>
            <w:tcW w:w="699" w:type="pct"/>
            <w:vMerge/>
            <w:tcBorders>
              <w:left w:val="single" w:sz="4" w:space="0" w:color="auto"/>
              <w:bottom w:val="single" w:sz="4" w:space="0" w:color="auto"/>
              <w:right w:val="single" w:sz="4" w:space="0" w:color="auto"/>
            </w:tcBorders>
          </w:tcPr>
          <w:p w14:paraId="1EEA5C6F" w14:textId="77777777" w:rsidR="008C3B66" w:rsidRPr="00353C56" w:rsidRDefault="008C3B66" w:rsidP="00060EF1">
            <w:pPr>
              <w:tabs>
                <w:tab w:val="left" w:pos="540"/>
              </w:tabs>
              <w:jc w:val="center"/>
              <w:rPr>
                <w:b/>
                <w:color w:val="000000" w:themeColor="text1"/>
              </w:rPr>
            </w:pPr>
          </w:p>
        </w:tc>
        <w:tc>
          <w:tcPr>
            <w:tcW w:w="1060" w:type="pct"/>
            <w:tcBorders>
              <w:top w:val="single" w:sz="4" w:space="0" w:color="auto"/>
              <w:left w:val="single" w:sz="4" w:space="0" w:color="auto"/>
              <w:bottom w:val="single" w:sz="4" w:space="0" w:color="auto"/>
              <w:right w:val="single" w:sz="4" w:space="0" w:color="auto"/>
            </w:tcBorders>
          </w:tcPr>
          <w:p w14:paraId="1FE8CBEB" w14:textId="77777777" w:rsidR="008C3B66" w:rsidRPr="00353C56" w:rsidRDefault="008C3B66" w:rsidP="00060EF1">
            <w:pPr>
              <w:tabs>
                <w:tab w:val="left" w:pos="540"/>
              </w:tabs>
              <w:jc w:val="center"/>
              <w:rPr>
                <w:color w:val="000000" w:themeColor="text1"/>
                <w:sz w:val="22"/>
              </w:rPr>
            </w:pPr>
            <w:r w:rsidRPr="00353C56">
              <w:rPr>
                <w:color w:val="000000" w:themeColor="text1"/>
                <w:sz w:val="22"/>
              </w:rPr>
              <w:t>4.Действует в экстремальных и чрезвычайных ситуациях, применяя на практике основные способы выживания.</w:t>
            </w:r>
          </w:p>
        </w:tc>
        <w:tc>
          <w:tcPr>
            <w:tcW w:w="1554" w:type="pct"/>
            <w:tcBorders>
              <w:top w:val="single" w:sz="4" w:space="0" w:color="auto"/>
              <w:left w:val="single" w:sz="4" w:space="0" w:color="auto"/>
              <w:bottom w:val="single" w:sz="4" w:space="0" w:color="auto"/>
              <w:right w:val="single" w:sz="4" w:space="0" w:color="auto"/>
            </w:tcBorders>
          </w:tcPr>
          <w:p w14:paraId="7ABDE711"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применять на практике основные способы выживания в экстремальных и чрезвычайных ситуациях</w:t>
            </w:r>
          </w:p>
          <w:p w14:paraId="625677FA" w14:textId="77777777" w:rsidR="008C3B66" w:rsidRPr="00353C56" w:rsidRDefault="008C3B66" w:rsidP="00060EF1">
            <w:pPr>
              <w:tabs>
                <w:tab w:val="left" w:pos="540"/>
              </w:tabs>
              <w:rPr>
                <w:b/>
                <w:color w:val="000000" w:themeColor="text1"/>
              </w:rPr>
            </w:pPr>
            <w:r w:rsidRPr="00353C56">
              <w:rPr>
                <w:b/>
                <w:color w:val="000000" w:themeColor="text1"/>
              </w:rPr>
              <w:t xml:space="preserve">Знания </w:t>
            </w:r>
            <w:r w:rsidRPr="00353C56">
              <w:rPr>
                <w:bCs/>
                <w:color w:val="000000" w:themeColor="text1"/>
              </w:rPr>
              <w:t xml:space="preserve">современных методов и способов выживания в экстремальных и чрезвычайных ситуациях </w:t>
            </w:r>
          </w:p>
        </w:tc>
        <w:tc>
          <w:tcPr>
            <w:tcW w:w="1687" w:type="pct"/>
            <w:tcBorders>
              <w:top w:val="single" w:sz="4" w:space="0" w:color="auto"/>
              <w:left w:val="single" w:sz="4" w:space="0" w:color="auto"/>
              <w:bottom w:val="single" w:sz="4" w:space="0" w:color="auto"/>
              <w:right w:val="single" w:sz="4" w:space="0" w:color="auto"/>
            </w:tcBorders>
          </w:tcPr>
          <w:p w14:paraId="64058709" w14:textId="77777777" w:rsidR="008F3E20" w:rsidRPr="00353C56" w:rsidRDefault="008F3E20" w:rsidP="008F3E20">
            <w:pPr>
              <w:tabs>
                <w:tab w:val="left" w:pos="540"/>
              </w:tabs>
              <w:jc w:val="center"/>
              <w:rPr>
                <w:b/>
                <w:color w:val="000000" w:themeColor="text1"/>
              </w:rPr>
            </w:pPr>
            <w:r w:rsidRPr="00353C56">
              <w:rPr>
                <w:b/>
                <w:color w:val="000000" w:themeColor="text1"/>
              </w:rPr>
              <w:t>Задание</w:t>
            </w:r>
          </w:p>
          <w:p w14:paraId="19B867DE" w14:textId="1D1645DC" w:rsidR="008C3B66" w:rsidRPr="00353C56" w:rsidRDefault="0072521B" w:rsidP="0072521B">
            <w:pPr>
              <w:tabs>
                <w:tab w:val="left" w:pos="540"/>
              </w:tabs>
              <w:jc w:val="both"/>
              <w:rPr>
                <w:b/>
                <w:color w:val="000000" w:themeColor="text1"/>
              </w:rPr>
            </w:pPr>
            <w:r w:rsidRPr="00353C56">
              <w:rPr>
                <w:bCs/>
                <w:color w:val="000000" w:themeColor="text1"/>
              </w:rPr>
              <w:t xml:space="preserve">Составьте анкету (не менее 10 вопросов) для изучения поведения людей при экстремальных и чрезвычайных ситуациях. При составлении вопросов используйте разные типы вопросов. Используя инструменты и технологии платформ </w:t>
            </w:r>
            <w:proofErr w:type="spellStart"/>
            <w:r w:rsidRPr="00353C56">
              <w:rPr>
                <w:bCs/>
                <w:color w:val="000000" w:themeColor="text1"/>
              </w:rPr>
              <w:t>Loginom</w:t>
            </w:r>
            <w:proofErr w:type="spellEnd"/>
            <w:r w:rsidRPr="00353C56">
              <w:rPr>
                <w:bCs/>
                <w:color w:val="000000" w:themeColor="text1"/>
              </w:rPr>
              <w:t xml:space="preserve"> осуществите консолидацию данных, затем используя стандартные визуализации создайте аналитический интерактивный отчет о действиях людей в экстремальных и чрезвычайных ситуациях </w:t>
            </w:r>
          </w:p>
        </w:tc>
      </w:tr>
      <w:tr w:rsidR="00353C56" w:rsidRPr="00353C56" w14:paraId="5FEE344A" w14:textId="5275801F" w:rsidTr="00652FE5">
        <w:trPr>
          <w:tblHeader/>
        </w:trPr>
        <w:tc>
          <w:tcPr>
            <w:tcW w:w="699" w:type="pct"/>
            <w:vMerge w:val="restart"/>
            <w:tcBorders>
              <w:top w:val="single" w:sz="4" w:space="0" w:color="auto"/>
              <w:left w:val="single" w:sz="4" w:space="0" w:color="auto"/>
              <w:right w:val="single" w:sz="4" w:space="0" w:color="auto"/>
            </w:tcBorders>
          </w:tcPr>
          <w:p w14:paraId="0D7AA2DA" w14:textId="3530514E" w:rsidR="006135FD" w:rsidRPr="00353C56" w:rsidRDefault="00C40519" w:rsidP="00060EF1">
            <w:pPr>
              <w:tabs>
                <w:tab w:val="left" w:pos="540"/>
              </w:tabs>
              <w:jc w:val="center"/>
              <w:rPr>
                <w:b/>
                <w:bCs/>
                <w:color w:val="000000" w:themeColor="text1"/>
              </w:rPr>
            </w:pPr>
            <w:r w:rsidRPr="00353C56">
              <w:rPr>
                <w:b/>
                <w:bCs/>
                <w:color w:val="000000" w:themeColor="text1"/>
              </w:rPr>
              <w:t>УК-13</w:t>
            </w:r>
          </w:p>
          <w:p w14:paraId="48BD4402" w14:textId="700BBDBB" w:rsidR="008C3B66" w:rsidRPr="00353C56" w:rsidRDefault="008C3B66" w:rsidP="00060EF1">
            <w:pPr>
              <w:tabs>
                <w:tab w:val="left" w:pos="540"/>
              </w:tabs>
              <w:jc w:val="center"/>
              <w:rPr>
                <w:b/>
                <w:color w:val="000000" w:themeColor="text1"/>
              </w:rPr>
            </w:pPr>
            <w:r w:rsidRPr="00353C56">
              <w:rPr>
                <w:color w:val="000000" w:themeColor="text1"/>
              </w:rPr>
              <w:t xml:space="preserve">Способность принимать обоснованные экономические решения в различных областях жизнедеятельности </w:t>
            </w:r>
          </w:p>
        </w:tc>
        <w:tc>
          <w:tcPr>
            <w:tcW w:w="1060" w:type="pct"/>
            <w:tcBorders>
              <w:top w:val="single" w:sz="4" w:space="0" w:color="auto"/>
              <w:left w:val="single" w:sz="4" w:space="0" w:color="auto"/>
              <w:bottom w:val="single" w:sz="4" w:space="0" w:color="auto"/>
              <w:right w:val="single" w:sz="4" w:space="0" w:color="auto"/>
            </w:tcBorders>
          </w:tcPr>
          <w:p w14:paraId="1FE6D70C" w14:textId="77777777" w:rsidR="008C3B66" w:rsidRPr="00353C56" w:rsidRDefault="008C3B66" w:rsidP="00060EF1">
            <w:pPr>
              <w:tabs>
                <w:tab w:val="left" w:pos="540"/>
              </w:tabs>
              <w:jc w:val="center"/>
              <w:rPr>
                <w:color w:val="000000" w:themeColor="text1"/>
                <w:sz w:val="22"/>
              </w:rPr>
            </w:pPr>
            <w:r w:rsidRPr="00353C56">
              <w:rPr>
                <w:color w:val="000000" w:themeColor="text1"/>
                <w:sz w:val="22"/>
              </w:rPr>
              <w:t>1.Понимает базовые принципы функционирования экономики и экономического</w:t>
            </w:r>
          </w:p>
          <w:p w14:paraId="75D4A46C" w14:textId="77777777" w:rsidR="008C3B66" w:rsidRPr="00353C56" w:rsidRDefault="008C3B66" w:rsidP="00060EF1">
            <w:pPr>
              <w:tabs>
                <w:tab w:val="left" w:pos="540"/>
              </w:tabs>
              <w:jc w:val="center"/>
              <w:rPr>
                <w:b/>
                <w:color w:val="000000" w:themeColor="text1"/>
              </w:rPr>
            </w:pPr>
            <w:r w:rsidRPr="00353C56">
              <w:rPr>
                <w:color w:val="000000" w:themeColor="text1"/>
                <w:sz w:val="22"/>
              </w:rPr>
              <w:t xml:space="preserve"> развития, цели и формы участия в нем государства</w:t>
            </w:r>
          </w:p>
        </w:tc>
        <w:tc>
          <w:tcPr>
            <w:tcW w:w="1554" w:type="pct"/>
            <w:tcBorders>
              <w:top w:val="single" w:sz="4" w:space="0" w:color="auto"/>
              <w:left w:val="single" w:sz="4" w:space="0" w:color="auto"/>
              <w:bottom w:val="single" w:sz="4" w:space="0" w:color="auto"/>
              <w:right w:val="single" w:sz="4" w:space="0" w:color="auto"/>
            </w:tcBorders>
          </w:tcPr>
          <w:p w14:paraId="26F10F0E"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анализировать базовые принципы функционирования экономики и экономического развития, и участия в нем государства</w:t>
            </w:r>
          </w:p>
          <w:p w14:paraId="08DB4B8E"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Знания </w:t>
            </w:r>
            <w:r w:rsidRPr="00353C56">
              <w:rPr>
                <w:bCs/>
                <w:color w:val="000000" w:themeColor="text1"/>
              </w:rPr>
              <w:t>состава и основных правила функционирования экономики и экономического развития</w:t>
            </w:r>
          </w:p>
        </w:tc>
        <w:tc>
          <w:tcPr>
            <w:tcW w:w="1687" w:type="pct"/>
            <w:tcBorders>
              <w:top w:val="single" w:sz="4" w:space="0" w:color="auto"/>
              <w:left w:val="single" w:sz="4" w:space="0" w:color="auto"/>
              <w:bottom w:val="single" w:sz="4" w:space="0" w:color="auto"/>
              <w:right w:val="single" w:sz="4" w:space="0" w:color="auto"/>
            </w:tcBorders>
          </w:tcPr>
          <w:p w14:paraId="53AE3205" w14:textId="77777777" w:rsidR="006135FD" w:rsidRPr="00353C56" w:rsidRDefault="006135FD" w:rsidP="006135FD">
            <w:pPr>
              <w:jc w:val="center"/>
              <w:rPr>
                <w:rFonts w:eastAsia="Calibri"/>
                <w:b/>
                <w:color w:val="000000" w:themeColor="text1"/>
              </w:rPr>
            </w:pPr>
            <w:r w:rsidRPr="00353C56">
              <w:rPr>
                <w:rFonts w:eastAsia="Calibri"/>
                <w:b/>
                <w:color w:val="000000" w:themeColor="text1"/>
              </w:rPr>
              <w:t>Задание</w:t>
            </w:r>
          </w:p>
          <w:p w14:paraId="00C10240" w14:textId="11DD65CD" w:rsidR="008C3B66" w:rsidRPr="00353C56" w:rsidRDefault="006135FD" w:rsidP="00060EF1">
            <w:pPr>
              <w:tabs>
                <w:tab w:val="left" w:pos="540"/>
              </w:tabs>
              <w:jc w:val="both"/>
              <w:rPr>
                <w:bCs/>
                <w:color w:val="000000" w:themeColor="text1"/>
              </w:rPr>
            </w:pPr>
            <w:r w:rsidRPr="00353C56">
              <w:rPr>
                <w:bCs/>
                <w:color w:val="000000" w:themeColor="text1"/>
              </w:rPr>
              <w:t>Проведите анализ   текущего состояния рынка аналитических систем работы сданными, рассматривая основные компании на российском рынке. Охарактеризуйте тенденции и направления развития   рынка: интеграция     BI-систем с инструментами машинного обучения, разработка инструментов предиктивной аналитики.</w:t>
            </w:r>
          </w:p>
        </w:tc>
      </w:tr>
      <w:tr w:rsidR="00353C56" w:rsidRPr="00353C56" w14:paraId="1887A808" w14:textId="078014B0" w:rsidTr="00652FE5">
        <w:trPr>
          <w:tblHeader/>
        </w:trPr>
        <w:tc>
          <w:tcPr>
            <w:tcW w:w="699" w:type="pct"/>
            <w:vMerge/>
            <w:tcBorders>
              <w:left w:val="single" w:sz="4" w:space="0" w:color="auto"/>
              <w:bottom w:val="single" w:sz="4" w:space="0" w:color="auto"/>
              <w:right w:val="single" w:sz="4" w:space="0" w:color="auto"/>
            </w:tcBorders>
          </w:tcPr>
          <w:p w14:paraId="7F8019DA" w14:textId="77777777" w:rsidR="008C3B66" w:rsidRPr="00353C56" w:rsidRDefault="008C3B66" w:rsidP="00060EF1">
            <w:pPr>
              <w:tabs>
                <w:tab w:val="left" w:pos="540"/>
              </w:tabs>
              <w:jc w:val="center"/>
              <w:rPr>
                <w:b/>
                <w:color w:val="000000" w:themeColor="text1"/>
              </w:rPr>
            </w:pPr>
          </w:p>
        </w:tc>
        <w:tc>
          <w:tcPr>
            <w:tcW w:w="1060" w:type="pct"/>
            <w:tcBorders>
              <w:top w:val="single" w:sz="4" w:space="0" w:color="auto"/>
              <w:left w:val="single" w:sz="4" w:space="0" w:color="auto"/>
              <w:bottom w:val="single" w:sz="4" w:space="0" w:color="auto"/>
              <w:right w:val="single" w:sz="4" w:space="0" w:color="auto"/>
            </w:tcBorders>
          </w:tcPr>
          <w:p w14:paraId="706CBE4C" w14:textId="77777777" w:rsidR="008C3B66" w:rsidRPr="00353C56" w:rsidRDefault="008C3B66" w:rsidP="00060EF1">
            <w:pPr>
              <w:tabs>
                <w:tab w:val="left" w:pos="540"/>
              </w:tabs>
              <w:jc w:val="center"/>
              <w:rPr>
                <w:color w:val="000000" w:themeColor="text1"/>
              </w:rPr>
            </w:pPr>
            <w:r w:rsidRPr="00353C56">
              <w:rPr>
                <w:color w:val="000000" w:themeColor="text1"/>
                <w:sz w:val="22"/>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1554" w:type="pct"/>
            <w:tcBorders>
              <w:top w:val="single" w:sz="4" w:space="0" w:color="auto"/>
              <w:left w:val="single" w:sz="4" w:space="0" w:color="auto"/>
              <w:bottom w:val="single" w:sz="4" w:space="0" w:color="auto"/>
              <w:right w:val="single" w:sz="4" w:space="0" w:color="auto"/>
            </w:tcBorders>
          </w:tcPr>
          <w:p w14:paraId="6C9F31AC"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использовать инструменты экономического, финансового планирования и прогнозирования основных социально-экономических</w:t>
            </w:r>
          </w:p>
          <w:p w14:paraId="324197BC" w14:textId="77777777" w:rsidR="008C3B66" w:rsidRPr="00353C56" w:rsidRDefault="008C3B66" w:rsidP="00060EF1">
            <w:pPr>
              <w:tabs>
                <w:tab w:val="left" w:pos="540"/>
              </w:tabs>
              <w:jc w:val="both"/>
              <w:rPr>
                <w:bCs/>
                <w:color w:val="000000" w:themeColor="text1"/>
              </w:rPr>
            </w:pPr>
            <w:r w:rsidRPr="00353C56">
              <w:rPr>
                <w:bCs/>
                <w:color w:val="000000" w:themeColor="text1"/>
              </w:rPr>
              <w:t>показателей для достижения текущих долгосрочных финансовых целей, и для управления личными финансами</w:t>
            </w:r>
          </w:p>
          <w:p w14:paraId="1966D1B4" w14:textId="77777777" w:rsidR="008C3B66" w:rsidRPr="00353C56" w:rsidRDefault="008C3B66" w:rsidP="00060EF1">
            <w:pPr>
              <w:tabs>
                <w:tab w:val="left" w:pos="540"/>
              </w:tabs>
              <w:jc w:val="both"/>
              <w:rPr>
                <w:b/>
                <w:color w:val="000000" w:themeColor="text1"/>
              </w:rPr>
            </w:pPr>
            <w:r w:rsidRPr="00353C56">
              <w:rPr>
                <w:b/>
                <w:color w:val="000000" w:themeColor="text1"/>
              </w:rPr>
              <w:t xml:space="preserve">Знания </w:t>
            </w:r>
            <w:r w:rsidRPr="00353C56">
              <w:rPr>
                <w:bCs/>
                <w:color w:val="000000" w:themeColor="text1"/>
              </w:rPr>
              <w:t>теоретических и практических основ обработки и анализа экономической информации, применения методов экономического и финансового планирования для достижения финансовых целей</w:t>
            </w:r>
          </w:p>
        </w:tc>
        <w:tc>
          <w:tcPr>
            <w:tcW w:w="1687" w:type="pct"/>
            <w:tcBorders>
              <w:top w:val="single" w:sz="4" w:space="0" w:color="auto"/>
              <w:left w:val="single" w:sz="4" w:space="0" w:color="auto"/>
              <w:bottom w:val="single" w:sz="4" w:space="0" w:color="auto"/>
              <w:right w:val="single" w:sz="4" w:space="0" w:color="auto"/>
            </w:tcBorders>
          </w:tcPr>
          <w:p w14:paraId="0AF0A038" w14:textId="6190C331" w:rsidR="006135FD" w:rsidRPr="00353C56" w:rsidRDefault="006135FD" w:rsidP="006135FD">
            <w:pPr>
              <w:jc w:val="center"/>
              <w:rPr>
                <w:b/>
                <w:bCs/>
                <w:color w:val="000000" w:themeColor="text1"/>
              </w:rPr>
            </w:pPr>
            <w:r w:rsidRPr="00353C56">
              <w:rPr>
                <w:b/>
                <w:bCs/>
                <w:color w:val="000000" w:themeColor="text1"/>
              </w:rPr>
              <w:t>Задание</w:t>
            </w:r>
          </w:p>
          <w:p w14:paraId="3FF3D6D2" w14:textId="5FEF07D1" w:rsidR="006135FD" w:rsidRPr="00353C56" w:rsidRDefault="006135FD" w:rsidP="006135FD">
            <w:pPr>
              <w:rPr>
                <w:rFonts w:eastAsia="Calibri"/>
                <w:b/>
                <w:color w:val="000000" w:themeColor="text1"/>
              </w:rPr>
            </w:pPr>
            <w:r w:rsidRPr="00353C56">
              <w:rPr>
                <w:color w:val="000000" w:themeColor="text1"/>
              </w:rPr>
              <w:t>Создайте панели мониторинга KPI финансовых показателей на платформе бизнес-аналитики (</w:t>
            </w:r>
            <w:proofErr w:type="spellStart"/>
            <w:r w:rsidRPr="00353C56">
              <w:rPr>
                <w:color w:val="000000" w:themeColor="text1"/>
              </w:rPr>
              <w:t>Yandex</w:t>
            </w:r>
            <w:proofErr w:type="spellEnd"/>
            <w:r w:rsidRPr="00353C56">
              <w:rPr>
                <w:color w:val="000000" w:themeColor="text1"/>
              </w:rPr>
              <w:t xml:space="preserve"> </w:t>
            </w:r>
            <w:proofErr w:type="spellStart"/>
            <w:r w:rsidRPr="00353C56">
              <w:rPr>
                <w:color w:val="000000" w:themeColor="text1"/>
              </w:rPr>
              <w:t>DataLens</w:t>
            </w:r>
            <w:proofErr w:type="spellEnd"/>
            <w:r w:rsidRPr="00353C56">
              <w:rPr>
                <w:color w:val="000000" w:themeColor="text1"/>
              </w:rPr>
              <w:t xml:space="preserve">, </w:t>
            </w:r>
            <w:proofErr w:type="spellStart"/>
            <w:r w:rsidRPr="00353C56">
              <w:rPr>
                <w:color w:val="000000" w:themeColor="text1"/>
              </w:rPr>
              <w:t>Loginom</w:t>
            </w:r>
            <w:proofErr w:type="spellEnd"/>
            <w:r w:rsidRPr="00353C56">
              <w:rPr>
                <w:color w:val="000000" w:themeColor="text1"/>
              </w:rPr>
              <w:t xml:space="preserve">), информирующих руководителей организаций о прогрессе достижения бизнес-целей в сфере экономики и финансов. Проведите сопоставительный анализ на основе эталонных показателей. </w:t>
            </w:r>
          </w:p>
          <w:p w14:paraId="57A669B2" w14:textId="77777777" w:rsidR="008C3B66" w:rsidRPr="00353C56" w:rsidRDefault="008C3B66" w:rsidP="00060EF1">
            <w:pPr>
              <w:tabs>
                <w:tab w:val="left" w:pos="540"/>
              </w:tabs>
              <w:jc w:val="both"/>
              <w:rPr>
                <w:b/>
                <w:color w:val="000000" w:themeColor="text1"/>
              </w:rPr>
            </w:pPr>
          </w:p>
        </w:tc>
      </w:tr>
      <w:tr w:rsidR="00353C56" w:rsidRPr="00353C56" w14:paraId="1D1DF916" w14:textId="2631BB21" w:rsidTr="00652FE5">
        <w:trPr>
          <w:tblHeader/>
        </w:trPr>
        <w:tc>
          <w:tcPr>
            <w:tcW w:w="699" w:type="pct"/>
            <w:vMerge w:val="restart"/>
            <w:tcBorders>
              <w:top w:val="single" w:sz="4" w:space="0" w:color="auto"/>
              <w:left w:val="single" w:sz="4" w:space="0" w:color="auto"/>
              <w:right w:val="single" w:sz="4" w:space="0" w:color="auto"/>
            </w:tcBorders>
          </w:tcPr>
          <w:p w14:paraId="4542D0C4" w14:textId="69A82080" w:rsidR="00D8741C" w:rsidRPr="00353C56" w:rsidRDefault="00C40519" w:rsidP="00060EF1">
            <w:pPr>
              <w:tabs>
                <w:tab w:val="left" w:pos="540"/>
              </w:tabs>
              <w:jc w:val="center"/>
              <w:rPr>
                <w:b/>
                <w:bCs/>
                <w:color w:val="000000" w:themeColor="text1"/>
              </w:rPr>
            </w:pPr>
            <w:r w:rsidRPr="00353C56">
              <w:rPr>
                <w:b/>
                <w:bCs/>
                <w:color w:val="000000" w:themeColor="text1"/>
              </w:rPr>
              <w:t>ПКН-9</w:t>
            </w:r>
          </w:p>
          <w:p w14:paraId="41836F84" w14:textId="38919D0D" w:rsidR="008C3B66" w:rsidRPr="00652FE5" w:rsidRDefault="008C3B66" w:rsidP="00652FE5">
            <w:pPr>
              <w:tabs>
                <w:tab w:val="left" w:pos="540"/>
              </w:tabs>
              <w:ind w:left="-120" w:right="-113"/>
              <w:jc w:val="center"/>
              <w:rPr>
                <w:color w:val="000000" w:themeColor="text1"/>
                <w:sz w:val="20"/>
                <w:szCs w:val="20"/>
              </w:rPr>
            </w:pPr>
            <w:r w:rsidRPr="00652FE5">
              <w:rPr>
                <w:color w:val="000000" w:themeColor="text1"/>
                <w:sz w:val="20"/>
                <w:szCs w:val="20"/>
              </w:rPr>
              <w:t xml:space="preserve">Способность анализировать бизнес-процессы, а также участвовать в управлении проектами, включая проекты внедрения инноваций, организационных изменений и реорганизации бизнес-процессов </w:t>
            </w:r>
          </w:p>
        </w:tc>
        <w:tc>
          <w:tcPr>
            <w:tcW w:w="1060" w:type="pct"/>
            <w:tcBorders>
              <w:top w:val="single" w:sz="4" w:space="0" w:color="auto"/>
              <w:left w:val="single" w:sz="4" w:space="0" w:color="auto"/>
              <w:bottom w:val="single" w:sz="4" w:space="0" w:color="auto"/>
              <w:right w:val="single" w:sz="4" w:space="0" w:color="auto"/>
            </w:tcBorders>
          </w:tcPr>
          <w:p w14:paraId="6A59E342" w14:textId="77777777" w:rsidR="008C3B66" w:rsidRPr="00353C56" w:rsidRDefault="008C3B66" w:rsidP="00060EF1">
            <w:pPr>
              <w:tabs>
                <w:tab w:val="left" w:pos="540"/>
              </w:tabs>
              <w:rPr>
                <w:color w:val="000000" w:themeColor="text1"/>
              </w:rPr>
            </w:pPr>
            <w:r w:rsidRPr="00353C56">
              <w:rPr>
                <w:color w:val="000000" w:themeColor="text1"/>
              </w:rPr>
              <w:t>1.Использует навыки анализа и реорганизации бизнес-процессов в компании.</w:t>
            </w:r>
          </w:p>
        </w:tc>
        <w:tc>
          <w:tcPr>
            <w:tcW w:w="1554" w:type="pct"/>
            <w:tcBorders>
              <w:top w:val="single" w:sz="4" w:space="0" w:color="auto"/>
              <w:left w:val="single" w:sz="4" w:space="0" w:color="auto"/>
              <w:bottom w:val="single" w:sz="4" w:space="0" w:color="auto"/>
              <w:right w:val="single" w:sz="4" w:space="0" w:color="auto"/>
            </w:tcBorders>
          </w:tcPr>
          <w:p w14:paraId="0E47D4D9" w14:textId="77777777" w:rsidR="008C3B66" w:rsidRPr="00353C56" w:rsidRDefault="008C3B66" w:rsidP="00060EF1">
            <w:pPr>
              <w:tabs>
                <w:tab w:val="left" w:pos="540"/>
              </w:tabs>
              <w:jc w:val="both"/>
              <w:rPr>
                <w:color w:val="000000" w:themeColor="text1"/>
              </w:rPr>
            </w:pPr>
            <w:r w:rsidRPr="00353C56">
              <w:rPr>
                <w:b/>
                <w:color w:val="000000" w:themeColor="text1"/>
              </w:rPr>
              <w:t xml:space="preserve">Умения </w:t>
            </w:r>
            <w:r w:rsidRPr="00353C56">
              <w:rPr>
                <w:color w:val="000000" w:themeColor="text1"/>
              </w:rPr>
              <w:t>использовать навыки анализа маркетинговой информации и реорганизации бизнес-процессов в компании</w:t>
            </w:r>
          </w:p>
          <w:p w14:paraId="74BD4C1D" w14:textId="77777777" w:rsidR="008C3B66" w:rsidRPr="00353C56" w:rsidRDefault="008C3B66" w:rsidP="00060EF1">
            <w:pPr>
              <w:tabs>
                <w:tab w:val="left" w:pos="540"/>
              </w:tabs>
              <w:jc w:val="both"/>
              <w:rPr>
                <w:b/>
                <w:color w:val="000000" w:themeColor="text1"/>
              </w:rPr>
            </w:pPr>
            <w:r w:rsidRPr="00353C56">
              <w:rPr>
                <w:b/>
                <w:color w:val="000000" w:themeColor="text1"/>
              </w:rPr>
              <w:t xml:space="preserve">Знания </w:t>
            </w:r>
            <w:r w:rsidRPr="00353C56">
              <w:rPr>
                <w:bCs/>
                <w:color w:val="000000" w:themeColor="text1"/>
              </w:rPr>
              <w:t>теоретических и практических основ</w:t>
            </w:r>
            <w:r w:rsidRPr="00353C56">
              <w:rPr>
                <w:color w:val="000000" w:themeColor="text1"/>
              </w:rPr>
              <w:t xml:space="preserve"> </w:t>
            </w:r>
            <w:r w:rsidRPr="00353C56">
              <w:rPr>
                <w:bCs/>
                <w:color w:val="000000" w:themeColor="text1"/>
              </w:rPr>
              <w:t>анализа маркетинговой информации и описания бизнес-процессов компании</w:t>
            </w:r>
          </w:p>
        </w:tc>
        <w:tc>
          <w:tcPr>
            <w:tcW w:w="1687" w:type="pct"/>
            <w:tcBorders>
              <w:top w:val="single" w:sz="4" w:space="0" w:color="auto"/>
              <w:left w:val="single" w:sz="4" w:space="0" w:color="auto"/>
              <w:bottom w:val="single" w:sz="4" w:space="0" w:color="auto"/>
              <w:right w:val="single" w:sz="4" w:space="0" w:color="auto"/>
            </w:tcBorders>
          </w:tcPr>
          <w:p w14:paraId="6A6A29AB" w14:textId="77777777" w:rsidR="008C3B66" w:rsidRPr="00353C56" w:rsidRDefault="008F3E20" w:rsidP="005E6AF6">
            <w:pPr>
              <w:tabs>
                <w:tab w:val="left" w:pos="540"/>
              </w:tabs>
              <w:jc w:val="center"/>
              <w:rPr>
                <w:b/>
                <w:color w:val="000000" w:themeColor="text1"/>
              </w:rPr>
            </w:pPr>
            <w:r w:rsidRPr="00353C56">
              <w:rPr>
                <w:b/>
                <w:color w:val="000000" w:themeColor="text1"/>
              </w:rPr>
              <w:t>Задание</w:t>
            </w:r>
          </w:p>
          <w:p w14:paraId="5CE49A88" w14:textId="633F6CBF" w:rsidR="008F3E20" w:rsidRPr="00353C56" w:rsidRDefault="008F3E20" w:rsidP="00060EF1">
            <w:pPr>
              <w:tabs>
                <w:tab w:val="left" w:pos="540"/>
              </w:tabs>
              <w:jc w:val="both"/>
              <w:rPr>
                <w:bCs/>
                <w:color w:val="000000" w:themeColor="text1"/>
              </w:rPr>
            </w:pPr>
            <w:r w:rsidRPr="00353C56">
              <w:rPr>
                <w:bCs/>
                <w:color w:val="000000" w:themeColor="text1"/>
              </w:rPr>
              <w:t>Для выбранного   предприятия выявите необходимых изменений в бизнес-процессах, определите мероприятия адаптации учетных   систем и изменение   форм отчетности для внедрения систем   бизнес-аналитики, разработайте системы ключевых показателей эффективности (KPI)</w:t>
            </w:r>
          </w:p>
        </w:tc>
      </w:tr>
      <w:tr w:rsidR="00353C56" w:rsidRPr="00353C56" w14:paraId="1C0D819B" w14:textId="4909406D" w:rsidTr="00652FE5">
        <w:trPr>
          <w:tblHeader/>
        </w:trPr>
        <w:tc>
          <w:tcPr>
            <w:tcW w:w="699" w:type="pct"/>
            <w:vMerge/>
            <w:tcBorders>
              <w:left w:val="single" w:sz="4" w:space="0" w:color="auto"/>
              <w:right w:val="single" w:sz="4" w:space="0" w:color="auto"/>
            </w:tcBorders>
          </w:tcPr>
          <w:p w14:paraId="16031BCD" w14:textId="77777777" w:rsidR="008C3B66" w:rsidRPr="00353C56" w:rsidRDefault="008C3B66" w:rsidP="00060EF1">
            <w:pPr>
              <w:tabs>
                <w:tab w:val="left" w:pos="540"/>
              </w:tabs>
              <w:jc w:val="center"/>
              <w:rPr>
                <w:b/>
                <w:color w:val="000000" w:themeColor="text1"/>
              </w:rPr>
            </w:pPr>
          </w:p>
        </w:tc>
        <w:tc>
          <w:tcPr>
            <w:tcW w:w="1060" w:type="pct"/>
            <w:tcBorders>
              <w:top w:val="single" w:sz="4" w:space="0" w:color="auto"/>
              <w:left w:val="single" w:sz="4" w:space="0" w:color="auto"/>
              <w:bottom w:val="single" w:sz="4" w:space="0" w:color="auto"/>
              <w:right w:val="single" w:sz="4" w:space="0" w:color="auto"/>
            </w:tcBorders>
          </w:tcPr>
          <w:p w14:paraId="104E40F2" w14:textId="77777777" w:rsidR="008C3B66" w:rsidRPr="00353C56" w:rsidRDefault="008C3B66" w:rsidP="00060EF1">
            <w:pPr>
              <w:tabs>
                <w:tab w:val="left" w:pos="540"/>
              </w:tabs>
              <w:rPr>
                <w:color w:val="000000" w:themeColor="text1"/>
              </w:rPr>
            </w:pPr>
            <w:r w:rsidRPr="00353C56">
              <w:rPr>
                <w:color w:val="000000" w:themeColor="text1"/>
              </w:rPr>
              <w:t>2. Использует проектные методы управления при проведении реинжиниринга.</w:t>
            </w:r>
          </w:p>
        </w:tc>
        <w:tc>
          <w:tcPr>
            <w:tcW w:w="1554" w:type="pct"/>
            <w:tcBorders>
              <w:top w:val="single" w:sz="4" w:space="0" w:color="auto"/>
              <w:left w:val="single" w:sz="4" w:space="0" w:color="auto"/>
              <w:bottom w:val="single" w:sz="4" w:space="0" w:color="auto"/>
              <w:right w:val="single" w:sz="4" w:space="0" w:color="auto"/>
            </w:tcBorders>
          </w:tcPr>
          <w:p w14:paraId="151453EC"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использовать проектные методы управления при проведении реинжиниринга</w:t>
            </w:r>
            <w:r w:rsidRPr="00353C56">
              <w:rPr>
                <w:color w:val="000000" w:themeColor="text1"/>
              </w:rPr>
              <w:t xml:space="preserve"> </w:t>
            </w:r>
            <w:r w:rsidRPr="00353C56">
              <w:rPr>
                <w:bCs/>
                <w:color w:val="000000" w:themeColor="text1"/>
              </w:rPr>
              <w:t>бизнес-процессов в компании</w:t>
            </w:r>
          </w:p>
          <w:p w14:paraId="47E44A91" w14:textId="08336D10" w:rsidR="00D86AC4" w:rsidRPr="00353C56" w:rsidRDefault="008C3B66" w:rsidP="009175B6">
            <w:pPr>
              <w:tabs>
                <w:tab w:val="left" w:pos="540"/>
              </w:tabs>
              <w:jc w:val="both"/>
              <w:rPr>
                <w:b/>
                <w:color w:val="000000" w:themeColor="text1"/>
              </w:rPr>
            </w:pPr>
            <w:r w:rsidRPr="00353C56">
              <w:rPr>
                <w:b/>
                <w:color w:val="000000" w:themeColor="text1"/>
              </w:rPr>
              <w:t xml:space="preserve">Знания </w:t>
            </w:r>
            <w:r w:rsidRPr="00353C56">
              <w:rPr>
                <w:bCs/>
                <w:color w:val="000000" w:themeColor="text1"/>
              </w:rPr>
              <w:t>теоретических основ применения проектных методов управления при проведении реинжиниринг</w:t>
            </w:r>
          </w:p>
        </w:tc>
        <w:tc>
          <w:tcPr>
            <w:tcW w:w="1687" w:type="pct"/>
            <w:tcBorders>
              <w:top w:val="single" w:sz="4" w:space="0" w:color="auto"/>
              <w:left w:val="single" w:sz="4" w:space="0" w:color="auto"/>
              <w:bottom w:val="single" w:sz="4" w:space="0" w:color="auto"/>
              <w:right w:val="single" w:sz="4" w:space="0" w:color="auto"/>
            </w:tcBorders>
          </w:tcPr>
          <w:p w14:paraId="13F6BD0E" w14:textId="77777777" w:rsidR="008C3B66" w:rsidRPr="00353C56" w:rsidRDefault="008F3E20" w:rsidP="005E6AF6">
            <w:pPr>
              <w:tabs>
                <w:tab w:val="left" w:pos="540"/>
              </w:tabs>
              <w:jc w:val="center"/>
              <w:rPr>
                <w:b/>
                <w:color w:val="000000" w:themeColor="text1"/>
              </w:rPr>
            </w:pPr>
            <w:r w:rsidRPr="00353C56">
              <w:rPr>
                <w:b/>
                <w:color w:val="000000" w:themeColor="text1"/>
              </w:rPr>
              <w:t>Задание</w:t>
            </w:r>
          </w:p>
          <w:p w14:paraId="02F97A75" w14:textId="56842874" w:rsidR="008F3E20" w:rsidRPr="00353C56" w:rsidRDefault="008F3E20" w:rsidP="00060EF1">
            <w:pPr>
              <w:tabs>
                <w:tab w:val="left" w:pos="540"/>
              </w:tabs>
              <w:jc w:val="both"/>
              <w:rPr>
                <w:bCs/>
                <w:color w:val="000000" w:themeColor="text1"/>
              </w:rPr>
            </w:pPr>
            <w:r w:rsidRPr="00353C56">
              <w:rPr>
                <w:bCs/>
                <w:color w:val="000000" w:themeColor="text1"/>
              </w:rPr>
              <w:t xml:space="preserve">Для выбранного предприятия определите состав информации, который следует анализировать для повышения эффективности бизнеса, выявите возможности по получению требуемых данных, проведите проектирование целевой архитектуры ИТ инфраструктуры организации. </w:t>
            </w:r>
          </w:p>
        </w:tc>
      </w:tr>
      <w:tr w:rsidR="00353C56" w:rsidRPr="00353C56" w14:paraId="19AD9ADB" w14:textId="37DB7A59" w:rsidTr="00652FE5">
        <w:trPr>
          <w:tblHeader/>
        </w:trPr>
        <w:tc>
          <w:tcPr>
            <w:tcW w:w="699" w:type="pct"/>
            <w:vMerge/>
            <w:tcBorders>
              <w:left w:val="single" w:sz="4" w:space="0" w:color="auto"/>
              <w:bottom w:val="single" w:sz="4" w:space="0" w:color="auto"/>
              <w:right w:val="single" w:sz="4" w:space="0" w:color="auto"/>
            </w:tcBorders>
          </w:tcPr>
          <w:p w14:paraId="0E174656" w14:textId="77777777" w:rsidR="008C3B66" w:rsidRPr="00353C56" w:rsidRDefault="008C3B66" w:rsidP="00060EF1">
            <w:pPr>
              <w:tabs>
                <w:tab w:val="left" w:pos="540"/>
              </w:tabs>
              <w:jc w:val="center"/>
              <w:rPr>
                <w:b/>
                <w:color w:val="000000" w:themeColor="text1"/>
              </w:rPr>
            </w:pPr>
          </w:p>
        </w:tc>
        <w:tc>
          <w:tcPr>
            <w:tcW w:w="1060" w:type="pct"/>
            <w:tcBorders>
              <w:top w:val="single" w:sz="4" w:space="0" w:color="auto"/>
              <w:left w:val="single" w:sz="4" w:space="0" w:color="auto"/>
              <w:bottom w:val="single" w:sz="4" w:space="0" w:color="auto"/>
              <w:right w:val="single" w:sz="4" w:space="0" w:color="auto"/>
            </w:tcBorders>
          </w:tcPr>
          <w:p w14:paraId="2DF20A30" w14:textId="77777777" w:rsidR="008C3B66" w:rsidRPr="00353C56" w:rsidRDefault="008C3B66" w:rsidP="00060EF1">
            <w:pPr>
              <w:tabs>
                <w:tab w:val="left" w:pos="540"/>
              </w:tabs>
              <w:jc w:val="center"/>
              <w:rPr>
                <w:color w:val="000000" w:themeColor="text1"/>
              </w:rPr>
            </w:pPr>
            <w:r w:rsidRPr="00353C56">
              <w:rPr>
                <w:color w:val="000000" w:themeColor="text1"/>
              </w:rPr>
              <w:t>3. Проводит анализ бизнес-процессов с целью внедрения инноваций и проведения организационных изменений.</w:t>
            </w:r>
          </w:p>
        </w:tc>
        <w:tc>
          <w:tcPr>
            <w:tcW w:w="1554" w:type="pct"/>
            <w:tcBorders>
              <w:top w:val="single" w:sz="4" w:space="0" w:color="auto"/>
              <w:left w:val="single" w:sz="4" w:space="0" w:color="auto"/>
              <w:bottom w:val="single" w:sz="4" w:space="0" w:color="auto"/>
              <w:right w:val="single" w:sz="4" w:space="0" w:color="auto"/>
            </w:tcBorders>
          </w:tcPr>
          <w:p w14:paraId="25B24B5D"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проводить анализ бизнес-процессов с целью внедрения инноваций и проведения организационных изменений</w:t>
            </w:r>
          </w:p>
          <w:p w14:paraId="4401F1FF" w14:textId="77777777" w:rsidR="008C3B66" w:rsidRPr="00353C56" w:rsidRDefault="008C3B66" w:rsidP="00060EF1">
            <w:pPr>
              <w:tabs>
                <w:tab w:val="left" w:pos="540"/>
              </w:tabs>
              <w:jc w:val="both"/>
              <w:rPr>
                <w:b/>
                <w:color w:val="000000" w:themeColor="text1"/>
              </w:rPr>
            </w:pPr>
            <w:r w:rsidRPr="00353C56">
              <w:rPr>
                <w:b/>
                <w:color w:val="000000" w:themeColor="text1"/>
              </w:rPr>
              <w:t xml:space="preserve">Знания </w:t>
            </w:r>
            <w:r w:rsidRPr="00353C56">
              <w:rPr>
                <w:color w:val="000000" w:themeColor="text1"/>
                <w:sz w:val="23"/>
                <w:szCs w:val="23"/>
                <w:shd w:val="clear" w:color="auto" w:fill="FFFFFF"/>
              </w:rPr>
              <w:t>состава и основных требовании, предъявляемых к бизнес-процессам при внедрении инноваций</w:t>
            </w:r>
          </w:p>
        </w:tc>
        <w:tc>
          <w:tcPr>
            <w:tcW w:w="1687" w:type="pct"/>
            <w:tcBorders>
              <w:top w:val="single" w:sz="4" w:space="0" w:color="auto"/>
              <w:left w:val="single" w:sz="4" w:space="0" w:color="auto"/>
              <w:bottom w:val="single" w:sz="4" w:space="0" w:color="auto"/>
              <w:right w:val="single" w:sz="4" w:space="0" w:color="auto"/>
            </w:tcBorders>
          </w:tcPr>
          <w:p w14:paraId="1A43B4BD" w14:textId="77777777" w:rsidR="008C3B66" w:rsidRPr="00353C56" w:rsidRDefault="002276E6" w:rsidP="002276E6">
            <w:pPr>
              <w:tabs>
                <w:tab w:val="left" w:pos="540"/>
              </w:tabs>
              <w:jc w:val="center"/>
              <w:rPr>
                <w:b/>
                <w:color w:val="000000" w:themeColor="text1"/>
              </w:rPr>
            </w:pPr>
            <w:r w:rsidRPr="00353C56">
              <w:rPr>
                <w:b/>
                <w:color w:val="000000" w:themeColor="text1"/>
              </w:rPr>
              <w:t>Задание</w:t>
            </w:r>
          </w:p>
          <w:p w14:paraId="79F189BD" w14:textId="05018E49" w:rsidR="002276E6" w:rsidRPr="00353C56" w:rsidRDefault="002276E6" w:rsidP="00060EF1">
            <w:pPr>
              <w:tabs>
                <w:tab w:val="left" w:pos="540"/>
              </w:tabs>
              <w:jc w:val="both"/>
              <w:rPr>
                <w:b/>
                <w:color w:val="000000" w:themeColor="text1"/>
              </w:rPr>
            </w:pPr>
            <w:r w:rsidRPr="00353C56">
              <w:rPr>
                <w:color w:val="000000" w:themeColor="text1"/>
                <w:sz w:val="23"/>
                <w:szCs w:val="23"/>
                <w:shd w:val="clear" w:color="auto" w:fill="FFFFFF"/>
              </w:rPr>
              <w:t xml:space="preserve">Для выбранного предприятия определите необходимый технологический состав архитектуры предприятия. Для проведения организационных изменений разработайте предложения по выбору направлений модернизации технологического слоя. </w:t>
            </w:r>
          </w:p>
        </w:tc>
      </w:tr>
      <w:tr w:rsidR="00353C56" w:rsidRPr="00353C56" w14:paraId="387BF784" w14:textId="423E0D99" w:rsidTr="00652FE5">
        <w:trPr>
          <w:tblHeader/>
        </w:trPr>
        <w:tc>
          <w:tcPr>
            <w:tcW w:w="699" w:type="pct"/>
            <w:vMerge w:val="restart"/>
            <w:tcBorders>
              <w:top w:val="single" w:sz="4" w:space="0" w:color="auto"/>
              <w:left w:val="single" w:sz="4" w:space="0" w:color="auto"/>
              <w:right w:val="single" w:sz="4" w:space="0" w:color="auto"/>
            </w:tcBorders>
          </w:tcPr>
          <w:p w14:paraId="23CF11F0" w14:textId="4389D987" w:rsidR="00D8741C" w:rsidRPr="00652FE5" w:rsidRDefault="00C40519" w:rsidP="00060EF1">
            <w:pPr>
              <w:tabs>
                <w:tab w:val="left" w:pos="540"/>
              </w:tabs>
              <w:jc w:val="center"/>
              <w:rPr>
                <w:b/>
                <w:bCs/>
                <w:color w:val="000000" w:themeColor="text1"/>
                <w:sz w:val="20"/>
                <w:szCs w:val="20"/>
              </w:rPr>
            </w:pPr>
            <w:r w:rsidRPr="00652FE5">
              <w:rPr>
                <w:b/>
                <w:bCs/>
                <w:color w:val="000000" w:themeColor="text1"/>
                <w:sz w:val="20"/>
                <w:szCs w:val="20"/>
              </w:rPr>
              <w:t>ПКП-1</w:t>
            </w:r>
          </w:p>
          <w:p w14:paraId="78CDC97D" w14:textId="2F4FCF43" w:rsidR="008C3B66" w:rsidRPr="00652FE5" w:rsidRDefault="008C3B66" w:rsidP="00652FE5">
            <w:pPr>
              <w:tabs>
                <w:tab w:val="left" w:pos="540"/>
              </w:tabs>
              <w:ind w:right="-113"/>
              <w:jc w:val="center"/>
              <w:rPr>
                <w:color w:val="000000" w:themeColor="text1"/>
                <w:sz w:val="20"/>
                <w:szCs w:val="20"/>
              </w:rPr>
            </w:pPr>
            <w:r w:rsidRPr="00652FE5">
              <w:rPr>
                <w:color w:val="000000" w:themeColor="text1"/>
                <w:sz w:val="20"/>
                <w:szCs w:val="20"/>
              </w:rPr>
              <w:t>способность практического использования современных концепций управления маркетинговой деятельностью организаций</w:t>
            </w:r>
          </w:p>
        </w:tc>
        <w:tc>
          <w:tcPr>
            <w:tcW w:w="1060" w:type="pct"/>
            <w:tcBorders>
              <w:top w:val="single" w:sz="4" w:space="0" w:color="auto"/>
              <w:left w:val="single" w:sz="4" w:space="0" w:color="auto"/>
              <w:bottom w:val="single" w:sz="4" w:space="0" w:color="auto"/>
              <w:right w:val="single" w:sz="4" w:space="0" w:color="auto"/>
            </w:tcBorders>
          </w:tcPr>
          <w:p w14:paraId="09B7A7E4" w14:textId="77777777" w:rsidR="008C3B66" w:rsidRPr="00353C56" w:rsidRDefault="008C3B66" w:rsidP="00060EF1">
            <w:pPr>
              <w:tabs>
                <w:tab w:val="left" w:pos="540"/>
              </w:tabs>
              <w:jc w:val="center"/>
              <w:rPr>
                <w:color w:val="000000" w:themeColor="text1"/>
              </w:rPr>
            </w:pPr>
            <w:r w:rsidRPr="00353C56">
              <w:rPr>
                <w:color w:val="000000" w:themeColor="text1"/>
              </w:rPr>
              <w:t>1. Применяет современные методики управления маркетингом.</w:t>
            </w:r>
          </w:p>
        </w:tc>
        <w:tc>
          <w:tcPr>
            <w:tcW w:w="1554" w:type="pct"/>
            <w:tcBorders>
              <w:top w:val="single" w:sz="4" w:space="0" w:color="auto"/>
              <w:left w:val="single" w:sz="4" w:space="0" w:color="auto"/>
              <w:bottom w:val="single" w:sz="4" w:space="0" w:color="auto"/>
              <w:right w:val="single" w:sz="4" w:space="0" w:color="auto"/>
            </w:tcBorders>
          </w:tcPr>
          <w:p w14:paraId="608CADA5"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использовать современные методики сбора, обработки и анализа</w:t>
            </w:r>
          </w:p>
          <w:p w14:paraId="0FEE6A50" w14:textId="77777777" w:rsidR="008C3B66" w:rsidRPr="00353C56" w:rsidRDefault="008C3B66" w:rsidP="00060EF1">
            <w:pPr>
              <w:tabs>
                <w:tab w:val="left" w:pos="540"/>
              </w:tabs>
              <w:jc w:val="both"/>
              <w:rPr>
                <w:bCs/>
                <w:color w:val="000000" w:themeColor="text1"/>
              </w:rPr>
            </w:pPr>
            <w:r w:rsidRPr="00353C56">
              <w:rPr>
                <w:bCs/>
                <w:color w:val="000000" w:themeColor="text1"/>
              </w:rPr>
              <w:t>маркетинговой информации и клиентской аналитики</w:t>
            </w:r>
          </w:p>
          <w:p w14:paraId="48712A98" w14:textId="77777777" w:rsidR="008C3B66" w:rsidRPr="00353C56" w:rsidRDefault="008C3B66" w:rsidP="00060EF1">
            <w:pPr>
              <w:tabs>
                <w:tab w:val="left" w:pos="540"/>
              </w:tabs>
              <w:jc w:val="both"/>
              <w:rPr>
                <w:color w:val="000000" w:themeColor="text1"/>
              </w:rPr>
            </w:pPr>
            <w:r w:rsidRPr="00353C56">
              <w:rPr>
                <w:b/>
                <w:color w:val="000000" w:themeColor="text1"/>
              </w:rPr>
              <w:t xml:space="preserve">Знания </w:t>
            </w:r>
            <w:r w:rsidRPr="00353C56">
              <w:rPr>
                <w:bCs/>
                <w:color w:val="000000" w:themeColor="text1"/>
              </w:rPr>
              <w:t>теоретических и практических основ применения современных методики управления маркетинговой информации</w:t>
            </w:r>
            <w:r w:rsidRPr="00353C56">
              <w:rPr>
                <w:b/>
                <w:color w:val="000000" w:themeColor="text1"/>
              </w:rPr>
              <w:t xml:space="preserve"> </w:t>
            </w:r>
            <w:r w:rsidRPr="00353C56">
              <w:rPr>
                <w:bCs/>
                <w:color w:val="000000" w:themeColor="text1"/>
              </w:rPr>
              <w:t>и клиентской аналитики</w:t>
            </w:r>
          </w:p>
        </w:tc>
        <w:tc>
          <w:tcPr>
            <w:tcW w:w="1687" w:type="pct"/>
            <w:tcBorders>
              <w:top w:val="single" w:sz="4" w:space="0" w:color="auto"/>
              <w:left w:val="single" w:sz="4" w:space="0" w:color="auto"/>
              <w:bottom w:val="single" w:sz="4" w:space="0" w:color="auto"/>
              <w:right w:val="single" w:sz="4" w:space="0" w:color="auto"/>
            </w:tcBorders>
          </w:tcPr>
          <w:p w14:paraId="32C26726" w14:textId="77777777" w:rsidR="006011FE" w:rsidRPr="00353C56" w:rsidRDefault="006011FE" w:rsidP="006011FE">
            <w:pPr>
              <w:tabs>
                <w:tab w:val="left" w:pos="540"/>
              </w:tabs>
              <w:jc w:val="center"/>
              <w:rPr>
                <w:b/>
                <w:color w:val="000000" w:themeColor="text1"/>
              </w:rPr>
            </w:pPr>
            <w:r w:rsidRPr="00353C56">
              <w:rPr>
                <w:b/>
                <w:color w:val="000000" w:themeColor="text1"/>
              </w:rPr>
              <w:t>Задание</w:t>
            </w:r>
          </w:p>
          <w:p w14:paraId="391C2436" w14:textId="77777777" w:rsidR="00504B64" w:rsidRPr="00353C56" w:rsidRDefault="00504B64" w:rsidP="00504B64">
            <w:pPr>
              <w:tabs>
                <w:tab w:val="left" w:pos="540"/>
              </w:tabs>
              <w:jc w:val="both"/>
              <w:rPr>
                <w:color w:val="000000" w:themeColor="text1"/>
                <w:sz w:val="21"/>
                <w:szCs w:val="21"/>
                <w:shd w:val="clear" w:color="auto" w:fill="FFFFFF"/>
              </w:rPr>
            </w:pPr>
            <w:r w:rsidRPr="00353C56">
              <w:rPr>
                <w:color w:val="000000" w:themeColor="text1"/>
                <w:sz w:val="21"/>
                <w:szCs w:val="21"/>
                <w:shd w:val="clear" w:color="auto" w:fill="FFFFFF"/>
              </w:rPr>
              <w:t>Фермерское хозяйство специализируется на продукции птицеводства.</w:t>
            </w:r>
          </w:p>
          <w:p w14:paraId="07A5F679" w14:textId="77777777" w:rsidR="00504B64" w:rsidRPr="00353C56" w:rsidRDefault="00504B64" w:rsidP="00504B64">
            <w:pPr>
              <w:tabs>
                <w:tab w:val="left" w:pos="540"/>
              </w:tabs>
              <w:jc w:val="both"/>
              <w:rPr>
                <w:color w:val="000000" w:themeColor="text1"/>
                <w:sz w:val="21"/>
                <w:szCs w:val="21"/>
                <w:shd w:val="clear" w:color="auto" w:fill="FFFFFF"/>
              </w:rPr>
            </w:pPr>
            <w:r w:rsidRPr="00353C56">
              <w:rPr>
                <w:color w:val="000000" w:themeColor="text1"/>
                <w:sz w:val="21"/>
                <w:szCs w:val="21"/>
                <w:shd w:val="clear" w:color="auto" w:fill="FFFFFF"/>
              </w:rPr>
              <w:t>Составить план маркетингового исследования, если фермер планирует</w:t>
            </w:r>
          </w:p>
          <w:p w14:paraId="04ED450B" w14:textId="77777777" w:rsidR="00504B64" w:rsidRPr="00353C56" w:rsidRDefault="00504B64" w:rsidP="00504B64">
            <w:pPr>
              <w:tabs>
                <w:tab w:val="left" w:pos="540"/>
              </w:tabs>
              <w:jc w:val="both"/>
              <w:rPr>
                <w:color w:val="000000" w:themeColor="text1"/>
                <w:sz w:val="21"/>
                <w:szCs w:val="21"/>
                <w:shd w:val="clear" w:color="auto" w:fill="FFFFFF"/>
              </w:rPr>
            </w:pPr>
            <w:r w:rsidRPr="00353C56">
              <w:rPr>
                <w:color w:val="000000" w:themeColor="text1"/>
                <w:sz w:val="21"/>
                <w:szCs w:val="21"/>
                <w:shd w:val="clear" w:color="auto" w:fill="FFFFFF"/>
              </w:rPr>
              <w:t>диверсифицировать производство и взять кредит для строительства</w:t>
            </w:r>
          </w:p>
          <w:p w14:paraId="6FD36854" w14:textId="4595009E" w:rsidR="00504B64" w:rsidRPr="00353C56" w:rsidRDefault="00504B64" w:rsidP="00504B64">
            <w:pPr>
              <w:tabs>
                <w:tab w:val="left" w:pos="540"/>
              </w:tabs>
              <w:jc w:val="both"/>
              <w:rPr>
                <w:color w:val="000000" w:themeColor="text1"/>
                <w:sz w:val="21"/>
                <w:szCs w:val="21"/>
                <w:shd w:val="clear" w:color="auto" w:fill="FFFFFF"/>
              </w:rPr>
            </w:pPr>
            <w:r w:rsidRPr="00353C56">
              <w:rPr>
                <w:color w:val="000000" w:themeColor="text1"/>
                <w:sz w:val="21"/>
                <w:szCs w:val="21"/>
                <w:shd w:val="clear" w:color="auto" w:fill="FFFFFF"/>
              </w:rPr>
              <w:t>молочного комплекса.</w:t>
            </w:r>
          </w:p>
          <w:p w14:paraId="619C7CD3" w14:textId="140CB9C8" w:rsidR="008C3B66" w:rsidRPr="00353C56" w:rsidRDefault="006011FE" w:rsidP="00060EF1">
            <w:pPr>
              <w:tabs>
                <w:tab w:val="left" w:pos="540"/>
              </w:tabs>
              <w:jc w:val="both"/>
              <w:rPr>
                <w:b/>
                <w:color w:val="000000" w:themeColor="text1"/>
              </w:rPr>
            </w:pPr>
            <w:r w:rsidRPr="00353C56">
              <w:rPr>
                <w:color w:val="000000" w:themeColor="text1"/>
                <w:sz w:val="21"/>
                <w:szCs w:val="21"/>
                <w:shd w:val="clear" w:color="auto" w:fill="FFFFFF"/>
              </w:rPr>
              <w:t xml:space="preserve">Разработайте предложения для   </w:t>
            </w:r>
            <w:r w:rsidR="00504B64" w:rsidRPr="00353C56">
              <w:rPr>
                <w:color w:val="000000" w:themeColor="text1"/>
                <w:sz w:val="21"/>
                <w:szCs w:val="21"/>
                <w:shd w:val="clear" w:color="auto" w:fill="FFFFFF"/>
              </w:rPr>
              <w:t>фермерского хозяйства</w:t>
            </w:r>
            <w:r w:rsidRPr="00353C56">
              <w:rPr>
                <w:color w:val="000000" w:themeColor="text1"/>
                <w:sz w:val="21"/>
                <w:szCs w:val="21"/>
                <w:shd w:val="clear" w:color="auto" w:fill="FFFFFF"/>
              </w:rPr>
              <w:t xml:space="preserve"> по выбору направлений снижения рисков и негативных последств</w:t>
            </w:r>
            <w:r w:rsidR="00504B64" w:rsidRPr="00353C56">
              <w:rPr>
                <w:color w:val="000000" w:themeColor="text1"/>
                <w:sz w:val="21"/>
                <w:szCs w:val="21"/>
                <w:shd w:val="clear" w:color="auto" w:fill="FFFFFF"/>
              </w:rPr>
              <w:t>ий</w:t>
            </w:r>
            <w:r w:rsidRPr="00353C56">
              <w:rPr>
                <w:color w:val="000000" w:themeColor="text1"/>
                <w:sz w:val="21"/>
                <w:szCs w:val="21"/>
                <w:shd w:val="clear" w:color="auto" w:fill="FFFFFF"/>
              </w:rPr>
              <w:t>.</w:t>
            </w:r>
          </w:p>
        </w:tc>
      </w:tr>
      <w:tr w:rsidR="00353C56" w:rsidRPr="00353C56" w14:paraId="54BE9DA0" w14:textId="4B6D871D" w:rsidTr="00652FE5">
        <w:trPr>
          <w:tblHeader/>
        </w:trPr>
        <w:tc>
          <w:tcPr>
            <w:tcW w:w="699" w:type="pct"/>
            <w:vMerge/>
            <w:tcBorders>
              <w:left w:val="single" w:sz="4" w:space="0" w:color="auto"/>
              <w:right w:val="single" w:sz="4" w:space="0" w:color="auto"/>
            </w:tcBorders>
          </w:tcPr>
          <w:p w14:paraId="7203D2CD" w14:textId="77777777" w:rsidR="008C3B66" w:rsidRPr="00353C56" w:rsidRDefault="008C3B66" w:rsidP="00060EF1">
            <w:pPr>
              <w:tabs>
                <w:tab w:val="left" w:pos="540"/>
              </w:tabs>
              <w:jc w:val="center"/>
              <w:rPr>
                <w:color w:val="000000" w:themeColor="text1"/>
              </w:rPr>
            </w:pPr>
          </w:p>
        </w:tc>
        <w:tc>
          <w:tcPr>
            <w:tcW w:w="1060" w:type="pct"/>
            <w:tcBorders>
              <w:top w:val="single" w:sz="4" w:space="0" w:color="auto"/>
              <w:left w:val="single" w:sz="4" w:space="0" w:color="auto"/>
              <w:bottom w:val="single" w:sz="4" w:space="0" w:color="auto"/>
              <w:right w:val="single" w:sz="4" w:space="0" w:color="auto"/>
            </w:tcBorders>
          </w:tcPr>
          <w:p w14:paraId="17BAEA40" w14:textId="77777777" w:rsidR="008C3B66" w:rsidRPr="00353C56" w:rsidRDefault="008C3B66" w:rsidP="00060EF1">
            <w:pPr>
              <w:tabs>
                <w:tab w:val="left" w:pos="540"/>
              </w:tabs>
              <w:jc w:val="center"/>
              <w:rPr>
                <w:color w:val="000000" w:themeColor="text1"/>
              </w:rPr>
            </w:pPr>
            <w:r w:rsidRPr="00353C56">
              <w:rPr>
                <w:color w:val="000000" w:themeColor="text1"/>
              </w:rPr>
              <w:t>2. Использует современные техники и методы продаж.</w:t>
            </w:r>
          </w:p>
          <w:p w14:paraId="34AF26EC" w14:textId="2563B52C" w:rsidR="008C3B66" w:rsidRPr="00353C56" w:rsidRDefault="008C3B66" w:rsidP="00060EF1">
            <w:pPr>
              <w:tabs>
                <w:tab w:val="left" w:pos="540"/>
              </w:tabs>
              <w:jc w:val="center"/>
              <w:rPr>
                <w:color w:val="000000" w:themeColor="text1"/>
              </w:rPr>
            </w:pPr>
          </w:p>
        </w:tc>
        <w:tc>
          <w:tcPr>
            <w:tcW w:w="1554" w:type="pct"/>
            <w:tcBorders>
              <w:top w:val="single" w:sz="4" w:space="0" w:color="auto"/>
              <w:left w:val="single" w:sz="4" w:space="0" w:color="auto"/>
              <w:bottom w:val="single" w:sz="4" w:space="0" w:color="auto"/>
              <w:right w:val="single" w:sz="4" w:space="0" w:color="auto"/>
            </w:tcBorders>
          </w:tcPr>
          <w:p w14:paraId="2966B575"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применять современные техники и методы продаж, осуществлять сбор маркетинговой информации и проводить маркетинговую аналитику рынка</w:t>
            </w:r>
            <w:r w:rsidRPr="00353C56">
              <w:rPr>
                <w:color w:val="000000" w:themeColor="text1"/>
              </w:rPr>
              <w:t xml:space="preserve"> </w:t>
            </w:r>
            <w:r w:rsidRPr="00353C56">
              <w:rPr>
                <w:bCs/>
                <w:color w:val="000000" w:themeColor="text1"/>
              </w:rPr>
              <w:t>для повышения конкурентоспособности организации</w:t>
            </w:r>
          </w:p>
          <w:p w14:paraId="644C0DE9" w14:textId="77777777" w:rsidR="008C3B66" w:rsidRPr="00353C56" w:rsidRDefault="008C3B66" w:rsidP="00060EF1">
            <w:pPr>
              <w:tabs>
                <w:tab w:val="left" w:pos="540"/>
              </w:tabs>
              <w:jc w:val="both"/>
              <w:rPr>
                <w:color w:val="000000" w:themeColor="text1"/>
              </w:rPr>
            </w:pPr>
            <w:r w:rsidRPr="00353C56">
              <w:rPr>
                <w:b/>
                <w:color w:val="000000" w:themeColor="text1"/>
              </w:rPr>
              <w:t xml:space="preserve">Знания </w:t>
            </w:r>
            <w:r w:rsidRPr="00353C56">
              <w:rPr>
                <w:bCs/>
                <w:color w:val="000000" w:themeColor="text1"/>
              </w:rPr>
              <w:t xml:space="preserve">теоретических и практических основ применения современных методов </w:t>
            </w:r>
            <w:r w:rsidRPr="00353C56">
              <w:rPr>
                <w:color w:val="000000" w:themeColor="text1"/>
              </w:rPr>
              <w:t xml:space="preserve">продаж, </w:t>
            </w:r>
            <w:r w:rsidRPr="00353C56">
              <w:rPr>
                <w:bCs/>
                <w:color w:val="000000" w:themeColor="text1"/>
              </w:rPr>
              <w:t>исследования рынка и оценки потребности бизнеса</w:t>
            </w:r>
          </w:p>
        </w:tc>
        <w:tc>
          <w:tcPr>
            <w:tcW w:w="1687" w:type="pct"/>
            <w:tcBorders>
              <w:top w:val="single" w:sz="4" w:space="0" w:color="auto"/>
              <w:left w:val="single" w:sz="4" w:space="0" w:color="auto"/>
              <w:bottom w:val="single" w:sz="4" w:space="0" w:color="auto"/>
              <w:right w:val="single" w:sz="4" w:space="0" w:color="auto"/>
            </w:tcBorders>
          </w:tcPr>
          <w:p w14:paraId="3B97D6E2" w14:textId="77777777" w:rsidR="00C32FAD" w:rsidRPr="00353C56" w:rsidRDefault="00C32FAD" w:rsidP="00C32FAD">
            <w:pPr>
              <w:tabs>
                <w:tab w:val="left" w:pos="540"/>
              </w:tabs>
              <w:jc w:val="center"/>
              <w:rPr>
                <w:b/>
                <w:color w:val="000000" w:themeColor="text1"/>
              </w:rPr>
            </w:pPr>
            <w:r w:rsidRPr="00353C56">
              <w:rPr>
                <w:b/>
                <w:color w:val="000000" w:themeColor="text1"/>
              </w:rPr>
              <w:t>Задание</w:t>
            </w:r>
          </w:p>
          <w:p w14:paraId="43E542EB" w14:textId="0633841E" w:rsidR="008C3B66" w:rsidRPr="00353C56" w:rsidRDefault="00C32FAD" w:rsidP="00060EF1">
            <w:pPr>
              <w:tabs>
                <w:tab w:val="left" w:pos="540"/>
              </w:tabs>
              <w:jc w:val="both"/>
              <w:rPr>
                <w:b/>
                <w:color w:val="000000" w:themeColor="text1"/>
              </w:rPr>
            </w:pPr>
            <w:r w:rsidRPr="00353C56">
              <w:rPr>
                <w:color w:val="000000" w:themeColor="text1"/>
                <w:sz w:val="23"/>
                <w:szCs w:val="23"/>
                <w:shd w:val="clear" w:color="auto" w:fill="FFFFFF"/>
              </w:rPr>
              <w:t xml:space="preserve">Для выбранного предприятия определите мероприятия по облачному развертывание аналитической системы, используя современные технические средства стека технологий </w:t>
            </w:r>
            <w:proofErr w:type="spellStart"/>
            <w:r w:rsidRPr="00353C56">
              <w:rPr>
                <w:color w:val="000000" w:themeColor="text1"/>
                <w:sz w:val="23"/>
                <w:szCs w:val="23"/>
                <w:shd w:val="clear" w:color="auto" w:fill="FFFFFF"/>
              </w:rPr>
              <w:t>Yandex</w:t>
            </w:r>
            <w:proofErr w:type="spellEnd"/>
            <w:r w:rsidRPr="00353C56">
              <w:rPr>
                <w:color w:val="000000" w:themeColor="text1"/>
                <w:sz w:val="23"/>
                <w:szCs w:val="23"/>
                <w:shd w:val="clear" w:color="auto" w:fill="FFFFFF"/>
              </w:rPr>
              <w:t xml:space="preserve"> </w:t>
            </w:r>
            <w:proofErr w:type="spellStart"/>
            <w:r w:rsidRPr="00353C56">
              <w:rPr>
                <w:color w:val="000000" w:themeColor="text1"/>
                <w:sz w:val="23"/>
                <w:szCs w:val="23"/>
                <w:shd w:val="clear" w:color="auto" w:fill="FFFFFF"/>
              </w:rPr>
              <w:t>DataLens</w:t>
            </w:r>
            <w:proofErr w:type="spellEnd"/>
            <w:r w:rsidRPr="00353C56">
              <w:rPr>
                <w:color w:val="000000" w:themeColor="text1"/>
                <w:sz w:val="23"/>
                <w:szCs w:val="23"/>
                <w:shd w:val="clear" w:color="auto" w:fill="FFFFFF"/>
              </w:rPr>
              <w:t>, организуйте совместную работу внутри команды</w:t>
            </w:r>
          </w:p>
        </w:tc>
      </w:tr>
      <w:tr w:rsidR="008C3B66" w:rsidRPr="00353C56" w14:paraId="798E8496" w14:textId="4D4513FA" w:rsidTr="00652FE5">
        <w:trPr>
          <w:tblHeader/>
        </w:trPr>
        <w:tc>
          <w:tcPr>
            <w:tcW w:w="699" w:type="pct"/>
            <w:vMerge/>
            <w:tcBorders>
              <w:left w:val="single" w:sz="4" w:space="0" w:color="auto"/>
              <w:bottom w:val="single" w:sz="4" w:space="0" w:color="auto"/>
              <w:right w:val="single" w:sz="4" w:space="0" w:color="auto"/>
            </w:tcBorders>
          </w:tcPr>
          <w:p w14:paraId="598D1254" w14:textId="77777777" w:rsidR="008C3B66" w:rsidRPr="00353C56" w:rsidRDefault="008C3B66" w:rsidP="00060EF1">
            <w:pPr>
              <w:tabs>
                <w:tab w:val="left" w:pos="540"/>
              </w:tabs>
              <w:jc w:val="center"/>
              <w:rPr>
                <w:color w:val="000000" w:themeColor="text1"/>
              </w:rPr>
            </w:pPr>
          </w:p>
        </w:tc>
        <w:tc>
          <w:tcPr>
            <w:tcW w:w="1060" w:type="pct"/>
            <w:tcBorders>
              <w:top w:val="single" w:sz="4" w:space="0" w:color="auto"/>
              <w:left w:val="single" w:sz="4" w:space="0" w:color="auto"/>
              <w:bottom w:val="single" w:sz="4" w:space="0" w:color="auto"/>
              <w:right w:val="single" w:sz="4" w:space="0" w:color="auto"/>
            </w:tcBorders>
          </w:tcPr>
          <w:p w14:paraId="1404F603" w14:textId="77777777" w:rsidR="008C3B66" w:rsidRPr="00353C56" w:rsidRDefault="008C3B66" w:rsidP="00060EF1">
            <w:pPr>
              <w:tabs>
                <w:tab w:val="left" w:pos="540"/>
              </w:tabs>
              <w:jc w:val="center"/>
              <w:rPr>
                <w:color w:val="000000" w:themeColor="text1"/>
              </w:rPr>
            </w:pPr>
            <w:r w:rsidRPr="00353C56">
              <w:rPr>
                <w:color w:val="000000" w:themeColor="text1"/>
              </w:rPr>
              <w:t>3. Демонстрирует навыки использования в своей работе различных подходов к новым технологиям и новым взглядам на решение привычных проблем.</w:t>
            </w:r>
          </w:p>
        </w:tc>
        <w:tc>
          <w:tcPr>
            <w:tcW w:w="1554" w:type="pct"/>
            <w:tcBorders>
              <w:top w:val="single" w:sz="4" w:space="0" w:color="auto"/>
              <w:left w:val="single" w:sz="4" w:space="0" w:color="auto"/>
              <w:bottom w:val="single" w:sz="4" w:space="0" w:color="auto"/>
              <w:right w:val="single" w:sz="4" w:space="0" w:color="auto"/>
            </w:tcBorders>
          </w:tcPr>
          <w:p w14:paraId="4F834FAA" w14:textId="031B58E2" w:rsidR="008C3B66" w:rsidRPr="00353C56" w:rsidRDefault="008C3B66" w:rsidP="00060EF1">
            <w:pPr>
              <w:tabs>
                <w:tab w:val="left" w:pos="540"/>
              </w:tabs>
              <w:rPr>
                <w:bCs/>
                <w:color w:val="000000" w:themeColor="text1"/>
              </w:rPr>
            </w:pPr>
            <w:r w:rsidRPr="00353C56">
              <w:rPr>
                <w:b/>
                <w:color w:val="000000" w:themeColor="text1"/>
              </w:rPr>
              <w:t xml:space="preserve">Умения </w:t>
            </w:r>
            <w:r w:rsidRPr="00353C56">
              <w:rPr>
                <w:bCs/>
                <w:color w:val="000000" w:themeColor="text1"/>
              </w:rPr>
              <w:t>использовать современные информационные технологии</w:t>
            </w:r>
            <w:r w:rsidR="009175B6" w:rsidRPr="00353C56">
              <w:rPr>
                <w:bCs/>
                <w:color w:val="000000" w:themeColor="text1"/>
              </w:rPr>
              <w:t>, системы сквозной аналитики</w:t>
            </w:r>
            <w:r w:rsidRPr="00353C56">
              <w:rPr>
                <w:bCs/>
                <w:color w:val="000000" w:themeColor="text1"/>
              </w:rPr>
              <w:t xml:space="preserve"> и новые взгляды на методы сбора и анализа маркетинговых данных </w:t>
            </w:r>
          </w:p>
          <w:p w14:paraId="7B940B9D" w14:textId="109AFBF8" w:rsidR="008C3B66" w:rsidRPr="00353C56" w:rsidRDefault="008C3B66" w:rsidP="00060EF1">
            <w:pPr>
              <w:tabs>
                <w:tab w:val="left" w:pos="540"/>
              </w:tabs>
              <w:rPr>
                <w:color w:val="000000" w:themeColor="text1"/>
              </w:rPr>
            </w:pPr>
            <w:r w:rsidRPr="00353C56">
              <w:rPr>
                <w:b/>
                <w:color w:val="000000" w:themeColor="text1"/>
              </w:rPr>
              <w:t xml:space="preserve">Знания </w:t>
            </w:r>
            <w:r w:rsidRPr="00353C56">
              <w:rPr>
                <w:bCs/>
                <w:color w:val="000000" w:themeColor="text1"/>
              </w:rPr>
              <w:t>теоретических и практических основ применения новых информационных технологии</w:t>
            </w:r>
            <w:r w:rsidR="009175B6" w:rsidRPr="00353C56">
              <w:rPr>
                <w:bCs/>
                <w:color w:val="000000" w:themeColor="text1"/>
              </w:rPr>
              <w:t>, систем сквозной аналитики</w:t>
            </w:r>
            <w:r w:rsidRPr="00353C56">
              <w:rPr>
                <w:bCs/>
                <w:color w:val="000000" w:themeColor="text1"/>
              </w:rPr>
              <w:t xml:space="preserve"> и новых взглядов на методы сбора и анализа маркетинговых данных</w:t>
            </w:r>
          </w:p>
        </w:tc>
        <w:tc>
          <w:tcPr>
            <w:tcW w:w="1687" w:type="pct"/>
            <w:tcBorders>
              <w:top w:val="single" w:sz="4" w:space="0" w:color="auto"/>
              <w:left w:val="single" w:sz="4" w:space="0" w:color="auto"/>
              <w:bottom w:val="single" w:sz="4" w:space="0" w:color="auto"/>
              <w:right w:val="single" w:sz="4" w:space="0" w:color="auto"/>
            </w:tcBorders>
          </w:tcPr>
          <w:p w14:paraId="23EA5ADD" w14:textId="77777777" w:rsidR="005E6AF6" w:rsidRPr="00353C56" w:rsidRDefault="005E6AF6" w:rsidP="005E6AF6">
            <w:pPr>
              <w:tabs>
                <w:tab w:val="left" w:pos="540"/>
              </w:tabs>
              <w:jc w:val="center"/>
              <w:rPr>
                <w:b/>
                <w:color w:val="000000" w:themeColor="text1"/>
              </w:rPr>
            </w:pPr>
            <w:r w:rsidRPr="00353C56">
              <w:rPr>
                <w:b/>
                <w:color w:val="000000" w:themeColor="text1"/>
              </w:rPr>
              <w:t>Задание</w:t>
            </w:r>
          </w:p>
          <w:p w14:paraId="6E1C3928" w14:textId="0D10602F" w:rsidR="008C3B66" w:rsidRPr="00353C56" w:rsidRDefault="006011FE" w:rsidP="00060EF1">
            <w:pPr>
              <w:tabs>
                <w:tab w:val="left" w:pos="540"/>
              </w:tabs>
              <w:jc w:val="both"/>
              <w:rPr>
                <w:b/>
                <w:color w:val="000000" w:themeColor="text1"/>
              </w:rPr>
            </w:pPr>
            <w:r w:rsidRPr="00353C56">
              <w:rPr>
                <w:color w:val="000000" w:themeColor="text1"/>
                <w:sz w:val="23"/>
                <w:szCs w:val="23"/>
                <w:shd w:val="clear" w:color="auto" w:fill="FFFFFF"/>
              </w:rPr>
              <w:t>Используя инструменты</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и</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 xml:space="preserve">технологии платформ </w:t>
            </w:r>
            <w:proofErr w:type="spellStart"/>
            <w:r w:rsidRPr="00353C56">
              <w:rPr>
                <w:color w:val="000000" w:themeColor="text1"/>
                <w:sz w:val="23"/>
                <w:szCs w:val="23"/>
                <w:shd w:val="clear" w:color="auto" w:fill="FFFFFF"/>
              </w:rPr>
              <w:t>Loginom</w:t>
            </w:r>
            <w:proofErr w:type="spellEnd"/>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осуществите     консолидацию</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данных из разных источников,</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очистку и     предобработку</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данных; используя стандартные</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визуализации</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создайте</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аналитический интерактивный</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 xml:space="preserve">отчет, выявите </w:t>
            </w:r>
            <w:proofErr w:type="spellStart"/>
            <w:r w:rsidRPr="00353C56">
              <w:rPr>
                <w:color w:val="000000" w:themeColor="text1"/>
                <w:sz w:val="23"/>
                <w:szCs w:val="23"/>
                <w:shd w:val="clear" w:color="auto" w:fill="FFFFFF"/>
              </w:rPr>
              <w:t>инсайты</w:t>
            </w:r>
            <w:proofErr w:type="spellEnd"/>
            <w:r w:rsidRPr="00353C56">
              <w:rPr>
                <w:color w:val="000000" w:themeColor="text1"/>
                <w:sz w:val="23"/>
                <w:szCs w:val="23"/>
                <w:shd w:val="clear" w:color="auto" w:fill="FFFFFF"/>
              </w:rPr>
              <w:t>.</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Разместите интерактивное</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приложение в облаке,</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организуйте совместную</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работу     внутри команды.</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Предложите вариант изменения</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бизнес-модели предприятия</w:t>
            </w:r>
          </w:p>
        </w:tc>
      </w:tr>
    </w:tbl>
    <w:p w14:paraId="62405153" w14:textId="77777777" w:rsidR="008C3B66" w:rsidRPr="00353C56" w:rsidRDefault="008C3B66" w:rsidP="00583B95">
      <w:pPr>
        <w:pStyle w:val="Style13"/>
        <w:widowControl/>
        <w:ind w:left="360"/>
        <w:jc w:val="right"/>
        <w:rPr>
          <w:rStyle w:val="FontStyle429"/>
          <w:color w:val="000000" w:themeColor="text1"/>
          <w:sz w:val="28"/>
          <w:szCs w:val="28"/>
        </w:rPr>
      </w:pPr>
    </w:p>
    <w:p w14:paraId="18EE6184" w14:textId="77777777" w:rsidR="00535F9F" w:rsidRPr="00353C56" w:rsidRDefault="00535F9F" w:rsidP="002D7950">
      <w:pPr>
        <w:pStyle w:val="Style10"/>
        <w:ind w:firstLine="709"/>
        <w:jc w:val="center"/>
        <w:rPr>
          <w:rStyle w:val="FontStyle429"/>
          <w:iCs/>
          <w:color w:val="000000" w:themeColor="text1"/>
          <w:sz w:val="28"/>
          <w:szCs w:val="28"/>
        </w:rPr>
      </w:pPr>
    </w:p>
    <w:p w14:paraId="66E8AF18" w14:textId="77777777" w:rsidR="00535F9F" w:rsidRPr="00353C56" w:rsidRDefault="00535F9F" w:rsidP="00535F9F">
      <w:pPr>
        <w:pStyle w:val="Style10"/>
        <w:ind w:firstLine="709"/>
        <w:jc w:val="center"/>
        <w:rPr>
          <w:rStyle w:val="FontStyle429"/>
          <w:iCs/>
          <w:color w:val="000000" w:themeColor="text1"/>
          <w:sz w:val="28"/>
          <w:szCs w:val="28"/>
        </w:rPr>
      </w:pPr>
      <w:r w:rsidRPr="00353C56">
        <w:rPr>
          <w:rStyle w:val="FontStyle429"/>
          <w:iCs/>
          <w:color w:val="000000" w:themeColor="text1"/>
          <w:sz w:val="28"/>
          <w:szCs w:val="28"/>
        </w:rPr>
        <w:t>Примерные вопросы к зачету:</w:t>
      </w:r>
    </w:p>
    <w:p w14:paraId="07921E83" w14:textId="533E406B" w:rsidR="00535F9F" w:rsidRPr="00353C56" w:rsidRDefault="009A62B0" w:rsidP="00C40519">
      <w:pPr>
        <w:pStyle w:val="a5"/>
        <w:widowControl w:val="0"/>
        <w:numPr>
          <w:ilvl w:val="0"/>
          <w:numId w:val="29"/>
        </w:numPr>
        <w:tabs>
          <w:tab w:val="left" w:pos="360"/>
        </w:tabs>
        <w:autoSpaceDE w:val="0"/>
        <w:autoSpaceDN w:val="0"/>
        <w:jc w:val="both"/>
        <w:rPr>
          <w:iCs/>
          <w:color w:val="000000" w:themeColor="text1"/>
          <w:sz w:val="28"/>
          <w:szCs w:val="28"/>
        </w:rPr>
      </w:pPr>
      <w:r w:rsidRPr="00353C56">
        <w:rPr>
          <w:iCs/>
          <w:color w:val="000000" w:themeColor="text1"/>
          <w:sz w:val="28"/>
          <w:szCs w:val="28"/>
        </w:rPr>
        <w:t xml:space="preserve">Охарактеризуйте суть </w:t>
      </w:r>
      <w:proofErr w:type="spellStart"/>
      <w:r w:rsidRPr="00353C56">
        <w:rPr>
          <w:iCs/>
          <w:color w:val="000000" w:themeColor="text1"/>
          <w:sz w:val="28"/>
          <w:szCs w:val="28"/>
        </w:rPr>
        <w:t>когортного</w:t>
      </w:r>
      <w:proofErr w:type="spellEnd"/>
      <w:r w:rsidRPr="00353C56">
        <w:rPr>
          <w:iCs/>
          <w:color w:val="000000" w:themeColor="text1"/>
          <w:sz w:val="28"/>
          <w:szCs w:val="28"/>
        </w:rPr>
        <w:t xml:space="preserve"> анализа</w:t>
      </w:r>
      <w:r w:rsidR="00535F9F" w:rsidRPr="00353C56">
        <w:rPr>
          <w:iCs/>
          <w:color w:val="000000" w:themeColor="text1"/>
          <w:sz w:val="28"/>
          <w:szCs w:val="28"/>
        </w:rPr>
        <w:t>.</w:t>
      </w:r>
    </w:p>
    <w:p w14:paraId="77DE3ABD" w14:textId="5DB4A304" w:rsidR="00535F9F" w:rsidRPr="00353C56" w:rsidRDefault="009A62B0" w:rsidP="00C40519">
      <w:pPr>
        <w:pStyle w:val="a5"/>
        <w:widowControl w:val="0"/>
        <w:numPr>
          <w:ilvl w:val="0"/>
          <w:numId w:val="29"/>
        </w:numPr>
        <w:tabs>
          <w:tab w:val="left" w:pos="360"/>
          <w:tab w:val="left" w:pos="2975"/>
          <w:tab w:val="left" w:pos="4716"/>
          <w:tab w:val="left" w:pos="5916"/>
          <w:tab w:val="left" w:pos="7743"/>
          <w:tab w:val="left" w:pos="8108"/>
        </w:tabs>
        <w:autoSpaceDE w:val="0"/>
        <w:autoSpaceDN w:val="0"/>
        <w:jc w:val="both"/>
        <w:rPr>
          <w:iCs/>
          <w:color w:val="000000" w:themeColor="text1"/>
          <w:sz w:val="28"/>
          <w:szCs w:val="28"/>
        </w:rPr>
      </w:pPr>
      <w:r w:rsidRPr="00353C56">
        <w:rPr>
          <w:iCs/>
          <w:color w:val="000000" w:themeColor="text1"/>
          <w:sz w:val="28"/>
          <w:szCs w:val="28"/>
          <w:lang w:val="ru-RU"/>
        </w:rPr>
        <w:t>Опишите</w:t>
      </w:r>
      <w:r w:rsidR="00535F9F" w:rsidRPr="00353C56">
        <w:rPr>
          <w:iCs/>
          <w:color w:val="000000" w:themeColor="text1"/>
          <w:sz w:val="28"/>
          <w:szCs w:val="28"/>
        </w:rPr>
        <w:t xml:space="preserve"> </w:t>
      </w:r>
      <w:r w:rsidR="00800D9C" w:rsidRPr="00353C56">
        <w:rPr>
          <w:iCs/>
          <w:color w:val="000000" w:themeColor="text1"/>
          <w:sz w:val="28"/>
          <w:szCs w:val="28"/>
          <w:lang w:val="ru-RU"/>
        </w:rPr>
        <w:t>т</w:t>
      </w:r>
      <w:r w:rsidR="00800D9C" w:rsidRPr="00353C56">
        <w:rPr>
          <w:iCs/>
          <w:color w:val="000000" w:themeColor="text1"/>
          <w:sz w:val="28"/>
          <w:szCs w:val="28"/>
        </w:rPr>
        <w:t>ихнологии проведения маркетинговые исследования рынка</w:t>
      </w:r>
      <w:r w:rsidR="00535F9F" w:rsidRPr="00353C56">
        <w:rPr>
          <w:iCs/>
          <w:color w:val="000000" w:themeColor="text1"/>
          <w:sz w:val="28"/>
          <w:szCs w:val="28"/>
        </w:rPr>
        <w:t>.</w:t>
      </w:r>
    </w:p>
    <w:p w14:paraId="4BEDF84C" w14:textId="77777777" w:rsidR="009A62B0" w:rsidRPr="00353C56" w:rsidRDefault="00535F9F" w:rsidP="00C40519">
      <w:pPr>
        <w:pStyle w:val="a5"/>
        <w:widowControl w:val="0"/>
        <w:numPr>
          <w:ilvl w:val="0"/>
          <w:numId w:val="29"/>
        </w:numPr>
        <w:tabs>
          <w:tab w:val="left" w:pos="360"/>
          <w:tab w:val="left" w:pos="2975"/>
          <w:tab w:val="left" w:pos="4716"/>
          <w:tab w:val="left" w:pos="5916"/>
          <w:tab w:val="left" w:pos="7743"/>
          <w:tab w:val="left" w:pos="8108"/>
        </w:tabs>
        <w:autoSpaceDE w:val="0"/>
        <w:autoSpaceDN w:val="0"/>
        <w:jc w:val="both"/>
        <w:rPr>
          <w:iCs/>
          <w:color w:val="000000" w:themeColor="text1"/>
          <w:sz w:val="28"/>
          <w:szCs w:val="28"/>
        </w:rPr>
      </w:pPr>
      <w:r w:rsidRPr="00353C56">
        <w:rPr>
          <w:iCs/>
          <w:color w:val="000000" w:themeColor="text1"/>
          <w:sz w:val="28"/>
          <w:szCs w:val="28"/>
        </w:rPr>
        <w:t>Назовите типовые блоки современных BI-систем.</w:t>
      </w:r>
    </w:p>
    <w:p w14:paraId="661E2954" w14:textId="288B9706" w:rsidR="009A62B0" w:rsidRPr="00353C56" w:rsidRDefault="00535F9F" w:rsidP="00C40519">
      <w:pPr>
        <w:pStyle w:val="a5"/>
        <w:widowControl w:val="0"/>
        <w:numPr>
          <w:ilvl w:val="0"/>
          <w:numId w:val="29"/>
        </w:numPr>
        <w:tabs>
          <w:tab w:val="left" w:pos="360"/>
          <w:tab w:val="left" w:pos="2975"/>
          <w:tab w:val="left" w:pos="4716"/>
          <w:tab w:val="left" w:pos="5916"/>
          <w:tab w:val="left" w:pos="7743"/>
          <w:tab w:val="left" w:pos="8108"/>
        </w:tabs>
        <w:autoSpaceDE w:val="0"/>
        <w:autoSpaceDN w:val="0"/>
        <w:jc w:val="both"/>
        <w:rPr>
          <w:iCs/>
          <w:color w:val="000000" w:themeColor="text1"/>
          <w:sz w:val="28"/>
          <w:szCs w:val="28"/>
        </w:rPr>
      </w:pPr>
      <w:r w:rsidRPr="00353C56">
        <w:rPr>
          <w:iCs/>
          <w:color w:val="000000" w:themeColor="text1"/>
          <w:sz w:val="28"/>
          <w:szCs w:val="28"/>
        </w:rPr>
        <w:t xml:space="preserve">Охарактеризуйте методы сбора </w:t>
      </w:r>
      <w:r w:rsidR="009A62B0" w:rsidRPr="00353C56">
        <w:rPr>
          <w:iCs/>
          <w:color w:val="000000" w:themeColor="text1"/>
          <w:sz w:val="28"/>
          <w:szCs w:val="28"/>
        </w:rPr>
        <w:t>аналитических данных</w:t>
      </w:r>
      <w:r w:rsidR="009A62B0" w:rsidRPr="00353C56">
        <w:rPr>
          <w:iCs/>
          <w:color w:val="000000" w:themeColor="text1"/>
          <w:sz w:val="28"/>
          <w:szCs w:val="28"/>
          <w:lang w:val="ru-RU"/>
        </w:rPr>
        <w:t xml:space="preserve">. </w:t>
      </w:r>
      <w:r w:rsidRPr="00353C56">
        <w:rPr>
          <w:iCs/>
          <w:color w:val="000000" w:themeColor="text1"/>
          <w:sz w:val="28"/>
          <w:szCs w:val="28"/>
        </w:rPr>
        <w:t xml:space="preserve">Требования </w:t>
      </w:r>
      <w:r w:rsidR="009A62B0" w:rsidRPr="00353C56">
        <w:rPr>
          <w:iCs/>
          <w:color w:val="000000" w:themeColor="text1"/>
          <w:sz w:val="28"/>
          <w:szCs w:val="28"/>
          <w:lang w:val="ru-RU"/>
        </w:rPr>
        <w:t xml:space="preserve">к </w:t>
      </w:r>
      <w:r w:rsidR="009A62B0" w:rsidRPr="00353C56">
        <w:rPr>
          <w:iCs/>
          <w:color w:val="000000" w:themeColor="text1"/>
          <w:sz w:val="28"/>
          <w:szCs w:val="28"/>
        </w:rPr>
        <w:t>метод</w:t>
      </w:r>
      <w:r w:rsidR="009A62B0" w:rsidRPr="00353C56">
        <w:rPr>
          <w:iCs/>
          <w:color w:val="000000" w:themeColor="text1"/>
          <w:sz w:val="28"/>
          <w:szCs w:val="28"/>
          <w:lang w:val="ru-RU"/>
        </w:rPr>
        <w:t xml:space="preserve">ам </w:t>
      </w:r>
      <w:r w:rsidR="009A62B0" w:rsidRPr="00353C56">
        <w:rPr>
          <w:iCs/>
          <w:color w:val="000000" w:themeColor="text1"/>
          <w:sz w:val="28"/>
          <w:szCs w:val="28"/>
        </w:rPr>
        <w:t xml:space="preserve">наполнения </w:t>
      </w:r>
      <w:r w:rsidR="009A62B0" w:rsidRPr="00353C56">
        <w:rPr>
          <w:iCs/>
          <w:color w:val="000000" w:themeColor="text1"/>
          <w:sz w:val="28"/>
          <w:szCs w:val="28"/>
          <w:lang w:val="ru-RU"/>
        </w:rPr>
        <w:t xml:space="preserve">и </w:t>
      </w:r>
      <w:r w:rsidR="009A62B0" w:rsidRPr="00353C56">
        <w:rPr>
          <w:iCs/>
          <w:color w:val="000000" w:themeColor="text1"/>
          <w:sz w:val="28"/>
          <w:szCs w:val="28"/>
        </w:rPr>
        <w:t>выборк</w:t>
      </w:r>
      <w:r w:rsidR="009A62B0" w:rsidRPr="00353C56">
        <w:rPr>
          <w:iCs/>
          <w:color w:val="000000" w:themeColor="text1"/>
          <w:sz w:val="28"/>
          <w:szCs w:val="28"/>
          <w:lang w:val="ru-RU"/>
        </w:rPr>
        <w:t>е данных</w:t>
      </w:r>
    </w:p>
    <w:p w14:paraId="5EDA061B" w14:textId="518DFA1C" w:rsidR="00535F9F" w:rsidRPr="00353C56" w:rsidRDefault="00535F9F" w:rsidP="00C40519">
      <w:pPr>
        <w:pStyle w:val="a5"/>
        <w:widowControl w:val="0"/>
        <w:numPr>
          <w:ilvl w:val="0"/>
          <w:numId w:val="29"/>
        </w:numPr>
        <w:tabs>
          <w:tab w:val="left" w:pos="360"/>
        </w:tabs>
        <w:autoSpaceDE w:val="0"/>
        <w:autoSpaceDN w:val="0"/>
        <w:jc w:val="both"/>
        <w:rPr>
          <w:iCs/>
          <w:color w:val="000000" w:themeColor="text1"/>
          <w:sz w:val="28"/>
          <w:szCs w:val="28"/>
        </w:rPr>
      </w:pPr>
      <w:r w:rsidRPr="00353C56">
        <w:rPr>
          <w:iCs/>
          <w:color w:val="000000" w:themeColor="text1"/>
          <w:sz w:val="28"/>
          <w:szCs w:val="28"/>
        </w:rPr>
        <w:t xml:space="preserve">Какова роль </w:t>
      </w:r>
      <w:r w:rsidR="00800D9C" w:rsidRPr="00353C56">
        <w:rPr>
          <w:iCs/>
          <w:color w:val="000000" w:themeColor="text1"/>
          <w:sz w:val="28"/>
          <w:szCs w:val="28"/>
        </w:rPr>
        <w:t>учетно-аналитической информации в управлении предприятием и факторы ее эффективности в современных условиях.</w:t>
      </w:r>
    </w:p>
    <w:p w14:paraId="07A1A86E" w14:textId="447C4CFC" w:rsidR="00466961" w:rsidRPr="00353C56" w:rsidRDefault="00466961" w:rsidP="00C40519">
      <w:pPr>
        <w:pStyle w:val="a5"/>
        <w:widowControl w:val="0"/>
        <w:numPr>
          <w:ilvl w:val="0"/>
          <w:numId w:val="29"/>
        </w:numPr>
        <w:tabs>
          <w:tab w:val="left" w:pos="360"/>
        </w:tabs>
        <w:autoSpaceDE w:val="0"/>
        <w:autoSpaceDN w:val="0"/>
        <w:jc w:val="both"/>
        <w:rPr>
          <w:iCs/>
          <w:color w:val="000000" w:themeColor="text1"/>
          <w:sz w:val="28"/>
          <w:szCs w:val="28"/>
        </w:rPr>
      </w:pPr>
      <w:r w:rsidRPr="00353C56">
        <w:rPr>
          <w:iCs/>
          <w:color w:val="000000" w:themeColor="text1"/>
          <w:sz w:val="28"/>
          <w:szCs w:val="28"/>
        </w:rPr>
        <w:t>Продуктовая аналитика в BI</w:t>
      </w:r>
      <w:r w:rsidRPr="00353C56">
        <w:rPr>
          <w:iCs/>
          <w:color w:val="000000" w:themeColor="text1"/>
          <w:sz w:val="28"/>
          <w:szCs w:val="28"/>
          <w:lang w:val="ru-RU"/>
        </w:rPr>
        <w:t xml:space="preserve"> системе</w:t>
      </w:r>
      <w:r w:rsidRPr="00353C56">
        <w:rPr>
          <w:iCs/>
          <w:color w:val="000000" w:themeColor="text1"/>
          <w:sz w:val="28"/>
          <w:szCs w:val="28"/>
        </w:rPr>
        <w:t>. ABC-XYZ анализ</w:t>
      </w:r>
    </w:p>
    <w:p w14:paraId="219D2FFC" w14:textId="6F82668B" w:rsidR="00543609" w:rsidRPr="00353C56" w:rsidRDefault="00C40519" w:rsidP="00C40519">
      <w:pPr>
        <w:pStyle w:val="a5"/>
        <w:widowControl w:val="0"/>
        <w:numPr>
          <w:ilvl w:val="0"/>
          <w:numId w:val="29"/>
        </w:numPr>
        <w:tabs>
          <w:tab w:val="left" w:pos="360"/>
        </w:tabs>
        <w:autoSpaceDE w:val="0"/>
        <w:autoSpaceDN w:val="0"/>
        <w:jc w:val="both"/>
        <w:rPr>
          <w:iCs/>
          <w:color w:val="000000" w:themeColor="text1"/>
          <w:sz w:val="28"/>
          <w:szCs w:val="28"/>
        </w:rPr>
      </w:pPr>
      <w:r w:rsidRPr="00353C56">
        <w:rPr>
          <w:iCs/>
          <w:color w:val="000000" w:themeColor="text1"/>
          <w:sz w:val="28"/>
          <w:szCs w:val="28"/>
          <w:lang w:val="ru-RU"/>
        </w:rPr>
        <w:t xml:space="preserve"> </w:t>
      </w:r>
      <w:proofErr w:type="spellStart"/>
      <w:r w:rsidR="00543609" w:rsidRPr="00353C56">
        <w:rPr>
          <w:iCs/>
          <w:color w:val="000000" w:themeColor="text1"/>
          <w:sz w:val="28"/>
          <w:szCs w:val="28"/>
        </w:rPr>
        <w:t>Когортный</w:t>
      </w:r>
      <w:proofErr w:type="spellEnd"/>
      <w:r w:rsidR="00543609" w:rsidRPr="00353C56">
        <w:rPr>
          <w:iCs/>
          <w:color w:val="000000" w:themeColor="text1"/>
          <w:sz w:val="28"/>
          <w:szCs w:val="28"/>
        </w:rPr>
        <w:t xml:space="preserve"> анализ в маркетинг. Особенности использования</w:t>
      </w:r>
    </w:p>
    <w:p w14:paraId="09DAB7F8" w14:textId="40099DC7" w:rsidR="00543609" w:rsidRPr="00353C56" w:rsidRDefault="00543609" w:rsidP="00C40519">
      <w:pPr>
        <w:pStyle w:val="a5"/>
        <w:widowControl w:val="0"/>
        <w:numPr>
          <w:ilvl w:val="0"/>
          <w:numId w:val="29"/>
        </w:numPr>
        <w:tabs>
          <w:tab w:val="left" w:pos="360"/>
        </w:tabs>
        <w:autoSpaceDE w:val="0"/>
        <w:autoSpaceDN w:val="0"/>
        <w:jc w:val="both"/>
        <w:rPr>
          <w:iCs/>
          <w:color w:val="000000" w:themeColor="text1"/>
          <w:sz w:val="28"/>
          <w:szCs w:val="28"/>
        </w:rPr>
      </w:pPr>
      <w:r w:rsidRPr="00353C56">
        <w:rPr>
          <w:iCs/>
          <w:color w:val="000000" w:themeColor="text1"/>
          <w:sz w:val="28"/>
          <w:szCs w:val="28"/>
        </w:rPr>
        <w:t xml:space="preserve">Особенности применения RFM-анализ клиентов: инструменты </w:t>
      </w:r>
      <w:r w:rsidRPr="00353C56">
        <w:rPr>
          <w:iCs/>
          <w:color w:val="000000" w:themeColor="text1"/>
          <w:sz w:val="28"/>
          <w:szCs w:val="28"/>
          <w:lang w:val="ru-RU"/>
        </w:rPr>
        <w:t xml:space="preserve">и </w:t>
      </w:r>
      <w:r w:rsidRPr="00353C56">
        <w:rPr>
          <w:iCs/>
          <w:color w:val="000000" w:themeColor="text1"/>
          <w:sz w:val="28"/>
          <w:szCs w:val="28"/>
        </w:rPr>
        <w:t>метод</w:t>
      </w:r>
      <w:r w:rsidRPr="00353C56">
        <w:rPr>
          <w:iCs/>
          <w:color w:val="000000" w:themeColor="text1"/>
          <w:sz w:val="28"/>
          <w:szCs w:val="28"/>
          <w:lang w:val="ru-RU"/>
        </w:rPr>
        <w:t>.</w:t>
      </w:r>
    </w:p>
    <w:p w14:paraId="6D292088" w14:textId="77777777" w:rsidR="00535F9F" w:rsidRPr="00353C56" w:rsidRDefault="00535F9F" w:rsidP="00C40519">
      <w:pPr>
        <w:pStyle w:val="a5"/>
        <w:widowControl w:val="0"/>
        <w:numPr>
          <w:ilvl w:val="0"/>
          <w:numId w:val="29"/>
        </w:numPr>
        <w:tabs>
          <w:tab w:val="left" w:pos="360"/>
        </w:tabs>
        <w:autoSpaceDE w:val="0"/>
        <w:autoSpaceDN w:val="0"/>
        <w:jc w:val="both"/>
        <w:rPr>
          <w:iCs/>
          <w:color w:val="000000" w:themeColor="text1"/>
          <w:sz w:val="28"/>
          <w:szCs w:val="28"/>
        </w:rPr>
      </w:pPr>
      <w:r w:rsidRPr="00353C56">
        <w:rPr>
          <w:iCs/>
          <w:color w:val="000000" w:themeColor="text1"/>
          <w:sz w:val="28"/>
          <w:szCs w:val="28"/>
        </w:rPr>
        <w:t>Внедрение систем бизнес-аналитики на современных предприятиях:</w:t>
      </w:r>
      <w:r w:rsidRPr="00353C56">
        <w:rPr>
          <w:iCs/>
          <w:color w:val="000000" w:themeColor="text1"/>
          <w:sz w:val="28"/>
          <w:szCs w:val="28"/>
          <w:lang w:val="ru-RU"/>
        </w:rPr>
        <w:t xml:space="preserve"> </w:t>
      </w:r>
      <w:r w:rsidRPr="00353C56">
        <w:rPr>
          <w:iCs/>
          <w:color w:val="000000" w:themeColor="text1"/>
          <w:sz w:val="28"/>
          <w:szCs w:val="28"/>
        </w:rPr>
        <w:t>проблемы и перспективы</w:t>
      </w:r>
    </w:p>
    <w:p w14:paraId="5DD202BB" w14:textId="77777777" w:rsidR="00535F9F" w:rsidRPr="00353C56" w:rsidRDefault="00535F9F" w:rsidP="00C40519">
      <w:pPr>
        <w:pStyle w:val="a5"/>
        <w:widowControl w:val="0"/>
        <w:numPr>
          <w:ilvl w:val="0"/>
          <w:numId w:val="29"/>
        </w:numPr>
        <w:tabs>
          <w:tab w:val="left" w:pos="360"/>
        </w:tabs>
        <w:autoSpaceDE w:val="0"/>
        <w:autoSpaceDN w:val="0"/>
        <w:jc w:val="both"/>
        <w:rPr>
          <w:iCs/>
          <w:color w:val="000000" w:themeColor="text1"/>
          <w:sz w:val="28"/>
          <w:szCs w:val="28"/>
        </w:rPr>
      </w:pPr>
      <w:r w:rsidRPr="00353C56">
        <w:rPr>
          <w:iCs/>
          <w:color w:val="000000" w:themeColor="text1"/>
          <w:sz w:val="28"/>
          <w:szCs w:val="28"/>
        </w:rPr>
        <w:t>Опишите технологии комплексного многомерного анализа данных OLAP. Многомерный OLAP (MOLAP)</w:t>
      </w:r>
    </w:p>
    <w:p w14:paraId="5CBFAD8D" w14:textId="77777777" w:rsidR="00535F9F" w:rsidRPr="00353C56" w:rsidRDefault="00535F9F" w:rsidP="00C40519">
      <w:pPr>
        <w:pStyle w:val="a5"/>
        <w:widowControl w:val="0"/>
        <w:numPr>
          <w:ilvl w:val="0"/>
          <w:numId w:val="29"/>
        </w:numPr>
        <w:tabs>
          <w:tab w:val="left" w:pos="360"/>
        </w:tabs>
        <w:autoSpaceDE w:val="0"/>
        <w:autoSpaceDN w:val="0"/>
        <w:jc w:val="both"/>
        <w:rPr>
          <w:iCs/>
          <w:color w:val="000000" w:themeColor="text1"/>
          <w:sz w:val="28"/>
          <w:szCs w:val="28"/>
        </w:rPr>
      </w:pPr>
      <w:r w:rsidRPr="00353C56">
        <w:rPr>
          <w:iCs/>
          <w:color w:val="000000" w:themeColor="text1"/>
          <w:sz w:val="28"/>
          <w:szCs w:val="28"/>
        </w:rPr>
        <w:t>Охарактеризуйте многомерное представление данных и многомерный куб. Измерения и факты, операции с многомерным кубом.</w:t>
      </w:r>
    </w:p>
    <w:p w14:paraId="4071F076" w14:textId="77777777" w:rsidR="00535F9F" w:rsidRPr="00353C56" w:rsidRDefault="00535F9F" w:rsidP="00C40519">
      <w:pPr>
        <w:pStyle w:val="a5"/>
        <w:widowControl w:val="0"/>
        <w:numPr>
          <w:ilvl w:val="0"/>
          <w:numId w:val="29"/>
        </w:numPr>
        <w:tabs>
          <w:tab w:val="left" w:pos="360"/>
        </w:tabs>
        <w:autoSpaceDE w:val="0"/>
        <w:autoSpaceDN w:val="0"/>
        <w:jc w:val="both"/>
        <w:rPr>
          <w:iCs/>
          <w:color w:val="000000" w:themeColor="text1"/>
          <w:sz w:val="28"/>
          <w:szCs w:val="28"/>
        </w:rPr>
      </w:pPr>
      <w:r w:rsidRPr="00353C56">
        <w:rPr>
          <w:iCs/>
          <w:color w:val="000000" w:themeColor="text1"/>
          <w:sz w:val="28"/>
          <w:szCs w:val="28"/>
        </w:rPr>
        <w:t>Определить роль и место анализа в процессе принятия решения.</w:t>
      </w:r>
    </w:p>
    <w:p w14:paraId="713D9CC2" w14:textId="77777777" w:rsidR="00535F9F" w:rsidRPr="00353C56" w:rsidRDefault="00535F9F" w:rsidP="00C40519">
      <w:pPr>
        <w:pStyle w:val="a5"/>
        <w:widowControl w:val="0"/>
        <w:numPr>
          <w:ilvl w:val="0"/>
          <w:numId w:val="29"/>
        </w:numPr>
        <w:tabs>
          <w:tab w:val="left" w:pos="360"/>
          <w:tab w:val="left" w:pos="2118"/>
          <w:tab w:val="left" w:pos="3645"/>
          <w:tab w:val="left" w:pos="5250"/>
          <w:tab w:val="left" w:pos="6963"/>
          <w:tab w:val="left" w:pos="9318"/>
        </w:tabs>
        <w:autoSpaceDE w:val="0"/>
        <w:autoSpaceDN w:val="0"/>
        <w:jc w:val="both"/>
        <w:rPr>
          <w:iCs/>
          <w:color w:val="000000" w:themeColor="text1"/>
          <w:sz w:val="28"/>
          <w:szCs w:val="28"/>
        </w:rPr>
      </w:pPr>
      <w:r w:rsidRPr="00353C56">
        <w:rPr>
          <w:iCs/>
          <w:color w:val="000000" w:themeColor="text1"/>
          <w:sz w:val="28"/>
          <w:szCs w:val="28"/>
        </w:rPr>
        <w:t>Укажите основные принципы разделения транзакционных и аналитических систем.</w:t>
      </w:r>
    </w:p>
    <w:p w14:paraId="63B3B89C" w14:textId="77777777" w:rsidR="00535F9F" w:rsidRPr="00353C56" w:rsidRDefault="00535F9F" w:rsidP="00C40519">
      <w:pPr>
        <w:pStyle w:val="a5"/>
        <w:widowControl w:val="0"/>
        <w:numPr>
          <w:ilvl w:val="0"/>
          <w:numId w:val="29"/>
        </w:numPr>
        <w:tabs>
          <w:tab w:val="left" w:pos="360"/>
          <w:tab w:val="left" w:pos="2118"/>
          <w:tab w:val="left" w:pos="3645"/>
          <w:tab w:val="left" w:pos="5250"/>
          <w:tab w:val="left" w:pos="6963"/>
          <w:tab w:val="left" w:pos="9318"/>
        </w:tabs>
        <w:autoSpaceDE w:val="0"/>
        <w:autoSpaceDN w:val="0"/>
        <w:jc w:val="both"/>
        <w:rPr>
          <w:iCs/>
          <w:color w:val="000000" w:themeColor="text1"/>
          <w:sz w:val="28"/>
          <w:szCs w:val="28"/>
        </w:rPr>
      </w:pPr>
      <w:r w:rsidRPr="00353C56">
        <w:rPr>
          <w:iCs/>
          <w:color w:val="000000" w:themeColor="text1"/>
          <w:sz w:val="28"/>
          <w:szCs w:val="28"/>
        </w:rPr>
        <w:t xml:space="preserve">Охарактеризуйте стадии процесса интеллектуального анализа данных на основе </w:t>
      </w:r>
      <w:proofErr w:type="spellStart"/>
      <w:r w:rsidRPr="00353C56">
        <w:rPr>
          <w:iCs/>
          <w:color w:val="000000" w:themeColor="text1"/>
          <w:sz w:val="28"/>
          <w:szCs w:val="28"/>
        </w:rPr>
        <w:t>Data</w:t>
      </w:r>
      <w:proofErr w:type="spellEnd"/>
      <w:r w:rsidRPr="00353C56">
        <w:rPr>
          <w:iCs/>
          <w:color w:val="000000" w:themeColor="text1"/>
          <w:sz w:val="28"/>
          <w:szCs w:val="28"/>
        </w:rPr>
        <w:t xml:space="preserve"> </w:t>
      </w:r>
      <w:proofErr w:type="spellStart"/>
      <w:r w:rsidRPr="00353C56">
        <w:rPr>
          <w:iCs/>
          <w:color w:val="000000" w:themeColor="text1"/>
          <w:sz w:val="28"/>
          <w:szCs w:val="28"/>
        </w:rPr>
        <w:t>Mining</w:t>
      </w:r>
      <w:proofErr w:type="spellEnd"/>
    </w:p>
    <w:p w14:paraId="00BE1583" w14:textId="77777777" w:rsidR="00535F9F" w:rsidRPr="00353C56" w:rsidRDefault="00535F9F" w:rsidP="00C40519">
      <w:pPr>
        <w:pStyle w:val="a5"/>
        <w:widowControl w:val="0"/>
        <w:numPr>
          <w:ilvl w:val="0"/>
          <w:numId w:val="29"/>
        </w:numPr>
        <w:tabs>
          <w:tab w:val="left" w:pos="360"/>
          <w:tab w:val="left" w:pos="2118"/>
          <w:tab w:val="left" w:pos="3645"/>
          <w:tab w:val="left" w:pos="5250"/>
          <w:tab w:val="left" w:pos="6963"/>
          <w:tab w:val="left" w:pos="9318"/>
        </w:tabs>
        <w:autoSpaceDE w:val="0"/>
        <w:autoSpaceDN w:val="0"/>
        <w:jc w:val="both"/>
        <w:rPr>
          <w:iCs/>
          <w:color w:val="000000" w:themeColor="text1"/>
          <w:sz w:val="28"/>
          <w:szCs w:val="28"/>
        </w:rPr>
      </w:pPr>
      <w:r w:rsidRPr="00353C56">
        <w:rPr>
          <w:iCs/>
          <w:color w:val="000000" w:themeColor="text1"/>
          <w:sz w:val="28"/>
          <w:szCs w:val="28"/>
        </w:rPr>
        <w:t>Место и роль интеллектуального анализа данных (</w:t>
      </w:r>
      <w:proofErr w:type="spellStart"/>
      <w:r w:rsidRPr="00353C56">
        <w:rPr>
          <w:iCs/>
          <w:color w:val="000000" w:themeColor="text1"/>
          <w:sz w:val="28"/>
          <w:szCs w:val="28"/>
        </w:rPr>
        <w:t>Data</w:t>
      </w:r>
      <w:proofErr w:type="spellEnd"/>
      <w:r w:rsidRPr="00353C56">
        <w:rPr>
          <w:iCs/>
          <w:color w:val="000000" w:themeColor="text1"/>
          <w:sz w:val="28"/>
          <w:szCs w:val="28"/>
        </w:rPr>
        <w:t xml:space="preserve"> </w:t>
      </w:r>
      <w:proofErr w:type="spellStart"/>
      <w:r w:rsidRPr="00353C56">
        <w:rPr>
          <w:iCs/>
          <w:color w:val="000000" w:themeColor="text1"/>
          <w:sz w:val="28"/>
          <w:szCs w:val="28"/>
        </w:rPr>
        <w:t>Mining</w:t>
      </w:r>
      <w:proofErr w:type="spellEnd"/>
      <w:r w:rsidRPr="00353C56">
        <w:rPr>
          <w:iCs/>
          <w:color w:val="000000" w:themeColor="text1"/>
          <w:sz w:val="28"/>
          <w:szCs w:val="28"/>
        </w:rPr>
        <w:t>, DM)</w:t>
      </w:r>
      <w:r w:rsidRPr="00353C56">
        <w:rPr>
          <w:iCs/>
          <w:color w:val="000000" w:themeColor="text1"/>
          <w:sz w:val="28"/>
          <w:szCs w:val="28"/>
          <w:lang w:val="ru-RU"/>
        </w:rPr>
        <w:t xml:space="preserve"> </w:t>
      </w:r>
      <w:r w:rsidRPr="00353C56">
        <w:rPr>
          <w:iCs/>
          <w:color w:val="000000" w:themeColor="text1"/>
          <w:sz w:val="28"/>
          <w:szCs w:val="28"/>
        </w:rPr>
        <w:t>в процессе принятия решений</w:t>
      </w:r>
    </w:p>
    <w:p w14:paraId="423F83C5" w14:textId="77777777" w:rsidR="00535F9F" w:rsidRPr="00353C56" w:rsidRDefault="00535F9F" w:rsidP="00C40519">
      <w:pPr>
        <w:pStyle w:val="a5"/>
        <w:widowControl w:val="0"/>
        <w:numPr>
          <w:ilvl w:val="0"/>
          <w:numId w:val="29"/>
        </w:numPr>
        <w:tabs>
          <w:tab w:val="left" w:pos="360"/>
          <w:tab w:val="left" w:pos="2118"/>
          <w:tab w:val="left" w:pos="3645"/>
          <w:tab w:val="left" w:pos="5250"/>
          <w:tab w:val="left" w:pos="6963"/>
          <w:tab w:val="left" w:pos="9318"/>
        </w:tabs>
        <w:autoSpaceDE w:val="0"/>
        <w:autoSpaceDN w:val="0"/>
        <w:jc w:val="both"/>
        <w:rPr>
          <w:iCs/>
          <w:color w:val="000000" w:themeColor="text1"/>
          <w:sz w:val="28"/>
          <w:szCs w:val="28"/>
        </w:rPr>
      </w:pPr>
      <w:r w:rsidRPr="00353C56">
        <w:rPr>
          <w:iCs/>
          <w:color w:val="000000" w:themeColor="text1"/>
          <w:sz w:val="28"/>
          <w:szCs w:val="28"/>
        </w:rPr>
        <w:t>Анализ структурированной</w:t>
      </w:r>
      <w:r w:rsidRPr="00353C56">
        <w:rPr>
          <w:iCs/>
          <w:color w:val="000000" w:themeColor="text1"/>
          <w:sz w:val="28"/>
          <w:szCs w:val="28"/>
          <w:lang w:val="ru-RU"/>
        </w:rPr>
        <w:t xml:space="preserve"> </w:t>
      </w:r>
      <w:r w:rsidRPr="00353C56">
        <w:rPr>
          <w:iCs/>
          <w:color w:val="000000" w:themeColor="text1"/>
          <w:sz w:val="28"/>
          <w:szCs w:val="28"/>
        </w:rPr>
        <w:t>информации</w:t>
      </w:r>
      <w:r w:rsidRPr="00353C56">
        <w:rPr>
          <w:iCs/>
          <w:color w:val="000000" w:themeColor="text1"/>
          <w:sz w:val="28"/>
          <w:szCs w:val="28"/>
          <w:lang w:val="ru-RU"/>
        </w:rPr>
        <w:t xml:space="preserve"> </w:t>
      </w:r>
      <w:r w:rsidRPr="00353C56">
        <w:rPr>
          <w:iCs/>
          <w:color w:val="000000" w:themeColor="text1"/>
          <w:sz w:val="28"/>
          <w:szCs w:val="28"/>
        </w:rPr>
        <w:t>с помощью</w:t>
      </w:r>
      <w:r w:rsidRPr="00353C56">
        <w:rPr>
          <w:iCs/>
          <w:color w:val="000000" w:themeColor="text1"/>
          <w:sz w:val="28"/>
          <w:szCs w:val="28"/>
          <w:lang w:val="ru-RU"/>
        </w:rPr>
        <w:t xml:space="preserve"> </w:t>
      </w:r>
      <w:r w:rsidRPr="00353C56">
        <w:rPr>
          <w:iCs/>
          <w:color w:val="000000" w:themeColor="text1"/>
          <w:sz w:val="28"/>
          <w:szCs w:val="28"/>
        </w:rPr>
        <w:t>статистических и математических методов: факторный анализ.</w:t>
      </w:r>
    </w:p>
    <w:p w14:paraId="5854AB34" w14:textId="0F7A4E8B" w:rsidR="00C40519" w:rsidRPr="00353C56" w:rsidRDefault="00C40519" w:rsidP="00C40519">
      <w:pPr>
        <w:pStyle w:val="a5"/>
        <w:widowControl w:val="0"/>
        <w:numPr>
          <w:ilvl w:val="0"/>
          <w:numId w:val="29"/>
        </w:numPr>
        <w:tabs>
          <w:tab w:val="left" w:pos="360"/>
          <w:tab w:val="left" w:pos="2118"/>
          <w:tab w:val="left" w:pos="3645"/>
          <w:tab w:val="left" w:pos="5250"/>
          <w:tab w:val="left" w:pos="6963"/>
          <w:tab w:val="left" w:pos="9318"/>
        </w:tabs>
        <w:autoSpaceDE w:val="0"/>
        <w:autoSpaceDN w:val="0"/>
        <w:jc w:val="both"/>
        <w:rPr>
          <w:iCs/>
          <w:color w:val="000000" w:themeColor="text1"/>
          <w:sz w:val="28"/>
          <w:szCs w:val="28"/>
        </w:rPr>
      </w:pPr>
      <w:r w:rsidRPr="00353C56">
        <w:rPr>
          <w:iCs/>
          <w:color w:val="000000" w:themeColor="text1"/>
          <w:sz w:val="28"/>
          <w:szCs w:val="28"/>
        </w:rPr>
        <w:t xml:space="preserve">Особенности применения кагорного анализа на платформе </w:t>
      </w:r>
      <w:proofErr w:type="spellStart"/>
      <w:r w:rsidRPr="00353C56">
        <w:rPr>
          <w:iCs/>
          <w:color w:val="000000" w:themeColor="text1"/>
          <w:sz w:val="28"/>
          <w:szCs w:val="28"/>
        </w:rPr>
        <w:t>Loginom</w:t>
      </w:r>
      <w:proofErr w:type="spellEnd"/>
    </w:p>
    <w:p w14:paraId="23FFF708" w14:textId="569D66ED" w:rsidR="009A62B0" w:rsidRPr="00353C56" w:rsidRDefault="00C40519" w:rsidP="00C40519">
      <w:pPr>
        <w:pStyle w:val="a5"/>
        <w:widowControl w:val="0"/>
        <w:numPr>
          <w:ilvl w:val="0"/>
          <w:numId w:val="29"/>
        </w:numPr>
        <w:tabs>
          <w:tab w:val="left" w:pos="360"/>
          <w:tab w:val="left" w:pos="2118"/>
          <w:tab w:val="left" w:pos="3645"/>
          <w:tab w:val="left" w:pos="5250"/>
          <w:tab w:val="left" w:pos="6963"/>
          <w:tab w:val="left" w:pos="9318"/>
        </w:tabs>
        <w:autoSpaceDE w:val="0"/>
        <w:autoSpaceDN w:val="0"/>
        <w:jc w:val="both"/>
        <w:rPr>
          <w:iCs/>
          <w:color w:val="000000" w:themeColor="text1"/>
          <w:sz w:val="28"/>
          <w:szCs w:val="28"/>
        </w:rPr>
      </w:pPr>
      <w:r w:rsidRPr="00353C56">
        <w:rPr>
          <w:iCs/>
          <w:color w:val="000000" w:themeColor="text1"/>
          <w:sz w:val="28"/>
          <w:szCs w:val="28"/>
          <w:lang w:val="ru-RU"/>
        </w:rPr>
        <w:t xml:space="preserve"> Т</w:t>
      </w:r>
      <w:proofErr w:type="spellStart"/>
      <w:r w:rsidRPr="00353C56">
        <w:rPr>
          <w:iCs/>
          <w:color w:val="000000" w:themeColor="text1"/>
          <w:sz w:val="28"/>
          <w:szCs w:val="28"/>
        </w:rPr>
        <w:t>ребования</w:t>
      </w:r>
      <w:proofErr w:type="spellEnd"/>
      <w:r w:rsidRPr="00353C56">
        <w:rPr>
          <w:iCs/>
          <w:color w:val="000000" w:themeColor="text1"/>
          <w:sz w:val="28"/>
          <w:szCs w:val="28"/>
        </w:rPr>
        <w:t>,</w:t>
      </w:r>
      <w:r w:rsidR="009A62B0" w:rsidRPr="00353C56">
        <w:rPr>
          <w:iCs/>
          <w:color w:val="000000" w:themeColor="text1"/>
          <w:sz w:val="28"/>
          <w:szCs w:val="28"/>
        </w:rPr>
        <w:t xml:space="preserve"> предъявляемые к методикам анализа маркетинговой </w:t>
      </w:r>
      <w:r w:rsidR="009A62B0" w:rsidRPr="00353C56">
        <w:rPr>
          <w:iCs/>
          <w:color w:val="000000" w:themeColor="text1"/>
          <w:sz w:val="28"/>
          <w:szCs w:val="28"/>
        </w:rPr>
        <w:lastRenderedPageBreak/>
        <w:t>информации</w:t>
      </w:r>
    </w:p>
    <w:p w14:paraId="7FD0C69A" w14:textId="0E2D7C14" w:rsidR="009A62B0" w:rsidRPr="00353C56" w:rsidRDefault="009A62B0" w:rsidP="00C40519">
      <w:pPr>
        <w:pStyle w:val="a5"/>
        <w:widowControl w:val="0"/>
        <w:numPr>
          <w:ilvl w:val="0"/>
          <w:numId w:val="29"/>
        </w:numPr>
        <w:tabs>
          <w:tab w:val="left" w:pos="360"/>
          <w:tab w:val="left" w:pos="2118"/>
          <w:tab w:val="left" w:pos="3645"/>
          <w:tab w:val="left" w:pos="5250"/>
          <w:tab w:val="left" w:pos="6963"/>
          <w:tab w:val="left" w:pos="9318"/>
        </w:tabs>
        <w:autoSpaceDE w:val="0"/>
        <w:autoSpaceDN w:val="0"/>
        <w:jc w:val="both"/>
        <w:rPr>
          <w:iCs/>
          <w:color w:val="000000" w:themeColor="text1"/>
          <w:sz w:val="28"/>
          <w:szCs w:val="28"/>
        </w:rPr>
      </w:pPr>
      <w:r w:rsidRPr="00353C56">
        <w:rPr>
          <w:iCs/>
          <w:color w:val="000000" w:themeColor="text1"/>
          <w:sz w:val="28"/>
          <w:szCs w:val="28"/>
          <w:lang w:val="ru-RU"/>
        </w:rPr>
        <w:t xml:space="preserve">Охарактеризуйте применения </w:t>
      </w:r>
      <w:r w:rsidRPr="00353C56">
        <w:rPr>
          <w:iCs/>
          <w:color w:val="000000" w:themeColor="text1"/>
          <w:sz w:val="28"/>
          <w:szCs w:val="28"/>
        </w:rPr>
        <w:t>статистическ</w:t>
      </w:r>
      <w:r w:rsidRPr="00353C56">
        <w:rPr>
          <w:iCs/>
          <w:color w:val="000000" w:themeColor="text1"/>
          <w:sz w:val="28"/>
          <w:szCs w:val="28"/>
          <w:lang w:val="ru-RU"/>
        </w:rPr>
        <w:t>их</w:t>
      </w:r>
      <w:r w:rsidRPr="00353C56">
        <w:rPr>
          <w:iCs/>
          <w:color w:val="000000" w:themeColor="text1"/>
          <w:sz w:val="28"/>
          <w:szCs w:val="28"/>
        </w:rPr>
        <w:t xml:space="preserve"> метод</w:t>
      </w:r>
      <w:r w:rsidRPr="00353C56">
        <w:rPr>
          <w:iCs/>
          <w:color w:val="000000" w:themeColor="text1"/>
          <w:sz w:val="28"/>
          <w:szCs w:val="28"/>
          <w:lang w:val="ru-RU"/>
        </w:rPr>
        <w:t>ов</w:t>
      </w:r>
      <w:r w:rsidRPr="00353C56">
        <w:rPr>
          <w:iCs/>
          <w:color w:val="000000" w:themeColor="text1"/>
          <w:sz w:val="28"/>
          <w:szCs w:val="28"/>
        </w:rPr>
        <w:t xml:space="preserve"> в маркетинговом анализе</w:t>
      </w:r>
    </w:p>
    <w:p w14:paraId="7BC60353" w14:textId="3C3A4A8E" w:rsidR="00504B64" w:rsidRPr="00353C56" w:rsidRDefault="00504B64" w:rsidP="00C40519">
      <w:pPr>
        <w:pStyle w:val="a5"/>
        <w:widowControl w:val="0"/>
        <w:numPr>
          <w:ilvl w:val="0"/>
          <w:numId w:val="29"/>
        </w:numPr>
        <w:tabs>
          <w:tab w:val="left" w:pos="360"/>
          <w:tab w:val="left" w:pos="2118"/>
          <w:tab w:val="left" w:pos="3645"/>
          <w:tab w:val="left" w:pos="5250"/>
          <w:tab w:val="left" w:pos="6963"/>
          <w:tab w:val="left" w:pos="9318"/>
        </w:tabs>
        <w:autoSpaceDE w:val="0"/>
        <w:autoSpaceDN w:val="0"/>
        <w:jc w:val="both"/>
        <w:rPr>
          <w:iCs/>
          <w:color w:val="000000" w:themeColor="text1"/>
          <w:sz w:val="28"/>
          <w:szCs w:val="28"/>
        </w:rPr>
      </w:pPr>
      <w:r w:rsidRPr="00353C56">
        <w:rPr>
          <w:iCs/>
          <w:color w:val="000000" w:themeColor="text1"/>
          <w:sz w:val="28"/>
          <w:szCs w:val="28"/>
        </w:rPr>
        <w:t>Значение анализа рыночной конъюнктуры в деятельности организации.</w:t>
      </w:r>
    </w:p>
    <w:p w14:paraId="0F876182" w14:textId="2A5C7877" w:rsidR="00504B64" w:rsidRPr="00353C56" w:rsidRDefault="00504B64" w:rsidP="00C40519">
      <w:pPr>
        <w:pStyle w:val="a5"/>
        <w:widowControl w:val="0"/>
        <w:numPr>
          <w:ilvl w:val="0"/>
          <w:numId w:val="29"/>
        </w:numPr>
        <w:tabs>
          <w:tab w:val="left" w:pos="360"/>
          <w:tab w:val="left" w:pos="2118"/>
          <w:tab w:val="left" w:pos="3645"/>
          <w:tab w:val="left" w:pos="5250"/>
          <w:tab w:val="left" w:pos="6963"/>
          <w:tab w:val="left" w:pos="9318"/>
        </w:tabs>
        <w:autoSpaceDE w:val="0"/>
        <w:autoSpaceDN w:val="0"/>
        <w:jc w:val="both"/>
        <w:rPr>
          <w:iCs/>
          <w:color w:val="000000" w:themeColor="text1"/>
          <w:sz w:val="28"/>
          <w:szCs w:val="28"/>
        </w:rPr>
      </w:pPr>
      <w:r w:rsidRPr="00353C56">
        <w:rPr>
          <w:iCs/>
          <w:color w:val="000000" w:themeColor="text1"/>
          <w:sz w:val="28"/>
          <w:szCs w:val="28"/>
        </w:rPr>
        <w:t>Процесс формирования рыночной цены и характеристика стратегий ценообразования.</w:t>
      </w:r>
    </w:p>
    <w:p w14:paraId="12898D67" w14:textId="7F11A836" w:rsidR="00504B64" w:rsidRPr="00353C56" w:rsidRDefault="00504B64" w:rsidP="00C40519">
      <w:pPr>
        <w:pStyle w:val="a5"/>
        <w:widowControl w:val="0"/>
        <w:numPr>
          <w:ilvl w:val="0"/>
          <w:numId w:val="29"/>
        </w:numPr>
        <w:tabs>
          <w:tab w:val="left" w:pos="360"/>
          <w:tab w:val="left" w:pos="2118"/>
          <w:tab w:val="left" w:pos="3645"/>
          <w:tab w:val="left" w:pos="5250"/>
          <w:tab w:val="left" w:pos="6963"/>
          <w:tab w:val="left" w:pos="9318"/>
        </w:tabs>
        <w:autoSpaceDE w:val="0"/>
        <w:autoSpaceDN w:val="0"/>
        <w:jc w:val="both"/>
        <w:rPr>
          <w:iCs/>
          <w:color w:val="000000" w:themeColor="text1"/>
          <w:sz w:val="28"/>
          <w:szCs w:val="28"/>
        </w:rPr>
      </w:pPr>
      <w:r w:rsidRPr="00353C56">
        <w:rPr>
          <w:iCs/>
          <w:color w:val="000000" w:themeColor="text1"/>
          <w:sz w:val="28"/>
          <w:szCs w:val="28"/>
        </w:rPr>
        <w:t>Проведение анализа цен товаров конкурентов. Выбор метода установления цен</w:t>
      </w:r>
    </w:p>
    <w:p w14:paraId="6DD92F65" w14:textId="77777777" w:rsidR="00535F9F" w:rsidRPr="00353C56" w:rsidRDefault="00535F9F" w:rsidP="00C40519">
      <w:pPr>
        <w:pStyle w:val="a5"/>
        <w:widowControl w:val="0"/>
        <w:numPr>
          <w:ilvl w:val="0"/>
          <w:numId w:val="29"/>
        </w:numPr>
        <w:tabs>
          <w:tab w:val="left" w:pos="360"/>
          <w:tab w:val="left" w:pos="821"/>
        </w:tabs>
        <w:autoSpaceDE w:val="0"/>
        <w:autoSpaceDN w:val="0"/>
        <w:jc w:val="both"/>
        <w:rPr>
          <w:iCs/>
          <w:color w:val="000000" w:themeColor="text1"/>
          <w:sz w:val="28"/>
          <w:szCs w:val="28"/>
        </w:rPr>
      </w:pPr>
      <w:r w:rsidRPr="00353C56">
        <w:rPr>
          <w:iCs/>
          <w:color w:val="000000" w:themeColor="text1"/>
          <w:sz w:val="28"/>
          <w:szCs w:val="28"/>
        </w:rPr>
        <w:t>Опишите понятия, связанные с аналитикой данных (</w:t>
      </w:r>
      <w:proofErr w:type="spellStart"/>
      <w:r w:rsidRPr="00353C56">
        <w:rPr>
          <w:iCs/>
          <w:color w:val="000000" w:themeColor="text1"/>
          <w:sz w:val="28"/>
          <w:szCs w:val="28"/>
          <w:lang w:val="en-US"/>
        </w:rPr>
        <w:t>Data</w:t>
      </w:r>
      <w:proofErr w:type="spellEnd"/>
      <w:r w:rsidRPr="00353C56">
        <w:rPr>
          <w:iCs/>
          <w:color w:val="000000" w:themeColor="text1"/>
          <w:sz w:val="28"/>
          <w:szCs w:val="28"/>
        </w:rPr>
        <w:t xml:space="preserve"> </w:t>
      </w:r>
      <w:r w:rsidRPr="00353C56">
        <w:rPr>
          <w:iCs/>
          <w:color w:val="000000" w:themeColor="text1"/>
          <w:sz w:val="28"/>
          <w:szCs w:val="28"/>
          <w:lang w:val="en-US"/>
        </w:rPr>
        <w:t>Mining</w:t>
      </w:r>
      <w:r w:rsidRPr="00353C56">
        <w:rPr>
          <w:iCs/>
          <w:color w:val="000000" w:themeColor="text1"/>
          <w:sz w:val="28"/>
          <w:szCs w:val="28"/>
        </w:rPr>
        <w:t xml:space="preserve">, </w:t>
      </w:r>
      <w:r w:rsidRPr="00353C56">
        <w:rPr>
          <w:iCs/>
          <w:color w:val="000000" w:themeColor="text1"/>
          <w:sz w:val="28"/>
          <w:szCs w:val="28"/>
          <w:lang w:val="en-US"/>
        </w:rPr>
        <w:t>Big</w:t>
      </w:r>
      <w:r w:rsidRPr="00353C56">
        <w:rPr>
          <w:iCs/>
          <w:color w:val="000000" w:themeColor="text1"/>
          <w:sz w:val="28"/>
          <w:szCs w:val="28"/>
        </w:rPr>
        <w:t xml:space="preserve"> </w:t>
      </w:r>
      <w:r w:rsidRPr="00353C56">
        <w:rPr>
          <w:iCs/>
          <w:color w:val="000000" w:themeColor="text1"/>
          <w:sz w:val="28"/>
          <w:szCs w:val="28"/>
          <w:lang w:val="en-US"/>
        </w:rPr>
        <w:t>Data</w:t>
      </w:r>
      <w:r w:rsidRPr="00353C56">
        <w:rPr>
          <w:iCs/>
          <w:color w:val="000000" w:themeColor="text1"/>
          <w:sz w:val="28"/>
          <w:szCs w:val="28"/>
        </w:rPr>
        <w:t xml:space="preserve">, </w:t>
      </w:r>
      <w:r w:rsidRPr="00353C56">
        <w:rPr>
          <w:iCs/>
          <w:color w:val="000000" w:themeColor="text1"/>
          <w:sz w:val="28"/>
          <w:szCs w:val="28"/>
          <w:lang w:val="en-US"/>
        </w:rPr>
        <w:t>Knowledge</w:t>
      </w:r>
      <w:r w:rsidRPr="00353C56">
        <w:rPr>
          <w:iCs/>
          <w:color w:val="000000" w:themeColor="text1"/>
          <w:sz w:val="28"/>
          <w:szCs w:val="28"/>
        </w:rPr>
        <w:t xml:space="preserve"> </w:t>
      </w:r>
      <w:r w:rsidRPr="00353C56">
        <w:rPr>
          <w:iCs/>
          <w:color w:val="000000" w:themeColor="text1"/>
          <w:sz w:val="28"/>
          <w:szCs w:val="28"/>
          <w:lang w:val="en-US"/>
        </w:rPr>
        <w:t>Discovery</w:t>
      </w:r>
      <w:r w:rsidRPr="00353C56">
        <w:rPr>
          <w:iCs/>
          <w:color w:val="000000" w:themeColor="text1"/>
          <w:sz w:val="28"/>
          <w:szCs w:val="28"/>
        </w:rPr>
        <w:t xml:space="preserve"> и пр.).</w:t>
      </w:r>
    </w:p>
    <w:p w14:paraId="0467437E" w14:textId="77777777" w:rsidR="00C40519" w:rsidRPr="00353C56" w:rsidRDefault="00C40519" w:rsidP="00C40519">
      <w:pPr>
        <w:pStyle w:val="a5"/>
        <w:numPr>
          <w:ilvl w:val="0"/>
          <w:numId w:val="29"/>
        </w:numPr>
        <w:rPr>
          <w:iCs/>
          <w:color w:val="000000" w:themeColor="text1"/>
          <w:sz w:val="28"/>
          <w:szCs w:val="28"/>
        </w:rPr>
      </w:pPr>
      <w:r w:rsidRPr="00353C56">
        <w:rPr>
          <w:iCs/>
          <w:color w:val="000000" w:themeColor="text1"/>
          <w:sz w:val="28"/>
          <w:szCs w:val="28"/>
        </w:rPr>
        <w:t>Оценка эффективности систем бизнес-аналитики. Критерии и показатели эффективности.</w:t>
      </w:r>
    </w:p>
    <w:p w14:paraId="6C274D5B" w14:textId="77777777" w:rsidR="00C40519" w:rsidRPr="00353C56" w:rsidRDefault="00C40519" w:rsidP="00C40519">
      <w:pPr>
        <w:pStyle w:val="a5"/>
        <w:numPr>
          <w:ilvl w:val="0"/>
          <w:numId w:val="29"/>
        </w:numPr>
        <w:rPr>
          <w:iCs/>
          <w:color w:val="000000" w:themeColor="text1"/>
          <w:sz w:val="28"/>
          <w:szCs w:val="28"/>
        </w:rPr>
      </w:pPr>
      <w:r w:rsidRPr="00353C56">
        <w:rPr>
          <w:iCs/>
          <w:color w:val="000000" w:themeColor="text1"/>
          <w:sz w:val="28"/>
          <w:szCs w:val="28"/>
        </w:rPr>
        <w:t>Охарактеризуйте особенности архитектуры информационно- аналитической системы.</w:t>
      </w:r>
    </w:p>
    <w:p w14:paraId="24AAA828" w14:textId="77777777" w:rsidR="00535F9F" w:rsidRPr="00353C56" w:rsidRDefault="00535F9F" w:rsidP="00535F9F">
      <w:pPr>
        <w:pStyle w:val="a5"/>
        <w:widowControl w:val="0"/>
        <w:tabs>
          <w:tab w:val="left" w:pos="360"/>
          <w:tab w:val="left" w:pos="550"/>
        </w:tabs>
        <w:autoSpaceDE w:val="0"/>
        <w:autoSpaceDN w:val="0"/>
        <w:ind w:left="426"/>
        <w:jc w:val="both"/>
        <w:rPr>
          <w:color w:val="000000" w:themeColor="text1"/>
          <w:sz w:val="28"/>
        </w:rPr>
      </w:pPr>
    </w:p>
    <w:p w14:paraId="4201DA14" w14:textId="77777777" w:rsidR="00535F9F" w:rsidRPr="00353C56" w:rsidRDefault="00535F9F" w:rsidP="00535F9F">
      <w:pPr>
        <w:ind w:left="2126"/>
        <w:jc w:val="both"/>
        <w:rPr>
          <w:i/>
          <w:color w:val="000000" w:themeColor="text1"/>
          <w:sz w:val="28"/>
        </w:rPr>
      </w:pPr>
      <w:r w:rsidRPr="00353C56">
        <w:rPr>
          <w:i/>
          <w:color w:val="000000" w:themeColor="text1"/>
          <w:sz w:val="28"/>
        </w:rPr>
        <w:t>Примерные</w:t>
      </w:r>
      <w:r w:rsidRPr="00353C56">
        <w:rPr>
          <w:i/>
          <w:color w:val="000000" w:themeColor="text1"/>
          <w:spacing w:val="-6"/>
          <w:sz w:val="28"/>
        </w:rPr>
        <w:t xml:space="preserve"> </w:t>
      </w:r>
      <w:r w:rsidRPr="00353C56">
        <w:rPr>
          <w:i/>
          <w:color w:val="000000" w:themeColor="text1"/>
          <w:sz w:val="28"/>
        </w:rPr>
        <w:t>практические</w:t>
      </w:r>
      <w:r w:rsidRPr="00353C56">
        <w:rPr>
          <w:i/>
          <w:color w:val="000000" w:themeColor="text1"/>
          <w:spacing w:val="-6"/>
          <w:sz w:val="28"/>
        </w:rPr>
        <w:t xml:space="preserve"> </w:t>
      </w:r>
      <w:r w:rsidRPr="00353C56">
        <w:rPr>
          <w:i/>
          <w:color w:val="000000" w:themeColor="text1"/>
          <w:sz w:val="28"/>
        </w:rPr>
        <w:t>задания</w:t>
      </w:r>
      <w:r w:rsidRPr="00353C56">
        <w:rPr>
          <w:i/>
          <w:color w:val="000000" w:themeColor="text1"/>
          <w:spacing w:val="-6"/>
          <w:sz w:val="28"/>
        </w:rPr>
        <w:t xml:space="preserve"> </w:t>
      </w:r>
      <w:r w:rsidRPr="00353C56">
        <w:rPr>
          <w:i/>
          <w:color w:val="000000" w:themeColor="text1"/>
          <w:sz w:val="28"/>
        </w:rPr>
        <w:t>к</w:t>
      </w:r>
      <w:r w:rsidRPr="00353C56">
        <w:rPr>
          <w:i/>
          <w:color w:val="000000" w:themeColor="text1"/>
          <w:spacing w:val="-5"/>
          <w:sz w:val="28"/>
        </w:rPr>
        <w:t xml:space="preserve"> </w:t>
      </w:r>
      <w:r w:rsidRPr="00353C56">
        <w:rPr>
          <w:i/>
          <w:color w:val="000000" w:themeColor="text1"/>
          <w:spacing w:val="-2"/>
          <w:sz w:val="28"/>
        </w:rPr>
        <w:t>зачету:</w:t>
      </w:r>
    </w:p>
    <w:p w14:paraId="5C17F90C" w14:textId="77777777" w:rsidR="00535F9F" w:rsidRPr="00353C56" w:rsidRDefault="00535F9F" w:rsidP="00535F9F">
      <w:pPr>
        <w:pStyle w:val="a5"/>
        <w:widowControl w:val="0"/>
        <w:numPr>
          <w:ilvl w:val="0"/>
          <w:numId w:val="20"/>
        </w:numPr>
        <w:tabs>
          <w:tab w:val="left" w:pos="550"/>
        </w:tabs>
        <w:autoSpaceDE w:val="0"/>
        <w:autoSpaceDN w:val="0"/>
        <w:ind w:right="413"/>
        <w:contextualSpacing w:val="0"/>
        <w:jc w:val="both"/>
        <w:rPr>
          <w:color w:val="000000" w:themeColor="text1"/>
          <w:sz w:val="28"/>
        </w:rPr>
      </w:pPr>
      <w:r w:rsidRPr="00353C56">
        <w:rPr>
          <w:color w:val="000000" w:themeColor="text1"/>
          <w:sz w:val="28"/>
        </w:rPr>
        <w:t xml:space="preserve">Разработка сценариев ABC-XYZ, RFM, </w:t>
      </w:r>
      <w:proofErr w:type="spellStart"/>
      <w:r w:rsidRPr="00353C56">
        <w:rPr>
          <w:color w:val="000000" w:themeColor="text1"/>
          <w:sz w:val="28"/>
        </w:rPr>
        <w:t>когортного</w:t>
      </w:r>
      <w:proofErr w:type="spellEnd"/>
      <w:r w:rsidRPr="00353C56">
        <w:rPr>
          <w:color w:val="000000" w:themeColor="text1"/>
          <w:sz w:val="28"/>
        </w:rPr>
        <w:t xml:space="preserve"> - анализов в выбранной среде.</w:t>
      </w:r>
    </w:p>
    <w:p w14:paraId="64C3846C" w14:textId="5B059A07" w:rsidR="00535F9F" w:rsidRPr="00353C56" w:rsidRDefault="00535F9F" w:rsidP="00535F9F">
      <w:pPr>
        <w:pStyle w:val="a5"/>
        <w:widowControl w:val="0"/>
        <w:numPr>
          <w:ilvl w:val="0"/>
          <w:numId w:val="20"/>
        </w:numPr>
        <w:tabs>
          <w:tab w:val="left" w:pos="550"/>
        </w:tabs>
        <w:autoSpaceDE w:val="0"/>
        <w:autoSpaceDN w:val="0"/>
        <w:ind w:right="413"/>
        <w:contextualSpacing w:val="0"/>
        <w:jc w:val="both"/>
        <w:rPr>
          <w:color w:val="000000" w:themeColor="text1"/>
          <w:sz w:val="28"/>
        </w:rPr>
      </w:pPr>
      <w:r w:rsidRPr="00353C56">
        <w:rPr>
          <w:color w:val="000000" w:themeColor="text1"/>
          <w:sz w:val="28"/>
        </w:rPr>
        <w:t xml:space="preserve">Базовая аналитика и описательные статистики на больших объемах структурированных данных </w:t>
      </w:r>
    </w:p>
    <w:p w14:paraId="5596A6A1" w14:textId="73E4E1F5" w:rsidR="00353C56" w:rsidRPr="00652FE5" w:rsidRDefault="00535F9F" w:rsidP="00652FE5">
      <w:pPr>
        <w:pStyle w:val="a5"/>
        <w:widowControl w:val="0"/>
        <w:numPr>
          <w:ilvl w:val="0"/>
          <w:numId w:val="20"/>
        </w:numPr>
        <w:tabs>
          <w:tab w:val="left" w:pos="550"/>
          <w:tab w:val="left" w:pos="929"/>
        </w:tabs>
        <w:autoSpaceDE w:val="0"/>
        <w:autoSpaceDN w:val="0"/>
        <w:spacing w:line="360" w:lineRule="auto"/>
        <w:ind w:right="403"/>
        <w:jc w:val="center"/>
        <w:rPr>
          <w:rStyle w:val="FontStyle429"/>
          <w:bCs/>
          <w:i/>
          <w:color w:val="000000" w:themeColor="text1"/>
          <w:sz w:val="28"/>
          <w:szCs w:val="28"/>
        </w:rPr>
      </w:pPr>
      <w:r w:rsidRPr="00652FE5">
        <w:rPr>
          <w:color w:val="000000" w:themeColor="text1"/>
          <w:sz w:val="28"/>
        </w:rPr>
        <w:t>Визуальная аналитика больших объемах структурированных данных</w:t>
      </w:r>
      <w:r w:rsidR="00091EFF" w:rsidRPr="00652FE5">
        <w:rPr>
          <w:color w:val="000000" w:themeColor="text1"/>
          <w:sz w:val="28"/>
          <w:lang w:val="ru-RU"/>
        </w:rPr>
        <w:t>.</w:t>
      </w:r>
    </w:p>
    <w:p w14:paraId="7BC490A2" w14:textId="7B55BEBB" w:rsidR="00B25299" w:rsidRPr="00353C56" w:rsidRDefault="00B25299" w:rsidP="002447CB">
      <w:pPr>
        <w:pStyle w:val="10"/>
        <w:numPr>
          <w:ilvl w:val="0"/>
          <w:numId w:val="30"/>
        </w:numPr>
        <w:ind w:left="0" w:firstLine="0"/>
        <w:rPr>
          <w:rStyle w:val="FontStyle428"/>
          <w:b/>
          <w:bCs/>
          <w:color w:val="000000" w:themeColor="text1"/>
          <w:spacing w:val="0"/>
          <w:sz w:val="28"/>
          <w:szCs w:val="28"/>
          <w:lang w:val="ru-RU"/>
        </w:rPr>
      </w:pPr>
      <w:bookmarkStart w:id="27" w:name="_Toc510428049"/>
      <w:bookmarkStart w:id="28" w:name="_Toc502144641"/>
      <w:r w:rsidRPr="00353C56">
        <w:rPr>
          <w:rStyle w:val="FontStyle428"/>
          <w:b/>
          <w:bCs/>
          <w:color w:val="000000" w:themeColor="text1"/>
          <w:spacing w:val="0"/>
          <w:sz w:val="28"/>
          <w:szCs w:val="28"/>
        </w:rPr>
        <w:t>Перечень основной и дополнительной учебной литературы, необходимой для освоения дисциплины:</w:t>
      </w:r>
    </w:p>
    <w:p w14:paraId="3912820E" w14:textId="77777777" w:rsidR="00091EFF" w:rsidRPr="002447CB" w:rsidRDefault="00091EFF" w:rsidP="00091EFF">
      <w:pPr>
        <w:widowControl w:val="0"/>
        <w:autoSpaceDE w:val="0"/>
        <w:autoSpaceDN w:val="0"/>
        <w:spacing w:before="2" w:line="319" w:lineRule="exact"/>
        <w:ind w:left="2920"/>
        <w:jc w:val="both"/>
        <w:outlineLvl w:val="1"/>
        <w:rPr>
          <w:rFonts w:eastAsia="Times New Roman"/>
          <w:bCs/>
          <w:i/>
          <w:color w:val="000000" w:themeColor="text1"/>
          <w:sz w:val="28"/>
          <w:szCs w:val="28"/>
          <w:lang w:eastAsia="en-US"/>
        </w:rPr>
      </w:pPr>
      <w:r w:rsidRPr="002447CB">
        <w:rPr>
          <w:rFonts w:eastAsia="Times New Roman"/>
          <w:bCs/>
          <w:i/>
          <w:color w:val="000000" w:themeColor="text1"/>
          <w:sz w:val="28"/>
          <w:szCs w:val="28"/>
          <w:lang w:eastAsia="en-US"/>
        </w:rPr>
        <w:t>Нормативно-правовые акты:</w:t>
      </w:r>
    </w:p>
    <w:p w14:paraId="16141EB1" w14:textId="77777777" w:rsidR="00091EFF" w:rsidRPr="00353C56" w:rsidRDefault="00091EFF" w:rsidP="00091EFF">
      <w:pPr>
        <w:widowControl w:val="0"/>
        <w:numPr>
          <w:ilvl w:val="0"/>
          <w:numId w:val="10"/>
        </w:numPr>
        <w:tabs>
          <w:tab w:val="left" w:pos="284"/>
        </w:tabs>
        <w:autoSpaceDE w:val="0"/>
        <w:autoSpaceDN w:val="0"/>
        <w:ind w:left="0" w:right="403" w:firstLine="284"/>
        <w:jc w:val="both"/>
        <w:rPr>
          <w:rFonts w:eastAsia="Times New Roman"/>
          <w:color w:val="000000" w:themeColor="text1"/>
          <w:sz w:val="28"/>
          <w:szCs w:val="28"/>
          <w:lang w:eastAsia="en-US"/>
        </w:rPr>
      </w:pPr>
      <w:r w:rsidRPr="00353C56">
        <w:rPr>
          <w:rFonts w:eastAsia="Times New Roman"/>
          <w:color w:val="000000" w:themeColor="text1"/>
          <w:sz w:val="28"/>
          <w:szCs w:val="28"/>
          <w:lang w:eastAsia="en-US"/>
        </w:rPr>
        <w:t>Федеральный Закон Российской Федерации «Об информации, информационных технологиях и о защите информации» № 149-ФЗ от 13.07.2015 г.</w:t>
      </w:r>
    </w:p>
    <w:p w14:paraId="1CEA2A58" w14:textId="77777777" w:rsidR="00091EFF" w:rsidRPr="00353C56" w:rsidRDefault="00091EFF" w:rsidP="00091EFF">
      <w:pPr>
        <w:widowControl w:val="0"/>
        <w:numPr>
          <w:ilvl w:val="0"/>
          <w:numId w:val="10"/>
        </w:numPr>
        <w:tabs>
          <w:tab w:val="left" w:pos="284"/>
        </w:tabs>
        <w:autoSpaceDE w:val="0"/>
        <w:autoSpaceDN w:val="0"/>
        <w:ind w:left="0" w:right="411" w:firstLine="284"/>
        <w:jc w:val="both"/>
        <w:rPr>
          <w:rFonts w:eastAsia="Times New Roman"/>
          <w:color w:val="000000" w:themeColor="text1"/>
          <w:sz w:val="28"/>
          <w:szCs w:val="28"/>
          <w:lang w:eastAsia="en-US"/>
        </w:rPr>
      </w:pPr>
      <w:r w:rsidRPr="00353C56">
        <w:rPr>
          <w:rFonts w:eastAsia="Times New Roman"/>
          <w:color w:val="000000" w:themeColor="text1"/>
          <w:sz w:val="28"/>
          <w:szCs w:val="28"/>
          <w:lang w:eastAsia="en-US"/>
        </w:rPr>
        <w:t>Паспорт национальной программы «Цифровая экономика Российской Федерации» (утв. президиумом Совета при Президенте РФ по стратегическому развитию и национальным проектам, протокол от 24.12.2018 N 16).</w:t>
      </w:r>
    </w:p>
    <w:p w14:paraId="5E6734BA" w14:textId="77777777" w:rsidR="00091EFF" w:rsidRPr="00353C56" w:rsidRDefault="00091EFF" w:rsidP="00091EFF">
      <w:pPr>
        <w:pStyle w:val="a5"/>
        <w:widowControl w:val="0"/>
        <w:numPr>
          <w:ilvl w:val="0"/>
          <w:numId w:val="10"/>
        </w:numPr>
        <w:tabs>
          <w:tab w:val="left" w:pos="284"/>
          <w:tab w:val="left" w:pos="408"/>
        </w:tabs>
        <w:autoSpaceDE w:val="0"/>
        <w:autoSpaceDN w:val="0"/>
        <w:ind w:left="0" w:right="413" w:firstLine="284"/>
        <w:contextualSpacing w:val="0"/>
        <w:jc w:val="both"/>
        <w:rPr>
          <w:color w:val="000000" w:themeColor="text1"/>
          <w:sz w:val="28"/>
          <w:szCs w:val="28"/>
        </w:rPr>
      </w:pPr>
      <w:r w:rsidRPr="00353C56">
        <w:rPr>
          <w:color w:val="000000" w:themeColor="text1"/>
          <w:sz w:val="28"/>
          <w:szCs w:val="28"/>
        </w:rPr>
        <w:t>Государственная программа Российской Федерации "Информационное общество (2011-2020 годы)" (в ред. Постановления Правительства РФ от 18.05.2011 N 399).</w:t>
      </w:r>
    </w:p>
    <w:p w14:paraId="25A07F14" w14:textId="77777777" w:rsidR="00091EFF" w:rsidRPr="002447CB" w:rsidRDefault="00091EFF" w:rsidP="00091EFF">
      <w:pPr>
        <w:pStyle w:val="50"/>
        <w:shd w:val="clear" w:color="auto" w:fill="auto"/>
        <w:spacing w:before="0"/>
        <w:ind w:left="4020" w:firstLine="0"/>
        <w:rPr>
          <w:b w:val="0"/>
          <w:iCs w:val="0"/>
          <w:color w:val="000000" w:themeColor="text1"/>
        </w:rPr>
      </w:pPr>
      <w:r w:rsidRPr="002447CB">
        <w:rPr>
          <w:b w:val="0"/>
          <w:iCs w:val="0"/>
          <w:color w:val="000000" w:themeColor="text1"/>
        </w:rPr>
        <w:t>Основная литература</w:t>
      </w:r>
    </w:p>
    <w:p w14:paraId="47C3DBD6" w14:textId="6E428731" w:rsidR="0098360D" w:rsidRPr="00353C56" w:rsidRDefault="0098360D" w:rsidP="00060EF1">
      <w:pPr>
        <w:pStyle w:val="a5"/>
        <w:widowControl w:val="0"/>
        <w:numPr>
          <w:ilvl w:val="0"/>
          <w:numId w:val="11"/>
        </w:numPr>
        <w:tabs>
          <w:tab w:val="left" w:pos="142"/>
          <w:tab w:val="left" w:pos="709"/>
        </w:tabs>
        <w:autoSpaceDE w:val="0"/>
        <w:autoSpaceDN w:val="0"/>
        <w:ind w:left="0" w:right="402" w:firstLine="284"/>
        <w:contextualSpacing w:val="0"/>
        <w:jc w:val="both"/>
        <w:rPr>
          <w:color w:val="000000" w:themeColor="text1"/>
          <w:sz w:val="28"/>
          <w:szCs w:val="28"/>
        </w:rPr>
      </w:pPr>
      <w:r w:rsidRPr="00353C56">
        <w:rPr>
          <w:color w:val="000000" w:themeColor="text1"/>
          <w:sz w:val="28"/>
          <w:szCs w:val="28"/>
        </w:rPr>
        <w:t xml:space="preserve">Рыжикова, Т. Н. Аналитический маркетинг: что должен знать маркетинговый аналитик : учебное пособие / Т.Н. Рыжикова. — Москва : ИНФРА-М, 2024. — 288 с. — (Высшее образование). — DOI 10.12737/1450. - ISBN 978-5-16-019774-6. - Текст : электронный. - URL: https://znanium.ru/catalog/product/2136707 </w:t>
      </w:r>
    </w:p>
    <w:p w14:paraId="7A4B4921" w14:textId="407E514F" w:rsidR="0098360D" w:rsidRPr="00353C56" w:rsidRDefault="0015039F" w:rsidP="00091EFF">
      <w:pPr>
        <w:pStyle w:val="a5"/>
        <w:widowControl w:val="0"/>
        <w:numPr>
          <w:ilvl w:val="0"/>
          <w:numId w:val="11"/>
        </w:numPr>
        <w:tabs>
          <w:tab w:val="left" w:pos="142"/>
          <w:tab w:val="left" w:pos="709"/>
        </w:tabs>
        <w:autoSpaceDE w:val="0"/>
        <w:autoSpaceDN w:val="0"/>
        <w:ind w:left="0" w:right="402" w:firstLine="284"/>
        <w:contextualSpacing w:val="0"/>
        <w:jc w:val="both"/>
        <w:rPr>
          <w:color w:val="000000" w:themeColor="text1"/>
          <w:sz w:val="28"/>
          <w:szCs w:val="28"/>
        </w:rPr>
      </w:pPr>
      <w:r w:rsidRPr="00353C56">
        <w:rPr>
          <w:rFonts w:eastAsia="Batang"/>
          <w:color w:val="000000" w:themeColor="text1"/>
          <w:sz w:val="28"/>
          <w:szCs w:val="28"/>
          <w:bdr w:val="single" w:sz="2" w:space="0" w:color="E5E7EB" w:frame="1"/>
          <w:shd w:val="clear" w:color="auto" w:fill="FFFFFF"/>
          <w:lang w:val="ru-RU" w:eastAsia="ko-KR"/>
        </w:rPr>
        <w:t>Коротков, А. В. </w:t>
      </w:r>
      <w:r w:rsidRPr="00353C56">
        <w:rPr>
          <w:rFonts w:eastAsia="Batang"/>
          <w:color w:val="000000" w:themeColor="text1"/>
          <w:sz w:val="28"/>
          <w:szCs w:val="28"/>
          <w:shd w:val="clear" w:color="auto" w:fill="FFFFFF"/>
          <w:lang w:val="ru-RU" w:eastAsia="ko-KR"/>
        </w:rPr>
        <w:t xml:space="preserve"> Маркетинговые </w:t>
      </w:r>
      <w:proofErr w:type="gramStart"/>
      <w:r w:rsidRPr="00353C56">
        <w:rPr>
          <w:rFonts w:eastAsia="Batang"/>
          <w:color w:val="000000" w:themeColor="text1"/>
          <w:sz w:val="28"/>
          <w:szCs w:val="28"/>
          <w:shd w:val="clear" w:color="auto" w:fill="FFFFFF"/>
          <w:lang w:val="ru-RU" w:eastAsia="ko-KR"/>
        </w:rPr>
        <w:t>исследования :</w:t>
      </w:r>
      <w:proofErr w:type="gramEnd"/>
      <w:r w:rsidRPr="00353C56">
        <w:rPr>
          <w:rFonts w:eastAsia="Batang"/>
          <w:color w:val="000000" w:themeColor="text1"/>
          <w:sz w:val="28"/>
          <w:szCs w:val="28"/>
          <w:shd w:val="clear" w:color="auto" w:fill="FFFFFF"/>
          <w:lang w:val="ru-RU" w:eastAsia="ko-KR"/>
        </w:rPr>
        <w:t xml:space="preserve"> учебник для вузов / А. В. Коротков. — 3-е изд., </w:t>
      </w:r>
      <w:proofErr w:type="spellStart"/>
      <w:r w:rsidRPr="00353C56">
        <w:rPr>
          <w:rFonts w:eastAsia="Batang"/>
          <w:color w:val="000000" w:themeColor="text1"/>
          <w:sz w:val="28"/>
          <w:szCs w:val="28"/>
          <w:shd w:val="clear" w:color="auto" w:fill="FFFFFF"/>
          <w:lang w:val="ru-RU" w:eastAsia="ko-KR"/>
        </w:rPr>
        <w:t>перераб</w:t>
      </w:r>
      <w:proofErr w:type="spellEnd"/>
      <w:r w:rsidRPr="00353C56">
        <w:rPr>
          <w:rFonts w:eastAsia="Batang"/>
          <w:color w:val="000000" w:themeColor="text1"/>
          <w:sz w:val="28"/>
          <w:szCs w:val="28"/>
          <w:shd w:val="clear" w:color="auto" w:fill="FFFFFF"/>
          <w:lang w:val="ru-RU" w:eastAsia="ko-KR"/>
        </w:rPr>
        <w:t xml:space="preserve">. и доп. — </w:t>
      </w:r>
      <w:proofErr w:type="gramStart"/>
      <w:r w:rsidRPr="00353C56">
        <w:rPr>
          <w:rFonts w:eastAsia="Batang"/>
          <w:color w:val="000000" w:themeColor="text1"/>
          <w:sz w:val="28"/>
          <w:szCs w:val="28"/>
          <w:shd w:val="clear" w:color="auto" w:fill="FFFFFF"/>
          <w:lang w:val="ru-RU" w:eastAsia="ko-KR"/>
        </w:rPr>
        <w:t>Москва :</w:t>
      </w:r>
      <w:proofErr w:type="gramEnd"/>
      <w:r w:rsidRPr="00353C56">
        <w:rPr>
          <w:rFonts w:eastAsia="Batang"/>
          <w:color w:val="000000" w:themeColor="text1"/>
          <w:sz w:val="28"/>
          <w:szCs w:val="28"/>
          <w:shd w:val="clear" w:color="auto" w:fill="FFFFFF"/>
          <w:lang w:val="ru-RU" w:eastAsia="ko-KR"/>
        </w:rPr>
        <w:t xml:space="preserve"> Издательство </w:t>
      </w:r>
      <w:proofErr w:type="spellStart"/>
      <w:r w:rsidRPr="00353C56">
        <w:rPr>
          <w:rFonts w:eastAsia="Batang"/>
          <w:color w:val="000000" w:themeColor="text1"/>
          <w:sz w:val="28"/>
          <w:szCs w:val="28"/>
          <w:shd w:val="clear" w:color="auto" w:fill="FFFFFF"/>
          <w:lang w:val="ru-RU" w:eastAsia="ko-KR"/>
        </w:rPr>
        <w:t>Юрайт</w:t>
      </w:r>
      <w:proofErr w:type="spellEnd"/>
      <w:r w:rsidRPr="00353C56">
        <w:rPr>
          <w:rFonts w:eastAsia="Batang"/>
          <w:color w:val="000000" w:themeColor="text1"/>
          <w:sz w:val="28"/>
          <w:szCs w:val="28"/>
          <w:shd w:val="clear" w:color="auto" w:fill="FFFFFF"/>
          <w:lang w:val="ru-RU" w:eastAsia="ko-KR"/>
        </w:rPr>
        <w:t xml:space="preserve">, 2025. — 545 с. — (Высшее образование). — ISBN 978-5-534-19457-9. — </w:t>
      </w:r>
      <w:proofErr w:type="gramStart"/>
      <w:r w:rsidRPr="00353C56">
        <w:rPr>
          <w:rFonts w:eastAsia="Batang"/>
          <w:color w:val="000000" w:themeColor="text1"/>
          <w:sz w:val="28"/>
          <w:szCs w:val="28"/>
          <w:shd w:val="clear" w:color="auto" w:fill="FFFFFF"/>
          <w:lang w:val="ru-RU" w:eastAsia="ko-KR"/>
        </w:rPr>
        <w:t>Текст :</w:t>
      </w:r>
      <w:proofErr w:type="gramEnd"/>
      <w:r w:rsidRPr="00353C56">
        <w:rPr>
          <w:rFonts w:eastAsia="Batang"/>
          <w:color w:val="000000" w:themeColor="text1"/>
          <w:sz w:val="28"/>
          <w:szCs w:val="28"/>
          <w:shd w:val="clear" w:color="auto" w:fill="FFFFFF"/>
          <w:lang w:val="ru-RU" w:eastAsia="ko-KR"/>
        </w:rPr>
        <w:t xml:space="preserve"> электронный // Образовательная платформа </w:t>
      </w:r>
      <w:proofErr w:type="spellStart"/>
      <w:r w:rsidRPr="00353C56">
        <w:rPr>
          <w:rFonts w:eastAsia="Batang"/>
          <w:color w:val="000000" w:themeColor="text1"/>
          <w:sz w:val="28"/>
          <w:szCs w:val="28"/>
          <w:shd w:val="clear" w:color="auto" w:fill="FFFFFF"/>
          <w:lang w:val="ru-RU" w:eastAsia="ko-KR"/>
        </w:rPr>
        <w:t>Юрайт</w:t>
      </w:r>
      <w:proofErr w:type="spellEnd"/>
      <w:r w:rsidRPr="00353C56">
        <w:rPr>
          <w:rFonts w:eastAsia="Batang"/>
          <w:color w:val="000000" w:themeColor="text1"/>
          <w:sz w:val="28"/>
          <w:szCs w:val="28"/>
          <w:shd w:val="clear" w:color="auto" w:fill="FFFFFF"/>
          <w:lang w:val="ru-RU" w:eastAsia="ko-KR"/>
        </w:rPr>
        <w:t xml:space="preserve"> [сайт]. — </w:t>
      </w:r>
      <w:r w:rsidRPr="00353C56">
        <w:rPr>
          <w:rFonts w:eastAsia="Batang"/>
          <w:color w:val="000000" w:themeColor="text1"/>
          <w:sz w:val="28"/>
          <w:szCs w:val="28"/>
          <w:shd w:val="clear" w:color="auto" w:fill="FFFFFF"/>
          <w:lang w:val="ru-RU" w:eastAsia="ko-KR"/>
        </w:rPr>
        <w:lastRenderedPageBreak/>
        <w:t>URL: </w:t>
      </w:r>
      <w:hyperlink r:id="rId9" w:tgtFrame="_blank" w:history="1">
        <w:r w:rsidRPr="00353C56">
          <w:rPr>
            <w:rFonts w:eastAsia="Batang"/>
            <w:color w:val="000000" w:themeColor="text1"/>
            <w:sz w:val="28"/>
            <w:szCs w:val="28"/>
            <w:u w:val="single"/>
            <w:bdr w:val="single" w:sz="2" w:space="0" w:color="E5E7EB" w:frame="1"/>
            <w:shd w:val="clear" w:color="auto" w:fill="FFFFFF"/>
            <w:lang w:val="ru-RU" w:eastAsia="ko-KR"/>
          </w:rPr>
          <w:t>https://urait.ru/bcode/559876</w:t>
        </w:r>
      </w:hyperlink>
      <w:r w:rsidRPr="00353C56">
        <w:rPr>
          <w:rFonts w:eastAsia="Batang"/>
          <w:color w:val="000000" w:themeColor="text1"/>
          <w:sz w:val="28"/>
          <w:szCs w:val="28"/>
          <w:shd w:val="clear" w:color="auto" w:fill="FFFFFF"/>
          <w:lang w:val="ru-RU" w:eastAsia="ko-KR"/>
        </w:rPr>
        <w:t> </w:t>
      </w:r>
    </w:p>
    <w:p w14:paraId="38723A12" w14:textId="77777777" w:rsidR="00091EFF" w:rsidRPr="00353C56" w:rsidRDefault="00091EFF" w:rsidP="00091EFF">
      <w:pPr>
        <w:pStyle w:val="a5"/>
        <w:widowControl w:val="0"/>
        <w:numPr>
          <w:ilvl w:val="0"/>
          <w:numId w:val="11"/>
        </w:numPr>
        <w:tabs>
          <w:tab w:val="left" w:pos="142"/>
          <w:tab w:val="left" w:pos="709"/>
          <w:tab w:val="left" w:pos="1558"/>
          <w:tab w:val="left" w:pos="4333"/>
          <w:tab w:val="left" w:pos="4987"/>
          <w:tab w:val="left" w:pos="6032"/>
          <w:tab w:val="left" w:pos="8178"/>
          <w:tab w:val="left" w:pos="8831"/>
        </w:tabs>
        <w:autoSpaceDE w:val="0"/>
        <w:autoSpaceDN w:val="0"/>
        <w:ind w:left="0" w:right="404" w:firstLine="284"/>
        <w:contextualSpacing w:val="0"/>
        <w:jc w:val="both"/>
        <w:rPr>
          <w:color w:val="000000" w:themeColor="text1"/>
          <w:sz w:val="28"/>
          <w:szCs w:val="28"/>
        </w:rPr>
      </w:pPr>
      <w:r w:rsidRPr="00353C56">
        <w:rPr>
          <w:color w:val="000000" w:themeColor="text1"/>
          <w:sz w:val="28"/>
          <w:szCs w:val="28"/>
          <w:shd w:val="clear" w:color="auto" w:fill="FFFFFF"/>
        </w:rPr>
        <w:t xml:space="preserve">Жукова, Л. В. Интеллектуальный анализ данных на платформе </w:t>
      </w:r>
      <w:proofErr w:type="spellStart"/>
      <w:r w:rsidRPr="00353C56">
        <w:rPr>
          <w:color w:val="000000" w:themeColor="text1"/>
          <w:sz w:val="28"/>
          <w:szCs w:val="28"/>
          <w:shd w:val="clear" w:color="auto" w:fill="FFFFFF"/>
        </w:rPr>
        <w:t>Loginom</w:t>
      </w:r>
      <w:proofErr w:type="spellEnd"/>
      <w:r w:rsidRPr="00353C56">
        <w:rPr>
          <w:color w:val="000000" w:themeColor="text1"/>
          <w:sz w:val="28"/>
          <w:szCs w:val="28"/>
          <w:shd w:val="clear" w:color="auto" w:fill="FFFFFF"/>
        </w:rPr>
        <w:t xml:space="preserve"> : методические указания / Л. В. Жукова. - Москва : Издательский Дом НИТУ «</w:t>
      </w:r>
      <w:proofErr w:type="spellStart"/>
      <w:r w:rsidRPr="00353C56">
        <w:rPr>
          <w:color w:val="000000" w:themeColor="text1"/>
          <w:sz w:val="28"/>
          <w:szCs w:val="28"/>
          <w:shd w:val="clear" w:color="auto" w:fill="FFFFFF"/>
        </w:rPr>
        <w:t>МИСиС</w:t>
      </w:r>
      <w:proofErr w:type="spellEnd"/>
      <w:r w:rsidRPr="00353C56">
        <w:rPr>
          <w:color w:val="000000" w:themeColor="text1"/>
          <w:sz w:val="28"/>
          <w:szCs w:val="28"/>
          <w:shd w:val="clear" w:color="auto" w:fill="FFFFFF"/>
        </w:rPr>
        <w:t xml:space="preserve">», 2023. - 45 с. - Текст : электронный. - URL: </w:t>
      </w:r>
      <w:hyperlink r:id="rId10" w:history="1">
        <w:r w:rsidRPr="00353C56">
          <w:rPr>
            <w:rStyle w:val="a4"/>
            <w:color w:val="000000" w:themeColor="text1"/>
            <w:sz w:val="28"/>
            <w:szCs w:val="28"/>
            <w:shd w:val="clear" w:color="auto" w:fill="FFFFFF"/>
          </w:rPr>
          <w:t>https://znanium.ru/catalog/product/2147960</w:t>
        </w:r>
      </w:hyperlink>
    </w:p>
    <w:p w14:paraId="112A9FE1" w14:textId="77777777" w:rsidR="00091EFF" w:rsidRPr="002447CB" w:rsidRDefault="00091EFF" w:rsidP="00091EFF">
      <w:pPr>
        <w:widowControl w:val="0"/>
        <w:tabs>
          <w:tab w:val="left" w:pos="567"/>
          <w:tab w:val="left" w:pos="709"/>
        </w:tabs>
        <w:ind w:left="3240"/>
        <w:jc w:val="both"/>
        <w:rPr>
          <w:bCs/>
          <w:i/>
          <w:color w:val="000000" w:themeColor="text1"/>
          <w:sz w:val="28"/>
          <w:szCs w:val="28"/>
          <w:lang w:eastAsia="ru-RU"/>
        </w:rPr>
      </w:pPr>
      <w:r w:rsidRPr="002447CB">
        <w:rPr>
          <w:bCs/>
          <w:i/>
          <w:color w:val="000000" w:themeColor="text1"/>
          <w:sz w:val="28"/>
          <w:szCs w:val="28"/>
          <w:lang w:eastAsia="ru-RU"/>
        </w:rPr>
        <w:t>Дополнительная литература</w:t>
      </w:r>
    </w:p>
    <w:p w14:paraId="64B555A0" w14:textId="77777777" w:rsidR="001E1B60" w:rsidRPr="00353C56" w:rsidRDefault="001E1B60" w:rsidP="00091EFF">
      <w:pPr>
        <w:pStyle w:val="a5"/>
        <w:widowControl w:val="0"/>
        <w:numPr>
          <w:ilvl w:val="0"/>
          <w:numId w:val="11"/>
        </w:numPr>
        <w:tabs>
          <w:tab w:val="left" w:pos="142"/>
          <w:tab w:val="left" w:pos="709"/>
          <w:tab w:val="left" w:pos="1558"/>
          <w:tab w:val="left" w:pos="4333"/>
          <w:tab w:val="left" w:pos="4987"/>
          <w:tab w:val="left" w:pos="6032"/>
          <w:tab w:val="left" w:pos="8178"/>
          <w:tab w:val="left" w:pos="8831"/>
        </w:tabs>
        <w:autoSpaceDE w:val="0"/>
        <w:autoSpaceDN w:val="0"/>
        <w:ind w:left="0" w:right="404" w:firstLine="284"/>
        <w:contextualSpacing w:val="0"/>
        <w:jc w:val="both"/>
        <w:rPr>
          <w:color w:val="000000" w:themeColor="text1"/>
          <w:sz w:val="28"/>
          <w:szCs w:val="28"/>
        </w:rPr>
      </w:pPr>
      <w:proofErr w:type="spellStart"/>
      <w:r w:rsidRPr="00353C56">
        <w:rPr>
          <w:rFonts w:eastAsia="Batang"/>
          <w:color w:val="000000" w:themeColor="text1"/>
          <w:sz w:val="28"/>
          <w:szCs w:val="28"/>
          <w:lang w:val="ru-RU" w:eastAsia="ko-KR"/>
        </w:rPr>
        <w:t>Келлехер</w:t>
      </w:r>
      <w:proofErr w:type="spellEnd"/>
      <w:r w:rsidRPr="00353C56">
        <w:rPr>
          <w:rFonts w:eastAsia="Batang"/>
          <w:color w:val="000000" w:themeColor="text1"/>
          <w:sz w:val="28"/>
          <w:szCs w:val="28"/>
          <w:lang w:val="ru-RU" w:eastAsia="ko-KR"/>
        </w:rPr>
        <w:t xml:space="preserve">, Д. Наука о </w:t>
      </w:r>
      <w:proofErr w:type="gramStart"/>
      <w:r w:rsidRPr="00353C56">
        <w:rPr>
          <w:rFonts w:eastAsia="Batang"/>
          <w:color w:val="000000" w:themeColor="text1"/>
          <w:sz w:val="28"/>
          <w:szCs w:val="28"/>
          <w:lang w:val="ru-RU" w:eastAsia="ko-KR"/>
        </w:rPr>
        <w:t>данных :</w:t>
      </w:r>
      <w:proofErr w:type="gramEnd"/>
      <w:r w:rsidRPr="00353C56">
        <w:rPr>
          <w:rFonts w:eastAsia="Batang"/>
          <w:color w:val="000000" w:themeColor="text1"/>
          <w:sz w:val="28"/>
          <w:szCs w:val="28"/>
          <w:lang w:val="ru-RU" w:eastAsia="ko-KR"/>
        </w:rPr>
        <w:t xml:space="preserve"> базовый курс : учебное пособие : [16+] / Д. </w:t>
      </w:r>
      <w:proofErr w:type="spellStart"/>
      <w:r w:rsidRPr="00353C56">
        <w:rPr>
          <w:rFonts w:eastAsia="Batang"/>
          <w:color w:val="000000" w:themeColor="text1"/>
          <w:sz w:val="28"/>
          <w:szCs w:val="28"/>
          <w:lang w:val="ru-RU" w:eastAsia="ko-KR"/>
        </w:rPr>
        <w:t>Келлехер</w:t>
      </w:r>
      <w:proofErr w:type="spellEnd"/>
      <w:r w:rsidRPr="00353C56">
        <w:rPr>
          <w:rFonts w:eastAsia="Batang"/>
          <w:color w:val="000000" w:themeColor="text1"/>
          <w:sz w:val="28"/>
          <w:szCs w:val="28"/>
          <w:lang w:val="ru-RU" w:eastAsia="ko-KR"/>
        </w:rPr>
        <w:t>, Б. </w:t>
      </w:r>
      <w:proofErr w:type="spellStart"/>
      <w:r w:rsidRPr="00353C56">
        <w:rPr>
          <w:rFonts w:eastAsia="Batang"/>
          <w:color w:val="000000" w:themeColor="text1"/>
          <w:sz w:val="28"/>
          <w:szCs w:val="28"/>
          <w:lang w:val="ru-RU" w:eastAsia="ko-KR"/>
        </w:rPr>
        <w:t>Тирни</w:t>
      </w:r>
      <w:proofErr w:type="spellEnd"/>
      <w:r w:rsidRPr="00353C56">
        <w:rPr>
          <w:rFonts w:eastAsia="Batang"/>
          <w:color w:val="000000" w:themeColor="text1"/>
          <w:sz w:val="28"/>
          <w:szCs w:val="28"/>
          <w:lang w:val="ru-RU" w:eastAsia="ko-KR"/>
        </w:rPr>
        <w:t xml:space="preserve"> ; науч. ред. З. </w:t>
      </w:r>
      <w:proofErr w:type="spellStart"/>
      <w:r w:rsidRPr="00353C56">
        <w:rPr>
          <w:rFonts w:eastAsia="Batang"/>
          <w:color w:val="000000" w:themeColor="text1"/>
          <w:sz w:val="28"/>
          <w:szCs w:val="28"/>
          <w:lang w:val="ru-RU" w:eastAsia="ko-KR"/>
        </w:rPr>
        <w:t>Мамедьяров</w:t>
      </w:r>
      <w:proofErr w:type="spellEnd"/>
      <w:r w:rsidRPr="00353C56">
        <w:rPr>
          <w:rFonts w:eastAsia="Batang"/>
          <w:color w:val="000000" w:themeColor="text1"/>
          <w:sz w:val="28"/>
          <w:szCs w:val="28"/>
          <w:lang w:val="ru-RU" w:eastAsia="ko-KR"/>
        </w:rPr>
        <w:t xml:space="preserve"> ; пер. с англ. М. </w:t>
      </w:r>
      <w:proofErr w:type="spellStart"/>
      <w:r w:rsidRPr="00353C56">
        <w:rPr>
          <w:rFonts w:eastAsia="Batang"/>
          <w:color w:val="000000" w:themeColor="text1"/>
          <w:sz w:val="28"/>
          <w:szCs w:val="28"/>
          <w:lang w:val="ru-RU" w:eastAsia="ko-KR"/>
        </w:rPr>
        <w:t>Белоголовского</w:t>
      </w:r>
      <w:proofErr w:type="spellEnd"/>
      <w:r w:rsidRPr="00353C56">
        <w:rPr>
          <w:rFonts w:eastAsia="Batang"/>
          <w:color w:val="000000" w:themeColor="text1"/>
          <w:sz w:val="28"/>
          <w:szCs w:val="28"/>
          <w:lang w:val="ru-RU" w:eastAsia="ko-KR"/>
        </w:rPr>
        <w:t xml:space="preserve">. – </w:t>
      </w:r>
      <w:proofErr w:type="gramStart"/>
      <w:r w:rsidRPr="00353C56">
        <w:rPr>
          <w:rFonts w:eastAsia="Batang"/>
          <w:color w:val="000000" w:themeColor="text1"/>
          <w:sz w:val="28"/>
          <w:szCs w:val="28"/>
          <w:lang w:val="ru-RU" w:eastAsia="ko-KR"/>
        </w:rPr>
        <w:t>Москва :</w:t>
      </w:r>
      <w:proofErr w:type="gramEnd"/>
      <w:r w:rsidRPr="00353C56">
        <w:rPr>
          <w:rFonts w:eastAsia="Batang"/>
          <w:color w:val="000000" w:themeColor="text1"/>
          <w:sz w:val="28"/>
          <w:szCs w:val="28"/>
          <w:lang w:val="ru-RU" w:eastAsia="ko-KR"/>
        </w:rPr>
        <w:t xml:space="preserve"> Альпина </w:t>
      </w:r>
      <w:proofErr w:type="spellStart"/>
      <w:r w:rsidRPr="00353C56">
        <w:rPr>
          <w:rFonts w:eastAsia="Batang"/>
          <w:color w:val="000000" w:themeColor="text1"/>
          <w:sz w:val="28"/>
          <w:szCs w:val="28"/>
          <w:lang w:val="ru-RU" w:eastAsia="ko-KR"/>
        </w:rPr>
        <w:t>Паблишер</w:t>
      </w:r>
      <w:proofErr w:type="spellEnd"/>
      <w:r w:rsidRPr="00353C56">
        <w:rPr>
          <w:rFonts w:eastAsia="Batang"/>
          <w:color w:val="000000" w:themeColor="text1"/>
          <w:sz w:val="28"/>
          <w:szCs w:val="28"/>
          <w:lang w:val="ru-RU" w:eastAsia="ko-KR"/>
        </w:rPr>
        <w:t xml:space="preserve">, 2020. – 224 </w:t>
      </w:r>
      <w:proofErr w:type="gramStart"/>
      <w:r w:rsidRPr="00353C56">
        <w:rPr>
          <w:rFonts w:eastAsia="Batang"/>
          <w:color w:val="000000" w:themeColor="text1"/>
          <w:sz w:val="28"/>
          <w:szCs w:val="28"/>
          <w:lang w:val="ru-RU" w:eastAsia="ko-KR"/>
        </w:rPr>
        <w:t>с. :</w:t>
      </w:r>
      <w:proofErr w:type="gramEnd"/>
      <w:r w:rsidRPr="00353C56">
        <w:rPr>
          <w:rFonts w:eastAsia="Batang"/>
          <w:color w:val="000000" w:themeColor="text1"/>
          <w:sz w:val="28"/>
          <w:szCs w:val="28"/>
          <w:lang w:val="ru-RU" w:eastAsia="ko-KR"/>
        </w:rPr>
        <w:t xml:space="preserve"> схем., табл. – Режим доступа: по подписке. – URL: </w:t>
      </w:r>
      <w:hyperlink r:id="rId11" w:history="1">
        <w:r w:rsidRPr="00353C56">
          <w:rPr>
            <w:rFonts w:eastAsia="Batang"/>
            <w:color w:val="000000" w:themeColor="text1"/>
            <w:sz w:val="28"/>
            <w:szCs w:val="28"/>
            <w:u w:val="single"/>
            <w:lang w:val="ru-RU" w:eastAsia="ko-KR"/>
          </w:rPr>
          <w:t>https://biblioclub.ru/index.php?page=book&amp;id=598235</w:t>
        </w:r>
      </w:hyperlink>
    </w:p>
    <w:p w14:paraId="7417C9D8" w14:textId="5C0270FC" w:rsidR="00091EFF" w:rsidRPr="00353C56" w:rsidRDefault="00091EFF" w:rsidP="00091EFF">
      <w:pPr>
        <w:pStyle w:val="a5"/>
        <w:widowControl w:val="0"/>
        <w:numPr>
          <w:ilvl w:val="0"/>
          <w:numId w:val="11"/>
        </w:numPr>
        <w:tabs>
          <w:tab w:val="left" w:pos="142"/>
          <w:tab w:val="left" w:pos="709"/>
          <w:tab w:val="left" w:pos="1558"/>
          <w:tab w:val="left" w:pos="4333"/>
          <w:tab w:val="left" w:pos="4987"/>
          <w:tab w:val="left" w:pos="6032"/>
          <w:tab w:val="left" w:pos="8178"/>
          <w:tab w:val="left" w:pos="8831"/>
        </w:tabs>
        <w:autoSpaceDE w:val="0"/>
        <w:autoSpaceDN w:val="0"/>
        <w:ind w:left="0" w:right="404" w:firstLine="284"/>
        <w:contextualSpacing w:val="0"/>
        <w:jc w:val="both"/>
        <w:rPr>
          <w:color w:val="000000" w:themeColor="text1"/>
          <w:sz w:val="28"/>
          <w:szCs w:val="28"/>
        </w:rPr>
      </w:pPr>
      <w:r w:rsidRPr="00353C56">
        <w:rPr>
          <w:color w:val="000000" w:themeColor="text1"/>
          <w:sz w:val="28"/>
          <w:szCs w:val="28"/>
        </w:rPr>
        <w:t xml:space="preserve">Руссо, М. Подробное руководство по DAX : бизнес-аналитика с </w:t>
      </w:r>
      <w:proofErr w:type="spellStart"/>
      <w:r w:rsidRPr="00353C56">
        <w:rPr>
          <w:color w:val="000000" w:themeColor="text1"/>
          <w:sz w:val="28"/>
          <w:szCs w:val="28"/>
        </w:rPr>
        <w:t>Microsoft</w:t>
      </w:r>
      <w:proofErr w:type="spellEnd"/>
      <w:r w:rsidRPr="00353C56">
        <w:rPr>
          <w:color w:val="000000" w:themeColor="text1"/>
          <w:sz w:val="28"/>
          <w:szCs w:val="28"/>
        </w:rPr>
        <w:t xml:space="preserve"> </w:t>
      </w:r>
      <w:proofErr w:type="spellStart"/>
      <w:r w:rsidRPr="00353C56">
        <w:rPr>
          <w:color w:val="000000" w:themeColor="text1"/>
          <w:sz w:val="28"/>
          <w:szCs w:val="28"/>
        </w:rPr>
        <w:t>Power</w:t>
      </w:r>
      <w:proofErr w:type="spellEnd"/>
      <w:r w:rsidRPr="00353C56">
        <w:rPr>
          <w:color w:val="000000" w:themeColor="text1"/>
          <w:sz w:val="28"/>
          <w:szCs w:val="28"/>
        </w:rPr>
        <w:t xml:space="preserve"> BI, SOL </w:t>
      </w:r>
      <w:proofErr w:type="spellStart"/>
      <w:r w:rsidRPr="00353C56">
        <w:rPr>
          <w:color w:val="000000" w:themeColor="text1"/>
          <w:sz w:val="28"/>
          <w:szCs w:val="28"/>
        </w:rPr>
        <w:t>Server</w:t>
      </w:r>
      <w:proofErr w:type="spellEnd"/>
      <w:r w:rsidRPr="00353C56">
        <w:rPr>
          <w:color w:val="000000" w:themeColor="text1"/>
          <w:sz w:val="28"/>
          <w:szCs w:val="28"/>
        </w:rPr>
        <w:t xml:space="preserve"> </w:t>
      </w:r>
      <w:proofErr w:type="spellStart"/>
      <w:r w:rsidRPr="00353C56">
        <w:rPr>
          <w:color w:val="000000" w:themeColor="text1"/>
          <w:sz w:val="28"/>
          <w:szCs w:val="28"/>
        </w:rPr>
        <w:t>Analysis</w:t>
      </w:r>
      <w:proofErr w:type="spellEnd"/>
      <w:r w:rsidRPr="00353C56">
        <w:rPr>
          <w:color w:val="000000" w:themeColor="text1"/>
          <w:sz w:val="28"/>
          <w:szCs w:val="28"/>
        </w:rPr>
        <w:t xml:space="preserve"> </w:t>
      </w:r>
      <w:proofErr w:type="spellStart"/>
      <w:r w:rsidRPr="00353C56">
        <w:rPr>
          <w:color w:val="000000" w:themeColor="text1"/>
          <w:sz w:val="28"/>
          <w:szCs w:val="28"/>
        </w:rPr>
        <w:t>Services</w:t>
      </w:r>
      <w:proofErr w:type="spellEnd"/>
      <w:r w:rsidRPr="00353C56">
        <w:rPr>
          <w:color w:val="000000" w:themeColor="text1"/>
          <w:sz w:val="28"/>
          <w:szCs w:val="28"/>
        </w:rPr>
        <w:t xml:space="preserve"> и </w:t>
      </w:r>
      <w:proofErr w:type="spellStart"/>
      <w:r w:rsidRPr="00353C56">
        <w:rPr>
          <w:color w:val="000000" w:themeColor="text1"/>
          <w:sz w:val="28"/>
          <w:szCs w:val="28"/>
        </w:rPr>
        <w:t>Excel</w:t>
      </w:r>
      <w:proofErr w:type="spellEnd"/>
      <w:r w:rsidRPr="00353C56">
        <w:rPr>
          <w:color w:val="000000" w:themeColor="text1"/>
          <w:sz w:val="28"/>
          <w:szCs w:val="28"/>
        </w:rPr>
        <w:t xml:space="preserve"> / Марко Руссо, Альберто Феррари ; пер. с англ. А. Ю. </w:t>
      </w:r>
      <w:proofErr w:type="spellStart"/>
      <w:r w:rsidRPr="00353C56">
        <w:rPr>
          <w:color w:val="000000" w:themeColor="text1"/>
          <w:sz w:val="28"/>
          <w:szCs w:val="28"/>
        </w:rPr>
        <w:t>Гинько</w:t>
      </w:r>
      <w:proofErr w:type="spellEnd"/>
      <w:r w:rsidRPr="00353C56">
        <w:rPr>
          <w:color w:val="000000" w:themeColor="text1"/>
          <w:sz w:val="28"/>
          <w:szCs w:val="28"/>
        </w:rPr>
        <w:t xml:space="preserve">. - Москва : ДМК Пресс, 2021. - 776 с. - ISBN 978-5-97060-859-3. - Текст : электронный. - URL: </w:t>
      </w:r>
      <w:hyperlink r:id="rId12" w:history="1">
        <w:r w:rsidRPr="00353C56">
          <w:rPr>
            <w:rStyle w:val="a4"/>
            <w:color w:val="000000" w:themeColor="text1"/>
            <w:sz w:val="28"/>
            <w:szCs w:val="28"/>
          </w:rPr>
          <w:t>https://znanium.com/catalog/product/1225370</w:t>
        </w:r>
      </w:hyperlink>
      <w:r w:rsidRPr="00353C56">
        <w:rPr>
          <w:color w:val="000000" w:themeColor="text1"/>
          <w:sz w:val="28"/>
          <w:szCs w:val="28"/>
        </w:rPr>
        <w:t xml:space="preserve"> </w:t>
      </w:r>
    </w:p>
    <w:p w14:paraId="25EA2DC8" w14:textId="1426A7F5" w:rsidR="0015039F" w:rsidRPr="00353C56" w:rsidRDefault="0015039F" w:rsidP="00091EFF">
      <w:pPr>
        <w:pStyle w:val="a5"/>
        <w:numPr>
          <w:ilvl w:val="0"/>
          <w:numId w:val="11"/>
        </w:numPr>
        <w:tabs>
          <w:tab w:val="left" w:pos="142"/>
          <w:tab w:val="left" w:pos="709"/>
        </w:tabs>
        <w:ind w:left="0" w:firstLine="284"/>
        <w:jc w:val="both"/>
        <w:rPr>
          <w:color w:val="000000" w:themeColor="text1"/>
          <w:sz w:val="28"/>
          <w:szCs w:val="28"/>
        </w:rPr>
      </w:pPr>
      <w:r w:rsidRPr="00353C56">
        <w:rPr>
          <w:rFonts w:eastAsia="Batang"/>
          <w:color w:val="000000" w:themeColor="text1"/>
          <w:sz w:val="28"/>
          <w:szCs w:val="28"/>
          <w:bdr w:val="single" w:sz="2" w:space="0" w:color="E5E7EB" w:frame="1"/>
          <w:shd w:val="clear" w:color="auto" w:fill="FFFFFF"/>
          <w:lang w:val="ru-RU" w:eastAsia="ko-KR"/>
        </w:rPr>
        <w:t>Галицкий, Е. Б.</w:t>
      </w:r>
      <w:r w:rsidR="00C40519" w:rsidRPr="00353C56">
        <w:rPr>
          <w:rFonts w:eastAsia="Batang"/>
          <w:color w:val="000000" w:themeColor="text1"/>
          <w:sz w:val="28"/>
          <w:szCs w:val="28"/>
          <w:bdr w:val="single" w:sz="2" w:space="0" w:color="E5E7EB" w:frame="1"/>
          <w:shd w:val="clear" w:color="auto" w:fill="FFFFFF"/>
          <w:lang w:val="ru-RU" w:eastAsia="ko-KR"/>
        </w:rPr>
        <w:t xml:space="preserve"> </w:t>
      </w:r>
      <w:r w:rsidRPr="00353C56">
        <w:rPr>
          <w:rFonts w:eastAsia="Batang"/>
          <w:color w:val="000000" w:themeColor="text1"/>
          <w:sz w:val="28"/>
          <w:szCs w:val="28"/>
          <w:shd w:val="clear" w:color="auto" w:fill="FFFFFF"/>
          <w:lang w:val="ru-RU" w:eastAsia="ko-KR"/>
        </w:rPr>
        <w:t xml:space="preserve">Маркетинговые исследования. Теория и практика: учебник для вузов / Е. Б. Галицкий, Е. Г. Галицкая. — 2-е изд., </w:t>
      </w:r>
      <w:proofErr w:type="spellStart"/>
      <w:r w:rsidRPr="00353C56">
        <w:rPr>
          <w:rFonts w:eastAsia="Batang"/>
          <w:color w:val="000000" w:themeColor="text1"/>
          <w:sz w:val="28"/>
          <w:szCs w:val="28"/>
          <w:shd w:val="clear" w:color="auto" w:fill="FFFFFF"/>
          <w:lang w:val="ru-RU" w:eastAsia="ko-KR"/>
        </w:rPr>
        <w:t>перераб</w:t>
      </w:r>
      <w:proofErr w:type="spellEnd"/>
      <w:r w:rsidRPr="00353C56">
        <w:rPr>
          <w:rFonts w:eastAsia="Batang"/>
          <w:color w:val="000000" w:themeColor="text1"/>
          <w:sz w:val="28"/>
          <w:szCs w:val="28"/>
          <w:shd w:val="clear" w:color="auto" w:fill="FFFFFF"/>
          <w:lang w:val="ru-RU" w:eastAsia="ko-KR"/>
        </w:rPr>
        <w:t xml:space="preserve">. и доп. — </w:t>
      </w:r>
      <w:proofErr w:type="gramStart"/>
      <w:r w:rsidRPr="00353C56">
        <w:rPr>
          <w:rFonts w:eastAsia="Batang"/>
          <w:color w:val="000000" w:themeColor="text1"/>
          <w:sz w:val="28"/>
          <w:szCs w:val="28"/>
          <w:shd w:val="clear" w:color="auto" w:fill="FFFFFF"/>
          <w:lang w:val="ru-RU" w:eastAsia="ko-KR"/>
        </w:rPr>
        <w:t>Москва :</w:t>
      </w:r>
      <w:proofErr w:type="gramEnd"/>
      <w:r w:rsidRPr="00353C56">
        <w:rPr>
          <w:rFonts w:eastAsia="Batang"/>
          <w:color w:val="000000" w:themeColor="text1"/>
          <w:sz w:val="28"/>
          <w:szCs w:val="28"/>
          <w:shd w:val="clear" w:color="auto" w:fill="FFFFFF"/>
          <w:lang w:val="ru-RU" w:eastAsia="ko-KR"/>
        </w:rPr>
        <w:t xml:space="preserve"> Издательство </w:t>
      </w:r>
      <w:proofErr w:type="spellStart"/>
      <w:r w:rsidRPr="00353C56">
        <w:rPr>
          <w:rFonts w:eastAsia="Batang"/>
          <w:color w:val="000000" w:themeColor="text1"/>
          <w:sz w:val="28"/>
          <w:szCs w:val="28"/>
          <w:shd w:val="clear" w:color="auto" w:fill="FFFFFF"/>
          <w:lang w:val="ru-RU" w:eastAsia="ko-KR"/>
        </w:rPr>
        <w:t>Юрайт</w:t>
      </w:r>
      <w:proofErr w:type="spellEnd"/>
      <w:r w:rsidRPr="00353C56">
        <w:rPr>
          <w:rFonts w:eastAsia="Batang"/>
          <w:color w:val="000000" w:themeColor="text1"/>
          <w:sz w:val="28"/>
          <w:szCs w:val="28"/>
          <w:shd w:val="clear" w:color="auto" w:fill="FFFFFF"/>
          <w:lang w:val="ru-RU" w:eastAsia="ko-KR"/>
        </w:rPr>
        <w:t xml:space="preserve">, 2024. — 490 с. — (Высшее образование). — ISBN 978-5-534-19448-7. — </w:t>
      </w:r>
      <w:proofErr w:type="gramStart"/>
      <w:r w:rsidRPr="00353C56">
        <w:rPr>
          <w:rFonts w:eastAsia="Batang"/>
          <w:color w:val="000000" w:themeColor="text1"/>
          <w:sz w:val="28"/>
          <w:szCs w:val="28"/>
          <w:shd w:val="clear" w:color="auto" w:fill="FFFFFF"/>
          <w:lang w:val="ru-RU" w:eastAsia="ko-KR"/>
        </w:rPr>
        <w:t>Текст :</w:t>
      </w:r>
      <w:proofErr w:type="gramEnd"/>
      <w:r w:rsidRPr="00353C56">
        <w:rPr>
          <w:rFonts w:eastAsia="Batang"/>
          <w:color w:val="000000" w:themeColor="text1"/>
          <w:sz w:val="28"/>
          <w:szCs w:val="28"/>
          <w:shd w:val="clear" w:color="auto" w:fill="FFFFFF"/>
          <w:lang w:val="ru-RU" w:eastAsia="ko-KR"/>
        </w:rPr>
        <w:t xml:space="preserve"> электронный // Образовательная платформа </w:t>
      </w:r>
      <w:proofErr w:type="spellStart"/>
      <w:r w:rsidRPr="00353C56">
        <w:rPr>
          <w:rFonts w:eastAsia="Batang"/>
          <w:color w:val="000000" w:themeColor="text1"/>
          <w:sz w:val="28"/>
          <w:szCs w:val="28"/>
          <w:shd w:val="clear" w:color="auto" w:fill="FFFFFF"/>
          <w:lang w:val="ru-RU" w:eastAsia="ko-KR"/>
        </w:rPr>
        <w:t>Юрайт</w:t>
      </w:r>
      <w:proofErr w:type="spellEnd"/>
      <w:r w:rsidRPr="00353C56">
        <w:rPr>
          <w:rFonts w:eastAsia="Batang"/>
          <w:color w:val="000000" w:themeColor="text1"/>
          <w:sz w:val="28"/>
          <w:szCs w:val="28"/>
          <w:shd w:val="clear" w:color="auto" w:fill="FFFFFF"/>
          <w:lang w:val="ru-RU" w:eastAsia="ko-KR"/>
        </w:rPr>
        <w:t xml:space="preserve"> [сайт]. — URL: </w:t>
      </w:r>
      <w:hyperlink r:id="rId13" w:tgtFrame="_blank" w:history="1">
        <w:r w:rsidRPr="00353C56">
          <w:rPr>
            <w:rFonts w:eastAsia="Batang"/>
            <w:color w:val="000000" w:themeColor="text1"/>
            <w:sz w:val="28"/>
            <w:szCs w:val="28"/>
            <w:u w:val="single"/>
            <w:bdr w:val="single" w:sz="2" w:space="0" w:color="E5E7EB" w:frame="1"/>
            <w:shd w:val="clear" w:color="auto" w:fill="FFFFFF"/>
            <w:lang w:val="ru-RU" w:eastAsia="ko-KR"/>
          </w:rPr>
          <w:t>https://urait.ru/bcode/556484</w:t>
        </w:r>
      </w:hyperlink>
    </w:p>
    <w:p w14:paraId="4FA75F8D" w14:textId="4E0813D4" w:rsidR="00091EFF" w:rsidRPr="00353C56" w:rsidRDefault="00091EFF" w:rsidP="00091EFF">
      <w:pPr>
        <w:pStyle w:val="a5"/>
        <w:numPr>
          <w:ilvl w:val="0"/>
          <w:numId w:val="11"/>
        </w:numPr>
        <w:tabs>
          <w:tab w:val="left" w:pos="142"/>
          <w:tab w:val="left" w:pos="709"/>
        </w:tabs>
        <w:ind w:left="0" w:firstLine="284"/>
        <w:jc w:val="both"/>
        <w:rPr>
          <w:color w:val="000000" w:themeColor="text1"/>
          <w:sz w:val="28"/>
          <w:szCs w:val="28"/>
        </w:rPr>
      </w:pPr>
      <w:r w:rsidRPr="00353C56">
        <w:rPr>
          <w:color w:val="000000" w:themeColor="text1"/>
          <w:sz w:val="28"/>
          <w:szCs w:val="28"/>
        </w:rPr>
        <w:t>.</w:t>
      </w:r>
      <w:r w:rsidR="0015039F" w:rsidRPr="00353C56">
        <w:rPr>
          <w:color w:val="000000" w:themeColor="text1"/>
          <w:sz w:val="28"/>
          <w:szCs w:val="28"/>
        </w:rPr>
        <w:t xml:space="preserve"> Назаров, Д. М. Информационные технологии в профессиональной деятельности: интеллектуальный анализ данных и бизнес-аналитика : учебное пособие / Д. М. Назаров, А. А. </w:t>
      </w:r>
      <w:proofErr w:type="spellStart"/>
      <w:r w:rsidR="0015039F" w:rsidRPr="00353C56">
        <w:rPr>
          <w:color w:val="000000" w:themeColor="text1"/>
          <w:sz w:val="28"/>
          <w:szCs w:val="28"/>
        </w:rPr>
        <w:t>Копнин</w:t>
      </w:r>
      <w:proofErr w:type="spellEnd"/>
      <w:r w:rsidR="0015039F" w:rsidRPr="00353C56">
        <w:rPr>
          <w:color w:val="000000" w:themeColor="text1"/>
          <w:sz w:val="28"/>
          <w:szCs w:val="28"/>
        </w:rPr>
        <w:t xml:space="preserve">. — Москва : ИНФРА-М, 2025. — 326 с. — (Среднее профессиональное образование). - ISBN 978-5-16-019356-4. - Текст : электронный. - URL: https://znanium.ru/catalog/product/2110964 </w:t>
      </w:r>
    </w:p>
    <w:p w14:paraId="18DD78FC" w14:textId="77777777" w:rsidR="00091EFF" w:rsidRPr="00353C56" w:rsidRDefault="00091EFF" w:rsidP="00091EFF">
      <w:pPr>
        <w:rPr>
          <w:color w:val="000000" w:themeColor="text1"/>
          <w:sz w:val="28"/>
          <w:szCs w:val="28"/>
          <w:lang w:val="x-none"/>
        </w:rPr>
      </w:pPr>
    </w:p>
    <w:p w14:paraId="17C601AC" w14:textId="77777777" w:rsidR="00710077" w:rsidRPr="00353C56" w:rsidRDefault="00B25299" w:rsidP="002447CB">
      <w:pPr>
        <w:pStyle w:val="10"/>
        <w:numPr>
          <w:ilvl w:val="2"/>
          <w:numId w:val="8"/>
        </w:numPr>
        <w:ind w:left="0" w:firstLine="0"/>
        <w:jc w:val="both"/>
        <w:rPr>
          <w:rFonts w:ascii="Times New Roman" w:hAnsi="Times New Roman"/>
          <w:color w:val="000000" w:themeColor="text1"/>
          <w:lang w:val="ru-RU"/>
        </w:rPr>
      </w:pPr>
      <w:bookmarkStart w:id="29" w:name="_Toc510428048"/>
      <w:r w:rsidRPr="00353C56">
        <w:rPr>
          <w:rFonts w:ascii="Times New Roman" w:hAnsi="Times New Roman"/>
          <w:color w:val="000000" w:themeColor="text1"/>
        </w:rPr>
        <w:t>Перечень ресурсов информационно-телекоммуникационной сети «Интернет», необходимых для освоения дисциплины</w:t>
      </w:r>
      <w:bookmarkEnd w:id="29"/>
    </w:p>
    <w:p w14:paraId="54D00ECC" w14:textId="2726D4FF" w:rsidR="00710077" w:rsidRPr="00353C56" w:rsidRDefault="00710077" w:rsidP="00710077">
      <w:pPr>
        <w:pStyle w:val="a5"/>
        <w:numPr>
          <w:ilvl w:val="0"/>
          <w:numId w:val="27"/>
        </w:numPr>
        <w:tabs>
          <w:tab w:val="left" w:pos="993"/>
        </w:tabs>
        <w:ind w:left="0" w:firstLine="567"/>
        <w:jc w:val="both"/>
        <w:rPr>
          <w:color w:val="000000" w:themeColor="text1"/>
          <w:sz w:val="28"/>
          <w:szCs w:val="28"/>
          <w:lang w:val="ru-RU"/>
        </w:rPr>
      </w:pPr>
      <w:r w:rsidRPr="00353C56">
        <w:rPr>
          <w:color w:val="000000" w:themeColor="text1"/>
          <w:sz w:val="28"/>
          <w:szCs w:val="28"/>
        </w:rPr>
        <w:t>Электронная</w:t>
      </w:r>
      <w:r w:rsidRPr="00353C56">
        <w:rPr>
          <w:color w:val="000000" w:themeColor="text1"/>
          <w:sz w:val="28"/>
          <w:szCs w:val="28"/>
          <w:lang w:val="ru-RU"/>
        </w:rPr>
        <w:t xml:space="preserve"> </w:t>
      </w:r>
      <w:r w:rsidRPr="00353C56">
        <w:rPr>
          <w:color w:val="000000" w:themeColor="text1"/>
          <w:sz w:val="28"/>
          <w:szCs w:val="28"/>
        </w:rPr>
        <w:t>библиотека</w:t>
      </w:r>
      <w:r w:rsidRPr="00353C56">
        <w:rPr>
          <w:color w:val="000000" w:themeColor="text1"/>
          <w:sz w:val="28"/>
          <w:szCs w:val="28"/>
          <w:lang w:val="ru-RU"/>
        </w:rPr>
        <w:t xml:space="preserve"> </w:t>
      </w:r>
      <w:r w:rsidRPr="00353C56">
        <w:rPr>
          <w:color w:val="000000" w:themeColor="text1"/>
          <w:sz w:val="28"/>
          <w:szCs w:val="28"/>
        </w:rPr>
        <w:t>Финансового</w:t>
      </w:r>
      <w:r w:rsidRPr="00353C56">
        <w:rPr>
          <w:color w:val="000000" w:themeColor="text1"/>
          <w:sz w:val="28"/>
          <w:szCs w:val="28"/>
          <w:lang w:val="ru-RU"/>
        </w:rPr>
        <w:t xml:space="preserve"> </w:t>
      </w:r>
      <w:r w:rsidRPr="00353C56">
        <w:rPr>
          <w:color w:val="000000" w:themeColor="text1"/>
          <w:sz w:val="28"/>
          <w:szCs w:val="28"/>
        </w:rPr>
        <w:t>университета</w:t>
      </w:r>
      <w:r w:rsidRPr="00353C56">
        <w:rPr>
          <w:color w:val="000000" w:themeColor="text1"/>
          <w:sz w:val="28"/>
          <w:szCs w:val="28"/>
          <w:lang w:val="ru-RU"/>
        </w:rPr>
        <w:t xml:space="preserve"> </w:t>
      </w:r>
      <w:r w:rsidRPr="00353C56">
        <w:rPr>
          <w:color w:val="000000" w:themeColor="text1"/>
          <w:sz w:val="28"/>
          <w:szCs w:val="28"/>
        </w:rPr>
        <w:t xml:space="preserve">(ЭБ) </w:t>
      </w:r>
      <w:hyperlink r:id="rId14">
        <w:r w:rsidRPr="00353C56">
          <w:rPr>
            <w:color w:val="000000" w:themeColor="text1"/>
            <w:sz w:val="28"/>
            <w:szCs w:val="28"/>
          </w:rPr>
          <w:t>http://elib.fa.ru/</w:t>
        </w:r>
      </w:hyperlink>
    </w:p>
    <w:p w14:paraId="4CD491E9" w14:textId="77777777" w:rsidR="00710077" w:rsidRPr="00353C56" w:rsidRDefault="00710077" w:rsidP="00710077">
      <w:pPr>
        <w:pStyle w:val="a5"/>
        <w:widowControl w:val="0"/>
        <w:numPr>
          <w:ilvl w:val="0"/>
          <w:numId w:val="27"/>
        </w:numPr>
        <w:tabs>
          <w:tab w:val="left" w:pos="820"/>
          <w:tab w:val="left" w:pos="993"/>
        </w:tabs>
        <w:autoSpaceDE w:val="0"/>
        <w:autoSpaceDN w:val="0"/>
        <w:spacing w:line="321" w:lineRule="exact"/>
        <w:ind w:left="0" w:firstLine="567"/>
        <w:jc w:val="both"/>
        <w:rPr>
          <w:color w:val="000000" w:themeColor="text1"/>
          <w:sz w:val="28"/>
          <w:szCs w:val="28"/>
        </w:rPr>
      </w:pPr>
      <w:r w:rsidRPr="00353C56">
        <w:rPr>
          <w:color w:val="000000" w:themeColor="text1"/>
          <w:sz w:val="28"/>
          <w:szCs w:val="28"/>
        </w:rPr>
        <w:t xml:space="preserve">Электронно-библиотечная система BOOK.RU </w:t>
      </w:r>
      <w:hyperlink r:id="rId15">
        <w:r w:rsidRPr="00353C56">
          <w:rPr>
            <w:color w:val="000000" w:themeColor="text1"/>
            <w:sz w:val="28"/>
            <w:szCs w:val="28"/>
          </w:rPr>
          <w:t>http://www.book.ru</w:t>
        </w:r>
      </w:hyperlink>
    </w:p>
    <w:p w14:paraId="11EE68DF" w14:textId="77777777" w:rsidR="00710077" w:rsidRPr="00353C56" w:rsidRDefault="00710077" w:rsidP="00710077">
      <w:pPr>
        <w:pStyle w:val="a5"/>
        <w:widowControl w:val="0"/>
        <w:numPr>
          <w:ilvl w:val="0"/>
          <w:numId w:val="27"/>
        </w:numPr>
        <w:tabs>
          <w:tab w:val="left" w:pos="821"/>
          <w:tab w:val="left" w:pos="993"/>
          <w:tab w:val="left" w:pos="4315"/>
          <w:tab w:val="left" w:pos="5579"/>
          <w:tab w:val="left" w:pos="8085"/>
        </w:tabs>
        <w:autoSpaceDE w:val="0"/>
        <w:autoSpaceDN w:val="0"/>
        <w:ind w:left="0" w:right="407" w:firstLine="567"/>
        <w:jc w:val="both"/>
        <w:rPr>
          <w:color w:val="000000" w:themeColor="text1"/>
          <w:sz w:val="28"/>
          <w:szCs w:val="28"/>
        </w:rPr>
      </w:pPr>
      <w:r w:rsidRPr="00353C56">
        <w:rPr>
          <w:color w:val="000000" w:themeColor="text1"/>
          <w:sz w:val="28"/>
          <w:szCs w:val="28"/>
        </w:rPr>
        <w:t>Электронно-библиотечная</w:t>
      </w:r>
      <w:r w:rsidRPr="00353C56">
        <w:rPr>
          <w:color w:val="000000" w:themeColor="text1"/>
          <w:sz w:val="28"/>
          <w:szCs w:val="28"/>
          <w:lang w:val="ru-RU"/>
        </w:rPr>
        <w:t xml:space="preserve"> </w:t>
      </w:r>
      <w:r w:rsidRPr="00353C56">
        <w:rPr>
          <w:color w:val="000000" w:themeColor="text1"/>
          <w:sz w:val="28"/>
          <w:szCs w:val="28"/>
        </w:rPr>
        <w:t>система</w:t>
      </w:r>
      <w:r w:rsidRPr="00353C56">
        <w:rPr>
          <w:color w:val="000000" w:themeColor="text1"/>
          <w:sz w:val="28"/>
          <w:szCs w:val="28"/>
          <w:lang w:val="ru-RU"/>
        </w:rPr>
        <w:t xml:space="preserve"> </w:t>
      </w:r>
      <w:r w:rsidRPr="00353C56">
        <w:rPr>
          <w:color w:val="000000" w:themeColor="text1"/>
          <w:sz w:val="28"/>
          <w:szCs w:val="28"/>
        </w:rPr>
        <w:t>«Университетская</w:t>
      </w:r>
      <w:r w:rsidRPr="00353C56">
        <w:rPr>
          <w:color w:val="000000" w:themeColor="text1"/>
          <w:sz w:val="28"/>
          <w:szCs w:val="28"/>
          <w:lang w:val="ru-RU"/>
        </w:rPr>
        <w:t xml:space="preserve"> </w:t>
      </w:r>
      <w:r w:rsidRPr="00353C56">
        <w:rPr>
          <w:color w:val="000000" w:themeColor="text1"/>
          <w:sz w:val="28"/>
          <w:szCs w:val="28"/>
        </w:rPr>
        <w:t xml:space="preserve">библиотека ОНЛАЙН» </w:t>
      </w:r>
      <w:hyperlink r:id="rId16">
        <w:r w:rsidRPr="00353C56">
          <w:rPr>
            <w:color w:val="000000" w:themeColor="text1"/>
            <w:sz w:val="28"/>
            <w:szCs w:val="28"/>
          </w:rPr>
          <w:t>http://biblioclub.ru/</w:t>
        </w:r>
      </w:hyperlink>
    </w:p>
    <w:p w14:paraId="0239E298" w14:textId="77777777" w:rsidR="00710077" w:rsidRPr="00353C56" w:rsidRDefault="00710077" w:rsidP="00710077">
      <w:pPr>
        <w:pStyle w:val="a5"/>
        <w:widowControl w:val="0"/>
        <w:numPr>
          <w:ilvl w:val="0"/>
          <w:numId w:val="27"/>
        </w:numPr>
        <w:tabs>
          <w:tab w:val="left" w:pos="820"/>
          <w:tab w:val="left" w:pos="993"/>
        </w:tabs>
        <w:autoSpaceDE w:val="0"/>
        <w:autoSpaceDN w:val="0"/>
        <w:spacing w:line="321" w:lineRule="exact"/>
        <w:ind w:left="0" w:firstLine="567"/>
        <w:jc w:val="both"/>
        <w:rPr>
          <w:color w:val="000000" w:themeColor="text1"/>
          <w:sz w:val="28"/>
          <w:szCs w:val="28"/>
        </w:rPr>
      </w:pPr>
      <w:r w:rsidRPr="00353C56">
        <w:rPr>
          <w:color w:val="000000" w:themeColor="text1"/>
          <w:sz w:val="28"/>
          <w:szCs w:val="28"/>
        </w:rPr>
        <w:t xml:space="preserve">Электронно-библиотечная система </w:t>
      </w:r>
      <w:proofErr w:type="spellStart"/>
      <w:r w:rsidRPr="00353C56">
        <w:rPr>
          <w:color w:val="000000" w:themeColor="text1"/>
          <w:sz w:val="28"/>
          <w:szCs w:val="28"/>
        </w:rPr>
        <w:t>Znanium</w:t>
      </w:r>
      <w:proofErr w:type="spellEnd"/>
      <w:r w:rsidRPr="00353C56">
        <w:rPr>
          <w:color w:val="000000" w:themeColor="text1"/>
          <w:sz w:val="28"/>
          <w:szCs w:val="28"/>
        </w:rPr>
        <w:t xml:space="preserve"> </w:t>
      </w:r>
      <w:hyperlink r:id="rId17">
        <w:r w:rsidRPr="00353C56">
          <w:rPr>
            <w:color w:val="000000" w:themeColor="text1"/>
            <w:sz w:val="28"/>
            <w:szCs w:val="28"/>
          </w:rPr>
          <w:t>http://www.znanium.com</w:t>
        </w:r>
      </w:hyperlink>
    </w:p>
    <w:p w14:paraId="411C47CE" w14:textId="77777777" w:rsidR="00710077" w:rsidRPr="00353C56" w:rsidRDefault="00710077" w:rsidP="00710077">
      <w:pPr>
        <w:pStyle w:val="a5"/>
        <w:widowControl w:val="0"/>
        <w:numPr>
          <w:ilvl w:val="0"/>
          <w:numId w:val="27"/>
        </w:numPr>
        <w:tabs>
          <w:tab w:val="left" w:pos="821"/>
          <w:tab w:val="left" w:pos="993"/>
        </w:tabs>
        <w:autoSpaceDE w:val="0"/>
        <w:autoSpaceDN w:val="0"/>
        <w:ind w:left="0" w:right="405" w:firstLine="567"/>
        <w:jc w:val="both"/>
        <w:rPr>
          <w:color w:val="000000" w:themeColor="text1"/>
          <w:sz w:val="28"/>
          <w:szCs w:val="28"/>
        </w:rPr>
      </w:pPr>
      <w:r w:rsidRPr="00353C56">
        <w:rPr>
          <w:color w:val="000000" w:themeColor="text1"/>
          <w:sz w:val="28"/>
          <w:szCs w:val="28"/>
        </w:rPr>
        <w:t>Ресурсы информационно-аналитического агентства по финансовым рынкам Cbonds.ru https://cbonds.ru/</w:t>
      </w:r>
    </w:p>
    <w:p w14:paraId="6D623343" w14:textId="77777777" w:rsidR="00710077" w:rsidRPr="00353C56" w:rsidRDefault="00710077" w:rsidP="00710077">
      <w:pPr>
        <w:pStyle w:val="a5"/>
        <w:widowControl w:val="0"/>
        <w:numPr>
          <w:ilvl w:val="0"/>
          <w:numId w:val="27"/>
        </w:numPr>
        <w:tabs>
          <w:tab w:val="left" w:pos="820"/>
          <w:tab w:val="left" w:pos="993"/>
        </w:tabs>
        <w:autoSpaceDE w:val="0"/>
        <w:autoSpaceDN w:val="0"/>
        <w:spacing w:line="322" w:lineRule="exact"/>
        <w:ind w:left="0" w:firstLine="567"/>
        <w:jc w:val="both"/>
        <w:rPr>
          <w:color w:val="000000" w:themeColor="text1"/>
          <w:sz w:val="28"/>
          <w:szCs w:val="28"/>
          <w:lang w:val="en-US"/>
        </w:rPr>
      </w:pPr>
      <w:r w:rsidRPr="00353C56">
        <w:rPr>
          <w:color w:val="000000" w:themeColor="text1"/>
          <w:sz w:val="28"/>
          <w:szCs w:val="28"/>
        </w:rPr>
        <w:t>Платформа</w:t>
      </w:r>
      <w:r w:rsidRPr="00353C56">
        <w:rPr>
          <w:color w:val="000000" w:themeColor="text1"/>
          <w:sz w:val="28"/>
          <w:szCs w:val="28"/>
          <w:lang w:val="en-US"/>
        </w:rPr>
        <w:t xml:space="preserve"> STATISTA https://</w:t>
      </w:r>
      <w:hyperlink r:id="rId18">
        <w:r w:rsidRPr="00353C56">
          <w:rPr>
            <w:color w:val="000000" w:themeColor="text1"/>
            <w:sz w:val="28"/>
            <w:szCs w:val="28"/>
            <w:lang w:val="en-US"/>
          </w:rPr>
          <w:t>www.statista.com/</w:t>
        </w:r>
      </w:hyperlink>
    </w:p>
    <w:p w14:paraId="6346CB03" w14:textId="77777777" w:rsidR="00710077" w:rsidRPr="00353C56" w:rsidRDefault="007E4934" w:rsidP="00710077">
      <w:pPr>
        <w:pStyle w:val="a5"/>
        <w:widowControl w:val="0"/>
        <w:numPr>
          <w:ilvl w:val="0"/>
          <w:numId w:val="27"/>
        </w:numPr>
        <w:tabs>
          <w:tab w:val="left" w:pos="821"/>
          <w:tab w:val="left" w:pos="993"/>
          <w:tab w:val="left" w:pos="6566"/>
          <w:tab w:val="left" w:pos="6991"/>
          <w:tab w:val="left" w:pos="8357"/>
        </w:tabs>
        <w:autoSpaceDE w:val="0"/>
        <w:autoSpaceDN w:val="0"/>
        <w:ind w:left="0" w:right="402" w:firstLine="567"/>
        <w:jc w:val="both"/>
        <w:rPr>
          <w:color w:val="000000" w:themeColor="text1"/>
          <w:sz w:val="28"/>
          <w:szCs w:val="28"/>
          <w:lang w:val="en-US"/>
        </w:rPr>
      </w:pPr>
      <w:hyperlink r:id="rId19">
        <w:r w:rsidR="00710077" w:rsidRPr="00353C56">
          <w:rPr>
            <w:color w:val="000000" w:themeColor="text1"/>
            <w:sz w:val="28"/>
            <w:szCs w:val="28"/>
            <w:u w:val="single" w:color="0000FF"/>
            <w:lang w:val="en-US"/>
          </w:rPr>
          <w:t>https://cloud.google.com/bigquery/docs/sandbox</w:t>
        </w:r>
      </w:hyperlink>
      <w:r w:rsidR="00710077" w:rsidRPr="00353C56">
        <w:rPr>
          <w:color w:val="000000" w:themeColor="text1"/>
          <w:sz w:val="28"/>
          <w:szCs w:val="28"/>
          <w:u w:val="single" w:color="0000FF"/>
          <w:lang w:val="en-US"/>
        </w:rPr>
        <w:t xml:space="preserve"> </w:t>
      </w:r>
      <w:r w:rsidR="00710077" w:rsidRPr="00353C56">
        <w:rPr>
          <w:color w:val="000000" w:themeColor="text1"/>
          <w:sz w:val="28"/>
          <w:szCs w:val="28"/>
          <w:lang w:val="en-US"/>
        </w:rPr>
        <w:t xml:space="preserve">– </w:t>
      </w:r>
      <w:r w:rsidR="00710077" w:rsidRPr="00353C56">
        <w:rPr>
          <w:color w:val="000000" w:themeColor="text1"/>
          <w:sz w:val="28"/>
          <w:szCs w:val="28"/>
        </w:rPr>
        <w:t>страница</w:t>
      </w:r>
      <w:r w:rsidR="00710077" w:rsidRPr="00353C56">
        <w:rPr>
          <w:color w:val="000000" w:themeColor="text1"/>
          <w:sz w:val="28"/>
          <w:szCs w:val="28"/>
          <w:lang w:val="en-US"/>
        </w:rPr>
        <w:t xml:space="preserve"> </w:t>
      </w:r>
      <w:proofErr w:type="spellStart"/>
      <w:r w:rsidR="00710077" w:rsidRPr="00353C56">
        <w:rPr>
          <w:color w:val="000000" w:themeColor="text1"/>
          <w:sz w:val="28"/>
          <w:szCs w:val="28"/>
          <w:lang w:val="en-US"/>
        </w:rPr>
        <w:t>BigQuery</w:t>
      </w:r>
      <w:proofErr w:type="spellEnd"/>
      <w:r w:rsidR="00710077" w:rsidRPr="00353C56">
        <w:rPr>
          <w:color w:val="000000" w:themeColor="text1"/>
          <w:sz w:val="28"/>
          <w:szCs w:val="28"/>
          <w:lang w:val="en-US"/>
        </w:rPr>
        <w:t xml:space="preserve"> sandbox.</w:t>
      </w:r>
    </w:p>
    <w:p w14:paraId="152E8AB6" w14:textId="77777777" w:rsidR="00710077" w:rsidRPr="00353C56" w:rsidRDefault="007E4934" w:rsidP="00710077">
      <w:pPr>
        <w:pStyle w:val="a5"/>
        <w:widowControl w:val="0"/>
        <w:numPr>
          <w:ilvl w:val="0"/>
          <w:numId w:val="27"/>
        </w:numPr>
        <w:tabs>
          <w:tab w:val="left" w:pos="821"/>
          <w:tab w:val="left" w:pos="993"/>
        </w:tabs>
        <w:autoSpaceDE w:val="0"/>
        <w:autoSpaceDN w:val="0"/>
        <w:ind w:left="0" w:right="406" w:firstLine="567"/>
        <w:jc w:val="both"/>
        <w:rPr>
          <w:color w:val="000000" w:themeColor="text1"/>
          <w:sz w:val="28"/>
          <w:szCs w:val="28"/>
        </w:rPr>
      </w:pPr>
      <w:hyperlink r:id="rId20">
        <w:r w:rsidR="00710077" w:rsidRPr="00353C56">
          <w:rPr>
            <w:color w:val="000000" w:themeColor="text1"/>
            <w:sz w:val="28"/>
            <w:szCs w:val="28"/>
            <w:u w:val="single" w:color="0000FF"/>
          </w:rPr>
          <w:t>https://cloud.yandex.ru/services/datalens</w:t>
        </w:r>
      </w:hyperlink>
      <w:r w:rsidR="00710077" w:rsidRPr="00353C56">
        <w:rPr>
          <w:color w:val="000000" w:themeColor="text1"/>
          <w:sz w:val="28"/>
          <w:szCs w:val="28"/>
        </w:rPr>
        <w:t xml:space="preserve"> – сервис визуализации и анализа данных Яндекс.</w:t>
      </w:r>
    </w:p>
    <w:p w14:paraId="358C28DB" w14:textId="77777777" w:rsidR="00710077" w:rsidRPr="00353C56" w:rsidRDefault="00710077" w:rsidP="00710077">
      <w:pPr>
        <w:pStyle w:val="a5"/>
        <w:widowControl w:val="0"/>
        <w:numPr>
          <w:ilvl w:val="0"/>
          <w:numId w:val="27"/>
        </w:numPr>
        <w:tabs>
          <w:tab w:val="left" w:pos="820"/>
          <w:tab w:val="left" w:pos="993"/>
        </w:tabs>
        <w:autoSpaceDE w:val="0"/>
        <w:autoSpaceDN w:val="0"/>
        <w:spacing w:before="1" w:line="322" w:lineRule="exact"/>
        <w:ind w:left="0" w:firstLine="567"/>
        <w:jc w:val="both"/>
        <w:rPr>
          <w:color w:val="000000" w:themeColor="text1"/>
          <w:sz w:val="28"/>
          <w:szCs w:val="28"/>
        </w:rPr>
      </w:pPr>
      <w:r w:rsidRPr="00353C56">
        <w:rPr>
          <w:color w:val="000000" w:themeColor="text1"/>
          <w:sz w:val="28"/>
          <w:szCs w:val="28"/>
        </w:rPr>
        <w:t xml:space="preserve">Портал открытых данных Российской Федерации </w:t>
      </w:r>
      <w:hyperlink r:id="rId21">
        <w:r w:rsidRPr="00353C56">
          <w:rPr>
            <w:color w:val="000000" w:themeColor="text1"/>
            <w:sz w:val="28"/>
            <w:szCs w:val="28"/>
            <w:u w:val="single" w:color="0000FF"/>
          </w:rPr>
          <w:t>https://data.gov.ru</w:t>
        </w:r>
      </w:hyperlink>
    </w:p>
    <w:p w14:paraId="6ABFEEDC" w14:textId="77777777" w:rsidR="00710077" w:rsidRPr="00353C56" w:rsidRDefault="00710077" w:rsidP="00710077">
      <w:pPr>
        <w:pStyle w:val="a5"/>
        <w:widowControl w:val="0"/>
        <w:numPr>
          <w:ilvl w:val="0"/>
          <w:numId w:val="27"/>
        </w:numPr>
        <w:tabs>
          <w:tab w:val="left" w:pos="820"/>
          <w:tab w:val="left" w:pos="993"/>
          <w:tab w:val="left" w:pos="6533"/>
          <w:tab w:val="left" w:pos="6948"/>
          <w:tab w:val="left" w:pos="8917"/>
        </w:tabs>
        <w:autoSpaceDE w:val="0"/>
        <w:autoSpaceDN w:val="0"/>
        <w:spacing w:line="322" w:lineRule="exact"/>
        <w:ind w:left="0" w:firstLine="567"/>
        <w:jc w:val="both"/>
        <w:rPr>
          <w:color w:val="000000" w:themeColor="text1"/>
          <w:sz w:val="28"/>
          <w:szCs w:val="28"/>
        </w:rPr>
      </w:pPr>
      <w:r w:rsidRPr="00353C56">
        <w:rPr>
          <w:color w:val="000000" w:themeColor="text1"/>
          <w:sz w:val="28"/>
          <w:szCs w:val="28"/>
        </w:rPr>
        <w:t>«Построение корпоративной аналитической платформы»</w:t>
      </w:r>
      <w:r w:rsidRPr="00353C56">
        <w:rPr>
          <w:color w:val="000000" w:themeColor="text1"/>
          <w:sz w:val="28"/>
          <w:szCs w:val="28"/>
          <w:lang w:val="ru-RU"/>
        </w:rPr>
        <w:t xml:space="preserve"> </w:t>
      </w:r>
      <w:hyperlink r:id="rId22">
        <w:r w:rsidRPr="00353C56">
          <w:rPr>
            <w:color w:val="000000" w:themeColor="text1"/>
            <w:sz w:val="28"/>
            <w:szCs w:val="28"/>
            <w:u w:val="single" w:color="0000FF"/>
          </w:rPr>
          <w:t>https://cloud.yandex.ru/training/corpplatform</w:t>
        </w:r>
      </w:hyperlink>
      <w:r w:rsidRPr="00353C56">
        <w:rPr>
          <w:color w:val="000000" w:themeColor="text1"/>
          <w:sz w:val="28"/>
          <w:szCs w:val="28"/>
          <w:u w:val="single" w:color="0000FF"/>
          <w:lang w:val="ru-RU"/>
        </w:rPr>
        <w:t xml:space="preserve"> </w:t>
      </w:r>
      <w:r w:rsidRPr="00353C56">
        <w:rPr>
          <w:color w:val="000000" w:themeColor="text1"/>
          <w:sz w:val="28"/>
          <w:szCs w:val="28"/>
        </w:rPr>
        <w:t>-</w:t>
      </w:r>
      <w:r w:rsidRPr="00353C56">
        <w:rPr>
          <w:color w:val="000000" w:themeColor="text1"/>
          <w:sz w:val="28"/>
          <w:szCs w:val="28"/>
          <w:lang w:val="ru-RU"/>
        </w:rPr>
        <w:t xml:space="preserve"> </w:t>
      </w:r>
      <w:r w:rsidRPr="00353C56">
        <w:rPr>
          <w:color w:val="000000" w:themeColor="text1"/>
          <w:sz w:val="28"/>
          <w:szCs w:val="28"/>
        </w:rPr>
        <w:t>практический</w:t>
      </w:r>
      <w:r w:rsidRPr="00353C56">
        <w:rPr>
          <w:color w:val="000000" w:themeColor="text1"/>
          <w:sz w:val="28"/>
          <w:szCs w:val="28"/>
          <w:lang w:val="ru-RU"/>
        </w:rPr>
        <w:t xml:space="preserve"> </w:t>
      </w:r>
      <w:r w:rsidRPr="00353C56">
        <w:rPr>
          <w:color w:val="000000" w:themeColor="text1"/>
          <w:sz w:val="28"/>
          <w:szCs w:val="28"/>
        </w:rPr>
        <w:t>курс</w:t>
      </w:r>
    </w:p>
    <w:p w14:paraId="44EBA49C" w14:textId="77777777" w:rsidR="00710077" w:rsidRPr="00353C56" w:rsidRDefault="00710077" w:rsidP="00710077">
      <w:pPr>
        <w:rPr>
          <w:color w:val="000000" w:themeColor="text1"/>
        </w:rPr>
      </w:pPr>
    </w:p>
    <w:p w14:paraId="7AAC9376" w14:textId="78C86FB3" w:rsidR="005A04D8" w:rsidRPr="00353C56" w:rsidRDefault="005A04D8" w:rsidP="005A04D8">
      <w:pPr>
        <w:widowControl w:val="0"/>
        <w:tabs>
          <w:tab w:val="left" w:pos="821"/>
          <w:tab w:val="left" w:pos="1901"/>
          <w:tab w:val="left" w:pos="3355"/>
          <w:tab w:val="left" w:pos="4949"/>
          <w:tab w:val="left" w:pos="6666"/>
          <w:tab w:val="left" w:pos="8777"/>
        </w:tabs>
        <w:autoSpaceDE w:val="0"/>
        <w:autoSpaceDN w:val="0"/>
        <w:spacing w:before="1"/>
        <w:ind w:right="402"/>
        <w:rPr>
          <w:color w:val="000000" w:themeColor="text1"/>
          <w:sz w:val="28"/>
        </w:rPr>
      </w:pPr>
    </w:p>
    <w:bookmarkEnd w:id="27"/>
    <w:bookmarkEnd w:id="28"/>
    <w:p w14:paraId="0CA54EC8" w14:textId="4BCDF281" w:rsidR="00B25299" w:rsidRPr="00353C56" w:rsidRDefault="00B25299" w:rsidP="001C3DB5">
      <w:pPr>
        <w:pStyle w:val="10"/>
        <w:spacing w:before="0" w:after="0"/>
        <w:jc w:val="both"/>
        <w:rPr>
          <w:rFonts w:ascii="Times New Roman" w:hAnsi="Times New Roman"/>
          <w:color w:val="000000" w:themeColor="text1"/>
        </w:rPr>
      </w:pPr>
      <w:r w:rsidRPr="00353C56">
        <w:rPr>
          <w:rFonts w:ascii="Times New Roman" w:hAnsi="Times New Roman"/>
          <w:color w:val="000000" w:themeColor="text1"/>
        </w:rPr>
        <w:t xml:space="preserve">10. </w:t>
      </w:r>
      <w:bookmarkStart w:id="30" w:name="_Toc417973965"/>
      <w:bookmarkStart w:id="31" w:name="_Toc462962415"/>
      <w:bookmarkStart w:id="32" w:name="_Toc525680799"/>
      <w:r w:rsidRPr="00353C56">
        <w:rPr>
          <w:rFonts w:ascii="Times New Roman" w:hAnsi="Times New Roman"/>
          <w:color w:val="000000" w:themeColor="text1"/>
        </w:rPr>
        <w:t>Методические указания для обучающихся по освоению дисциплины</w:t>
      </w:r>
      <w:bookmarkEnd w:id="30"/>
      <w:bookmarkEnd w:id="31"/>
      <w:bookmarkEnd w:id="32"/>
    </w:p>
    <w:p w14:paraId="3CCC06DA" w14:textId="02771FF9" w:rsidR="00B25299" w:rsidRPr="00353C56" w:rsidRDefault="00B25299" w:rsidP="001C3DB5">
      <w:pPr>
        <w:ind w:firstLine="709"/>
        <w:jc w:val="both"/>
        <w:rPr>
          <w:color w:val="000000" w:themeColor="text1"/>
          <w:sz w:val="28"/>
          <w:szCs w:val="28"/>
        </w:rPr>
      </w:pPr>
      <w:bookmarkStart w:id="33" w:name="page63"/>
      <w:bookmarkStart w:id="34" w:name="_Toc515397813"/>
      <w:bookmarkStart w:id="35" w:name="_Toc518469978"/>
      <w:bookmarkStart w:id="36" w:name="_Toc3994483"/>
      <w:bookmarkEnd w:id="33"/>
      <w:r w:rsidRPr="00353C56">
        <w:rPr>
          <w:color w:val="000000" w:themeColor="text1"/>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353C56">
        <w:rPr>
          <w:color w:val="000000" w:themeColor="text1"/>
          <w:sz w:val="28"/>
          <w:szCs w:val="28"/>
        </w:rPr>
        <w:t>бакалавриата</w:t>
      </w:r>
      <w:proofErr w:type="spellEnd"/>
      <w:r w:rsidRPr="00353C56">
        <w:rPr>
          <w:color w:val="000000" w:themeColor="text1"/>
          <w:sz w:val="28"/>
          <w:szCs w:val="28"/>
        </w:rPr>
        <w:t xml:space="preserve"> и магистратуры в Финансовом университете» (Приказ ректора № 1040_о от 11.05.2021) и данной рабочей программой дисциплины.</w:t>
      </w:r>
    </w:p>
    <w:p w14:paraId="2F1233FA" w14:textId="77777777" w:rsidR="00D217F6" w:rsidRPr="00353C56" w:rsidRDefault="00D217F6" w:rsidP="001C3DB5">
      <w:pPr>
        <w:ind w:firstLine="709"/>
        <w:jc w:val="both"/>
        <w:rPr>
          <w:color w:val="000000" w:themeColor="text1"/>
          <w:sz w:val="28"/>
          <w:szCs w:val="28"/>
        </w:rPr>
      </w:pPr>
    </w:p>
    <w:p w14:paraId="144762AF" w14:textId="77777777" w:rsidR="00B25299" w:rsidRPr="00353C56" w:rsidRDefault="00B25299" w:rsidP="001C3DB5">
      <w:pPr>
        <w:pStyle w:val="10"/>
        <w:spacing w:before="0" w:after="0"/>
        <w:jc w:val="both"/>
        <w:rPr>
          <w:rFonts w:ascii="Times New Roman" w:hAnsi="Times New Roman"/>
          <w:color w:val="000000" w:themeColor="text1"/>
        </w:rPr>
      </w:pPr>
      <w:bookmarkStart w:id="37" w:name="_Toc85402991"/>
      <w:bookmarkStart w:id="38" w:name="_Toc86842806"/>
      <w:r w:rsidRPr="00353C56">
        <w:rPr>
          <w:rFonts w:ascii="Times New Roman" w:hAnsi="Times New Roman"/>
          <w:color w:val="000000" w:themeColor="text1"/>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7"/>
      <w:bookmarkEnd w:id="38"/>
    </w:p>
    <w:p w14:paraId="11A1930B" w14:textId="77777777" w:rsidR="00B25299" w:rsidRPr="00353C56" w:rsidRDefault="00B25299" w:rsidP="001C3DB5">
      <w:pPr>
        <w:jc w:val="both"/>
        <w:rPr>
          <w:color w:val="000000" w:themeColor="text1"/>
          <w:sz w:val="28"/>
          <w:szCs w:val="28"/>
        </w:rPr>
      </w:pPr>
      <w:r w:rsidRPr="00353C56">
        <w:rPr>
          <w:color w:val="000000" w:themeColor="text1"/>
          <w:sz w:val="28"/>
          <w:szCs w:val="28"/>
        </w:rPr>
        <w:t>11.1. Комплект лицензионного программного обеспечения:</w:t>
      </w:r>
    </w:p>
    <w:p w14:paraId="7E92BAB3" w14:textId="77777777" w:rsidR="00B25299" w:rsidRPr="00951B7C" w:rsidRDefault="00B25299" w:rsidP="001C3DB5">
      <w:pPr>
        <w:widowControl w:val="0"/>
        <w:ind w:firstLine="709"/>
        <w:jc w:val="both"/>
        <w:rPr>
          <w:color w:val="000000" w:themeColor="text1"/>
          <w:sz w:val="28"/>
          <w:szCs w:val="28"/>
        </w:rPr>
      </w:pPr>
      <w:r w:rsidRPr="00951B7C">
        <w:rPr>
          <w:color w:val="000000" w:themeColor="text1"/>
          <w:sz w:val="28"/>
          <w:szCs w:val="28"/>
        </w:rPr>
        <w:t>1.</w:t>
      </w:r>
      <w:r w:rsidRPr="00951B7C">
        <w:rPr>
          <w:color w:val="000000" w:themeColor="text1"/>
          <w:sz w:val="23"/>
          <w:szCs w:val="23"/>
          <w:shd w:val="clear" w:color="auto" w:fill="FFFFFF"/>
        </w:rPr>
        <w:t xml:space="preserve"> </w:t>
      </w:r>
      <w:r w:rsidRPr="00353C56">
        <w:rPr>
          <w:color w:val="000000" w:themeColor="text1"/>
          <w:sz w:val="28"/>
          <w:szCs w:val="28"/>
        </w:rPr>
        <w:t>ОС</w:t>
      </w:r>
      <w:r w:rsidRPr="00951B7C">
        <w:rPr>
          <w:color w:val="000000" w:themeColor="text1"/>
          <w:sz w:val="28"/>
          <w:szCs w:val="28"/>
        </w:rPr>
        <w:t xml:space="preserve"> </w:t>
      </w:r>
      <w:proofErr w:type="spellStart"/>
      <w:r w:rsidRPr="00353C56">
        <w:rPr>
          <w:color w:val="000000" w:themeColor="text1"/>
          <w:sz w:val="28"/>
          <w:szCs w:val="28"/>
          <w:lang w:val="en-US"/>
        </w:rPr>
        <w:t>Astr</w:t>
      </w:r>
      <w:proofErr w:type="spellEnd"/>
      <w:r w:rsidRPr="00951B7C">
        <w:rPr>
          <w:color w:val="000000" w:themeColor="text1"/>
          <w:sz w:val="28"/>
          <w:szCs w:val="28"/>
        </w:rPr>
        <w:t xml:space="preserve"> </w:t>
      </w:r>
      <w:r w:rsidRPr="00353C56">
        <w:rPr>
          <w:color w:val="000000" w:themeColor="text1"/>
          <w:sz w:val="28"/>
          <w:szCs w:val="28"/>
          <w:lang w:val="en-US"/>
        </w:rPr>
        <w:t>Linux</w:t>
      </w:r>
      <w:r w:rsidRPr="00951B7C">
        <w:rPr>
          <w:color w:val="000000" w:themeColor="text1"/>
          <w:sz w:val="28"/>
          <w:szCs w:val="28"/>
        </w:rPr>
        <w:t>,</w:t>
      </w:r>
    </w:p>
    <w:p w14:paraId="5E115D96" w14:textId="77777777" w:rsidR="00B25299" w:rsidRPr="00951B7C" w:rsidRDefault="00B25299" w:rsidP="001C3DB5">
      <w:pPr>
        <w:widowControl w:val="0"/>
        <w:ind w:firstLine="709"/>
        <w:jc w:val="both"/>
        <w:rPr>
          <w:color w:val="000000" w:themeColor="text1"/>
          <w:sz w:val="28"/>
          <w:szCs w:val="28"/>
        </w:rPr>
      </w:pPr>
      <w:r w:rsidRPr="00951B7C">
        <w:rPr>
          <w:color w:val="000000" w:themeColor="text1"/>
          <w:sz w:val="28"/>
          <w:szCs w:val="28"/>
        </w:rPr>
        <w:t xml:space="preserve">2. </w:t>
      </w:r>
      <w:proofErr w:type="spellStart"/>
      <w:r w:rsidRPr="00353C56">
        <w:rPr>
          <w:color w:val="000000" w:themeColor="text1"/>
          <w:sz w:val="28"/>
          <w:szCs w:val="28"/>
          <w:lang w:val="en-US"/>
        </w:rPr>
        <w:t>LibreOffice</w:t>
      </w:r>
      <w:proofErr w:type="spellEnd"/>
    </w:p>
    <w:p w14:paraId="5B40275F" w14:textId="77777777" w:rsidR="00B25299" w:rsidRPr="00951B7C" w:rsidRDefault="00B25299" w:rsidP="001C3DB5">
      <w:pPr>
        <w:widowControl w:val="0"/>
        <w:ind w:firstLine="709"/>
        <w:jc w:val="both"/>
        <w:rPr>
          <w:color w:val="000000" w:themeColor="text1"/>
          <w:sz w:val="28"/>
          <w:szCs w:val="28"/>
        </w:rPr>
      </w:pPr>
      <w:r w:rsidRPr="00951B7C">
        <w:rPr>
          <w:color w:val="000000" w:themeColor="text1"/>
          <w:sz w:val="28"/>
          <w:szCs w:val="28"/>
        </w:rPr>
        <w:t xml:space="preserve">3. </w:t>
      </w:r>
      <w:r w:rsidRPr="00353C56">
        <w:rPr>
          <w:color w:val="000000" w:themeColor="text1"/>
          <w:sz w:val="28"/>
          <w:szCs w:val="28"/>
        </w:rPr>
        <w:t>Антивирус</w:t>
      </w:r>
      <w:r w:rsidRPr="00951B7C">
        <w:rPr>
          <w:color w:val="000000" w:themeColor="text1"/>
          <w:sz w:val="28"/>
          <w:szCs w:val="28"/>
        </w:rPr>
        <w:t xml:space="preserve"> </w:t>
      </w:r>
      <w:r w:rsidRPr="00353C56">
        <w:rPr>
          <w:color w:val="000000" w:themeColor="text1"/>
          <w:sz w:val="28"/>
          <w:szCs w:val="28"/>
          <w:lang w:val="en-US"/>
        </w:rPr>
        <w:t>Kaspersky</w:t>
      </w:r>
    </w:p>
    <w:p w14:paraId="47334639" w14:textId="77777777" w:rsidR="00B25299" w:rsidRPr="00353C56" w:rsidRDefault="00B25299" w:rsidP="001C3DB5">
      <w:pPr>
        <w:jc w:val="both"/>
        <w:rPr>
          <w:rFonts w:eastAsia="Calibri"/>
          <w:color w:val="000000" w:themeColor="text1"/>
          <w:sz w:val="28"/>
          <w:szCs w:val="28"/>
        </w:rPr>
      </w:pPr>
      <w:r w:rsidRPr="00353C56">
        <w:rPr>
          <w:color w:val="000000" w:themeColor="text1"/>
          <w:sz w:val="28"/>
          <w:szCs w:val="28"/>
        </w:rPr>
        <w:t xml:space="preserve">11.2 Современные профессиональные демонстрационные и информационные справочные системы: </w:t>
      </w:r>
    </w:p>
    <w:p w14:paraId="1519C2F7" w14:textId="77777777" w:rsidR="00B25299" w:rsidRPr="00353C56" w:rsidRDefault="00B25299" w:rsidP="001C3DB5">
      <w:pPr>
        <w:numPr>
          <w:ilvl w:val="0"/>
          <w:numId w:val="4"/>
        </w:numPr>
        <w:jc w:val="both"/>
        <w:rPr>
          <w:color w:val="000000" w:themeColor="text1"/>
          <w:sz w:val="28"/>
          <w:szCs w:val="28"/>
        </w:rPr>
      </w:pPr>
      <w:r w:rsidRPr="00353C56">
        <w:rPr>
          <w:color w:val="000000" w:themeColor="text1"/>
          <w:sz w:val="28"/>
          <w:szCs w:val="28"/>
        </w:rPr>
        <w:t>Консультант Плюс.</w:t>
      </w:r>
    </w:p>
    <w:p w14:paraId="1859316F" w14:textId="77777777" w:rsidR="00B25299" w:rsidRPr="00353C56" w:rsidRDefault="00B25299" w:rsidP="001C3DB5">
      <w:pPr>
        <w:jc w:val="both"/>
        <w:rPr>
          <w:rFonts w:eastAsia="Calibri"/>
          <w:color w:val="000000" w:themeColor="text1"/>
          <w:sz w:val="28"/>
          <w:szCs w:val="28"/>
        </w:rPr>
      </w:pPr>
      <w:r w:rsidRPr="00353C56">
        <w:rPr>
          <w:color w:val="000000" w:themeColor="text1"/>
          <w:sz w:val="28"/>
          <w:szCs w:val="28"/>
        </w:rPr>
        <w:t>11.3 Сертифицированные программные и аппаратные средства защиты информации: </w:t>
      </w:r>
    </w:p>
    <w:p w14:paraId="30CA2F8A" w14:textId="77777777" w:rsidR="00B25299" w:rsidRPr="00353C56" w:rsidRDefault="00B25299" w:rsidP="001C3DB5">
      <w:pPr>
        <w:ind w:firstLine="426"/>
        <w:jc w:val="both"/>
        <w:rPr>
          <w:color w:val="000000" w:themeColor="text1"/>
          <w:sz w:val="28"/>
          <w:szCs w:val="28"/>
        </w:rPr>
      </w:pPr>
      <w:r w:rsidRPr="00353C56">
        <w:rPr>
          <w:color w:val="000000" w:themeColor="text1"/>
          <w:sz w:val="28"/>
          <w:szCs w:val="28"/>
        </w:rPr>
        <w:t>Не предусмотрены.</w:t>
      </w:r>
    </w:p>
    <w:p w14:paraId="578E8E28" w14:textId="77777777" w:rsidR="00B25299" w:rsidRPr="00353C56" w:rsidRDefault="00B25299" w:rsidP="001C3DB5">
      <w:pPr>
        <w:jc w:val="both"/>
        <w:rPr>
          <w:color w:val="000000" w:themeColor="text1"/>
          <w:sz w:val="28"/>
          <w:szCs w:val="28"/>
        </w:rPr>
      </w:pPr>
    </w:p>
    <w:bookmarkEnd w:id="34"/>
    <w:bookmarkEnd w:id="35"/>
    <w:bookmarkEnd w:id="36"/>
    <w:p w14:paraId="12F08A3F" w14:textId="77777777" w:rsidR="00B25299" w:rsidRPr="00353C56" w:rsidRDefault="00B25299" w:rsidP="001C3DB5">
      <w:pPr>
        <w:pStyle w:val="116"/>
        <w:spacing w:before="0" w:after="0" w:line="240" w:lineRule="auto"/>
        <w:ind w:left="0" w:firstLine="0"/>
        <w:jc w:val="both"/>
        <w:rPr>
          <w:rFonts w:cs="Times New Roman"/>
          <w:color w:val="000000" w:themeColor="text1"/>
        </w:rPr>
      </w:pPr>
      <w:r w:rsidRPr="00353C56">
        <w:rPr>
          <w:rFonts w:cs="Times New Roman"/>
          <w:color w:val="000000" w:themeColor="text1"/>
        </w:rPr>
        <w:t xml:space="preserve">12. Описание материально-технической базы, необходимой для </w:t>
      </w:r>
      <w:r w:rsidRPr="00353C56">
        <w:rPr>
          <w:rFonts w:cs="Times New Roman"/>
          <w:color w:val="000000" w:themeColor="text1"/>
        </w:rPr>
        <w:br/>
        <w:t xml:space="preserve">осуществления образовательного процесса по дисциплине </w:t>
      </w:r>
    </w:p>
    <w:p w14:paraId="30F45413" w14:textId="77777777" w:rsidR="00B25299" w:rsidRPr="00353C56" w:rsidRDefault="00B25299" w:rsidP="001C3DB5">
      <w:pPr>
        <w:jc w:val="both"/>
        <w:rPr>
          <w:rFonts w:eastAsia="Calibri"/>
          <w:color w:val="000000" w:themeColor="text1"/>
          <w:sz w:val="28"/>
          <w:szCs w:val="28"/>
          <w:lang w:eastAsia="en-US"/>
        </w:rPr>
      </w:pPr>
      <w:r w:rsidRPr="00353C56">
        <w:rPr>
          <w:color w:val="000000" w:themeColor="text1"/>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797C0480" w14:textId="77777777" w:rsidR="00C15431" w:rsidRPr="00353C56" w:rsidRDefault="00C15431" w:rsidP="001C3DB5">
      <w:pPr>
        <w:jc w:val="both"/>
        <w:rPr>
          <w:bCs/>
          <w:color w:val="000000" w:themeColor="text1"/>
          <w:sz w:val="32"/>
          <w:szCs w:val="32"/>
        </w:rPr>
      </w:pPr>
    </w:p>
    <w:sectPr w:rsidR="00C15431" w:rsidRPr="00353C56" w:rsidSect="001E23C4">
      <w:footerReference w:type="default" r:id="rId23"/>
      <w:pgSz w:w="11906" w:h="16838"/>
      <w:pgMar w:top="1134" w:right="70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E01C7" w14:textId="77777777" w:rsidR="005A3EDB" w:rsidRDefault="005A3EDB" w:rsidP="00FE2251">
      <w:r>
        <w:separator/>
      </w:r>
    </w:p>
  </w:endnote>
  <w:endnote w:type="continuationSeparator" w:id="0">
    <w:p w14:paraId="526D8942" w14:textId="77777777" w:rsidR="005A3EDB" w:rsidRDefault="005A3EDB" w:rsidP="00FE2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7" w:usb1="00000000" w:usb2="00000000" w:usb3="00000000" w:csb0="00000093"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62DAB" w14:textId="0B987AD1" w:rsidR="00652FE5" w:rsidRDefault="00652FE5">
    <w:pPr>
      <w:pStyle w:val="ad"/>
      <w:jc w:val="center"/>
    </w:pPr>
    <w:r>
      <w:fldChar w:fldCharType="begin"/>
    </w:r>
    <w:r>
      <w:instrText>PAGE   \* MERGEFORMAT</w:instrText>
    </w:r>
    <w:r>
      <w:fldChar w:fldCharType="separate"/>
    </w:r>
    <w:r w:rsidR="007E4934" w:rsidRPr="007E4934">
      <w:rPr>
        <w:noProof/>
        <w:lang w:val="ru-RU"/>
      </w:rPr>
      <w:t>20</w:t>
    </w:r>
    <w:r>
      <w:fldChar w:fldCharType="end"/>
    </w:r>
  </w:p>
  <w:p w14:paraId="7572B403" w14:textId="77777777" w:rsidR="00652FE5" w:rsidRDefault="00652FE5" w:rsidP="00FE2251">
    <w:pPr>
      <w:pStyle w:val="ad"/>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B12EA7" w14:textId="77777777" w:rsidR="005A3EDB" w:rsidRDefault="005A3EDB" w:rsidP="00FE2251">
      <w:r>
        <w:separator/>
      </w:r>
    </w:p>
  </w:footnote>
  <w:footnote w:type="continuationSeparator" w:id="0">
    <w:p w14:paraId="50C01BB6" w14:textId="77777777" w:rsidR="005A3EDB" w:rsidRDefault="005A3EDB" w:rsidP="00FE22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BD21F4"/>
    <w:multiLevelType w:val="hybridMultilevel"/>
    <w:tmpl w:val="1B863276"/>
    <w:lvl w:ilvl="0" w:tplc="3ADEDFAE">
      <w:start w:val="1"/>
      <w:numFmt w:val="decimal"/>
      <w:lvlText w:val="%1."/>
      <w:lvlJc w:val="left"/>
      <w:pPr>
        <w:ind w:left="174" w:hanging="334"/>
      </w:pPr>
      <w:rPr>
        <w:rFonts w:ascii="Times New Roman" w:eastAsia="Times New Roman" w:hAnsi="Times New Roman" w:cs="Times New Roman" w:hint="default"/>
        <w:b w:val="0"/>
        <w:bCs w:val="0"/>
        <w:i w:val="0"/>
        <w:iCs w:val="0"/>
        <w:spacing w:val="0"/>
        <w:w w:val="100"/>
        <w:sz w:val="24"/>
        <w:szCs w:val="24"/>
        <w:lang w:val="ru-RU" w:eastAsia="en-US" w:bidi="ar-SA"/>
      </w:rPr>
    </w:lvl>
    <w:lvl w:ilvl="1" w:tplc="B54EFD10">
      <w:numFmt w:val="bullet"/>
      <w:lvlText w:val="•"/>
      <w:lvlJc w:val="left"/>
      <w:pPr>
        <w:ind w:left="631" w:hanging="334"/>
      </w:pPr>
      <w:rPr>
        <w:rFonts w:hint="default"/>
        <w:lang w:val="ru-RU" w:eastAsia="en-US" w:bidi="ar-SA"/>
      </w:rPr>
    </w:lvl>
    <w:lvl w:ilvl="2" w:tplc="EC1CAB1C">
      <w:numFmt w:val="bullet"/>
      <w:lvlText w:val="•"/>
      <w:lvlJc w:val="left"/>
      <w:pPr>
        <w:ind w:left="1083" w:hanging="334"/>
      </w:pPr>
      <w:rPr>
        <w:rFonts w:hint="default"/>
        <w:lang w:val="ru-RU" w:eastAsia="en-US" w:bidi="ar-SA"/>
      </w:rPr>
    </w:lvl>
    <w:lvl w:ilvl="3" w:tplc="F3440C36">
      <w:numFmt w:val="bullet"/>
      <w:lvlText w:val="•"/>
      <w:lvlJc w:val="left"/>
      <w:pPr>
        <w:ind w:left="1535" w:hanging="334"/>
      </w:pPr>
      <w:rPr>
        <w:rFonts w:hint="default"/>
        <w:lang w:val="ru-RU" w:eastAsia="en-US" w:bidi="ar-SA"/>
      </w:rPr>
    </w:lvl>
    <w:lvl w:ilvl="4" w:tplc="D45C44DE">
      <w:numFmt w:val="bullet"/>
      <w:lvlText w:val="•"/>
      <w:lvlJc w:val="left"/>
      <w:pPr>
        <w:ind w:left="1987" w:hanging="334"/>
      </w:pPr>
      <w:rPr>
        <w:rFonts w:hint="default"/>
        <w:lang w:val="ru-RU" w:eastAsia="en-US" w:bidi="ar-SA"/>
      </w:rPr>
    </w:lvl>
    <w:lvl w:ilvl="5" w:tplc="616A989A">
      <w:numFmt w:val="bullet"/>
      <w:lvlText w:val="•"/>
      <w:lvlJc w:val="left"/>
      <w:pPr>
        <w:ind w:left="2439" w:hanging="334"/>
      </w:pPr>
      <w:rPr>
        <w:rFonts w:hint="default"/>
        <w:lang w:val="ru-RU" w:eastAsia="en-US" w:bidi="ar-SA"/>
      </w:rPr>
    </w:lvl>
    <w:lvl w:ilvl="6" w:tplc="BD96B89C">
      <w:numFmt w:val="bullet"/>
      <w:lvlText w:val="•"/>
      <w:lvlJc w:val="left"/>
      <w:pPr>
        <w:ind w:left="2890" w:hanging="334"/>
      </w:pPr>
      <w:rPr>
        <w:rFonts w:hint="default"/>
        <w:lang w:val="ru-RU" w:eastAsia="en-US" w:bidi="ar-SA"/>
      </w:rPr>
    </w:lvl>
    <w:lvl w:ilvl="7" w:tplc="C826E9D4">
      <w:numFmt w:val="bullet"/>
      <w:lvlText w:val="•"/>
      <w:lvlJc w:val="left"/>
      <w:pPr>
        <w:ind w:left="3342" w:hanging="334"/>
      </w:pPr>
      <w:rPr>
        <w:rFonts w:hint="default"/>
        <w:lang w:val="ru-RU" w:eastAsia="en-US" w:bidi="ar-SA"/>
      </w:rPr>
    </w:lvl>
    <w:lvl w:ilvl="8" w:tplc="0FA0DE8C">
      <w:numFmt w:val="bullet"/>
      <w:lvlText w:val="•"/>
      <w:lvlJc w:val="left"/>
      <w:pPr>
        <w:ind w:left="3794" w:hanging="334"/>
      </w:pPr>
      <w:rPr>
        <w:rFonts w:hint="default"/>
        <w:lang w:val="ru-RU" w:eastAsia="en-US" w:bidi="ar-SA"/>
      </w:rPr>
    </w:lvl>
  </w:abstractNum>
  <w:abstractNum w:abstractNumId="2" w15:restartNumberingAfterBreak="0">
    <w:nsid w:val="174D0DEE"/>
    <w:multiLevelType w:val="hybridMultilevel"/>
    <w:tmpl w:val="3FC4D3D4"/>
    <w:lvl w:ilvl="0" w:tplc="F87E7D54">
      <w:start w:val="1"/>
      <w:numFmt w:val="decimal"/>
      <w:lvlText w:val="%1."/>
      <w:lvlJc w:val="left"/>
      <w:pPr>
        <w:ind w:left="550" w:hanging="426"/>
      </w:pPr>
      <w:rPr>
        <w:rFonts w:ascii="Times New Roman" w:eastAsia="Times New Roman" w:hAnsi="Times New Roman" w:cs="Times New Roman" w:hint="default"/>
        <w:b w:val="0"/>
        <w:bCs w:val="0"/>
        <w:i w:val="0"/>
        <w:iCs w:val="0"/>
        <w:spacing w:val="0"/>
        <w:w w:val="100"/>
        <w:sz w:val="28"/>
        <w:szCs w:val="28"/>
        <w:lang w:val="ru-RU" w:eastAsia="en-US" w:bidi="ar-SA"/>
      </w:rPr>
    </w:lvl>
    <w:lvl w:ilvl="1" w:tplc="70667416">
      <w:numFmt w:val="bullet"/>
      <w:lvlText w:val="•"/>
      <w:lvlJc w:val="left"/>
      <w:pPr>
        <w:ind w:left="1492" w:hanging="426"/>
      </w:pPr>
      <w:rPr>
        <w:rFonts w:hint="default"/>
        <w:lang w:val="ru-RU" w:eastAsia="en-US" w:bidi="ar-SA"/>
      </w:rPr>
    </w:lvl>
    <w:lvl w:ilvl="2" w:tplc="D9C04D0E">
      <w:numFmt w:val="bullet"/>
      <w:lvlText w:val="•"/>
      <w:lvlJc w:val="left"/>
      <w:pPr>
        <w:ind w:left="2425" w:hanging="426"/>
      </w:pPr>
      <w:rPr>
        <w:rFonts w:hint="default"/>
        <w:lang w:val="ru-RU" w:eastAsia="en-US" w:bidi="ar-SA"/>
      </w:rPr>
    </w:lvl>
    <w:lvl w:ilvl="3" w:tplc="AAFAB358">
      <w:numFmt w:val="bullet"/>
      <w:lvlText w:val="•"/>
      <w:lvlJc w:val="left"/>
      <w:pPr>
        <w:ind w:left="3357" w:hanging="426"/>
      </w:pPr>
      <w:rPr>
        <w:rFonts w:hint="default"/>
        <w:lang w:val="ru-RU" w:eastAsia="en-US" w:bidi="ar-SA"/>
      </w:rPr>
    </w:lvl>
    <w:lvl w:ilvl="4" w:tplc="D59E9A58">
      <w:numFmt w:val="bullet"/>
      <w:lvlText w:val="•"/>
      <w:lvlJc w:val="left"/>
      <w:pPr>
        <w:ind w:left="4290" w:hanging="426"/>
      </w:pPr>
      <w:rPr>
        <w:rFonts w:hint="default"/>
        <w:lang w:val="ru-RU" w:eastAsia="en-US" w:bidi="ar-SA"/>
      </w:rPr>
    </w:lvl>
    <w:lvl w:ilvl="5" w:tplc="8AE28B38">
      <w:numFmt w:val="bullet"/>
      <w:lvlText w:val="•"/>
      <w:lvlJc w:val="left"/>
      <w:pPr>
        <w:ind w:left="5223" w:hanging="426"/>
      </w:pPr>
      <w:rPr>
        <w:rFonts w:hint="default"/>
        <w:lang w:val="ru-RU" w:eastAsia="en-US" w:bidi="ar-SA"/>
      </w:rPr>
    </w:lvl>
    <w:lvl w:ilvl="6" w:tplc="58E0E820">
      <w:numFmt w:val="bullet"/>
      <w:lvlText w:val="•"/>
      <w:lvlJc w:val="left"/>
      <w:pPr>
        <w:ind w:left="6155" w:hanging="426"/>
      </w:pPr>
      <w:rPr>
        <w:rFonts w:hint="default"/>
        <w:lang w:val="ru-RU" w:eastAsia="en-US" w:bidi="ar-SA"/>
      </w:rPr>
    </w:lvl>
    <w:lvl w:ilvl="7" w:tplc="9D88D9F6">
      <w:numFmt w:val="bullet"/>
      <w:lvlText w:val="•"/>
      <w:lvlJc w:val="left"/>
      <w:pPr>
        <w:ind w:left="7088" w:hanging="426"/>
      </w:pPr>
      <w:rPr>
        <w:rFonts w:hint="default"/>
        <w:lang w:val="ru-RU" w:eastAsia="en-US" w:bidi="ar-SA"/>
      </w:rPr>
    </w:lvl>
    <w:lvl w:ilvl="8" w:tplc="3A7880F6">
      <w:numFmt w:val="bullet"/>
      <w:lvlText w:val="•"/>
      <w:lvlJc w:val="left"/>
      <w:pPr>
        <w:ind w:left="8020" w:hanging="426"/>
      </w:pPr>
      <w:rPr>
        <w:rFonts w:hint="default"/>
        <w:lang w:val="ru-RU" w:eastAsia="en-US" w:bidi="ar-SA"/>
      </w:rPr>
    </w:lvl>
  </w:abstractNum>
  <w:abstractNum w:abstractNumId="3" w15:restartNumberingAfterBreak="0">
    <w:nsid w:val="1B293335"/>
    <w:multiLevelType w:val="hybridMultilevel"/>
    <w:tmpl w:val="D81E70E6"/>
    <w:lvl w:ilvl="0" w:tplc="941A2BBA">
      <w:start w:val="8"/>
      <w:numFmt w:val="decimal"/>
      <w:lvlText w:val="%1."/>
      <w:lvlJc w:val="left"/>
      <w:pPr>
        <w:ind w:left="1530" w:hanging="360"/>
      </w:pPr>
      <w:rPr>
        <w:rFonts w:hint="default"/>
      </w:rPr>
    </w:lvl>
    <w:lvl w:ilvl="1" w:tplc="04190019" w:tentative="1">
      <w:start w:val="1"/>
      <w:numFmt w:val="lowerLetter"/>
      <w:lvlText w:val="%2."/>
      <w:lvlJc w:val="left"/>
      <w:pPr>
        <w:ind w:left="2250" w:hanging="360"/>
      </w:pPr>
    </w:lvl>
    <w:lvl w:ilvl="2" w:tplc="0419001B" w:tentative="1">
      <w:start w:val="1"/>
      <w:numFmt w:val="lowerRoman"/>
      <w:lvlText w:val="%3."/>
      <w:lvlJc w:val="right"/>
      <w:pPr>
        <w:ind w:left="2970" w:hanging="180"/>
      </w:pPr>
    </w:lvl>
    <w:lvl w:ilvl="3" w:tplc="0419000F" w:tentative="1">
      <w:start w:val="1"/>
      <w:numFmt w:val="decimal"/>
      <w:lvlText w:val="%4."/>
      <w:lvlJc w:val="left"/>
      <w:pPr>
        <w:ind w:left="3690" w:hanging="360"/>
      </w:pPr>
    </w:lvl>
    <w:lvl w:ilvl="4" w:tplc="04190019" w:tentative="1">
      <w:start w:val="1"/>
      <w:numFmt w:val="lowerLetter"/>
      <w:lvlText w:val="%5."/>
      <w:lvlJc w:val="left"/>
      <w:pPr>
        <w:ind w:left="4410" w:hanging="360"/>
      </w:pPr>
    </w:lvl>
    <w:lvl w:ilvl="5" w:tplc="0419001B" w:tentative="1">
      <w:start w:val="1"/>
      <w:numFmt w:val="lowerRoman"/>
      <w:lvlText w:val="%6."/>
      <w:lvlJc w:val="right"/>
      <w:pPr>
        <w:ind w:left="5130" w:hanging="180"/>
      </w:pPr>
    </w:lvl>
    <w:lvl w:ilvl="6" w:tplc="0419000F" w:tentative="1">
      <w:start w:val="1"/>
      <w:numFmt w:val="decimal"/>
      <w:lvlText w:val="%7."/>
      <w:lvlJc w:val="left"/>
      <w:pPr>
        <w:ind w:left="5850" w:hanging="360"/>
      </w:pPr>
    </w:lvl>
    <w:lvl w:ilvl="7" w:tplc="04190019" w:tentative="1">
      <w:start w:val="1"/>
      <w:numFmt w:val="lowerLetter"/>
      <w:lvlText w:val="%8."/>
      <w:lvlJc w:val="left"/>
      <w:pPr>
        <w:ind w:left="6570" w:hanging="360"/>
      </w:pPr>
    </w:lvl>
    <w:lvl w:ilvl="8" w:tplc="0419001B" w:tentative="1">
      <w:start w:val="1"/>
      <w:numFmt w:val="lowerRoman"/>
      <w:lvlText w:val="%9."/>
      <w:lvlJc w:val="right"/>
      <w:pPr>
        <w:ind w:left="7290" w:hanging="180"/>
      </w:pPr>
    </w:lvl>
  </w:abstractNum>
  <w:abstractNum w:abstractNumId="4" w15:restartNumberingAfterBreak="0">
    <w:nsid w:val="1CBC16E9"/>
    <w:multiLevelType w:val="hybridMultilevel"/>
    <w:tmpl w:val="3098B814"/>
    <w:lvl w:ilvl="0" w:tplc="794A72C4">
      <w:start w:val="1"/>
      <w:numFmt w:val="decimal"/>
      <w:lvlText w:val="%1."/>
      <w:lvlJc w:val="left"/>
      <w:pPr>
        <w:ind w:left="529" w:hanging="428"/>
      </w:pPr>
      <w:rPr>
        <w:rFonts w:ascii="Times New Roman" w:eastAsia="Times New Roman" w:hAnsi="Times New Roman" w:cs="Times New Roman" w:hint="default"/>
        <w:b w:val="0"/>
        <w:bCs w:val="0"/>
        <w:i w:val="0"/>
        <w:iCs w:val="0"/>
        <w:spacing w:val="0"/>
        <w:w w:val="100"/>
        <w:sz w:val="28"/>
        <w:szCs w:val="28"/>
        <w:lang w:val="ru-RU" w:eastAsia="en-US" w:bidi="ar-SA"/>
      </w:rPr>
    </w:lvl>
    <w:lvl w:ilvl="1" w:tplc="382AFD54">
      <w:numFmt w:val="bullet"/>
      <w:lvlText w:val="•"/>
      <w:lvlJc w:val="left"/>
      <w:pPr>
        <w:ind w:left="1454" w:hanging="428"/>
      </w:pPr>
      <w:rPr>
        <w:rFonts w:hint="default"/>
        <w:lang w:val="ru-RU" w:eastAsia="en-US" w:bidi="ar-SA"/>
      </w:rPr>
    </w:lvl>
    <w:lvl w:ilvl="2" w:tplc="4634B256">
      <w:numFmt w:val="bullet"/>
      <w:lvlText w:val="•"/>
      <w:lvlJc w:val="left"/>
      <w:pPr>
        <w:ind w:left="2389" w:hanging="428"/>
      </w:pPr>
      <w:rPr>
        <w:rFonts w:hint="default"/>
        <w:lang w:val="ru-RU" w:eastAsia="en-US" w:bidi="ar-SA"/>
      </w:rPr>
    </w:lvl>
    <w:lvl w:ilvl="3" w:tplc="FB326B92">
      <w:numFmt w:val="bullet"/>
      <w:lvlText w:val="•"/>
      <w:lvlJc w:val="left"/>
      <w:pPr>
        <w:ind w:left="3323" w:hanging="428"/>
      </w:pPr>
      <w:rPr>
        <w:rFonts w:hint="default"/>
        <w:lang w:val="ru-RU" w:eastAsia="en-US" w:bidi="ar-SA"/>
      </w:rPr>
    </w:lvl>
    <w:lvl w:ilvl="4" w:tplc="1EE2210C">
      <w:numFmt w:val="bullet"/>
      <w:lvlText w:val="•"/>
      <w:lvlJc w:val="left"/>
      <w:pPr>
        <w:ind w:left="4258" w:hanging="428"/>
      </w:pPr>
      <w:rPr>
        <w:rFonts w:hint="default"/>
        <w:lang w:val="ru-RU" w:eastAsia="en-US" w:bidi="ar-SA"/>
      </w:rPr>
    </w:lvl>
    <w:lvl w:ilvl="5" w:tplc="1FF2EBAE">
      <w:numFmt w:val="bullet"/>
      <w:lvlText w:val="•"/>
      <w:lvlJc w:val="left"/>
      <w:pPr>
        <w:ind w:left="5193" w:hanging="428"/>
      </w:pPr>
      <w:rPr>
        <w:rFonts w:hint="default"/>
        <w:lang w:val="ru-RU" w:eastAsia="en-US" w:bidi="ar-SA"/>
      </w:rPr>
    </w:lvl>
    <w:lvl w:ilvl="6" w:tplc="11C2C1F6">
      <w:numFmt w:val="bullet"/>
      <w:lvlText w:val="•"/>
      <w:lvlJc w:val="left"/>
      <w:pPr>
        <w:ind w:left="6127" w:hanging="428"/>
      </w:pPr>
      <w:rPr>
        <w:rFonts w:hint="default"/>
        <w:lang w:val="ru-RU" w:eastAsia="en-US" w:bidi="ar-SA"/>
      </w:rPr>
    </w:lvl>
    <w:lvl w:ilvl="7" w:tplc="9ACC0062">
      <w:numFmt w:val="bullet"/>
      <w:lvlText w:val="•"/>
      <w:lvlJc w:val="left"/>
      <w:pPr>
        <w:ind w:left="7062" w:hanging="428"/>
      </w:pPr>
      <w:rPr>
        <w:rFonts w:hint="default"/>
        <w:lang w:val="ru-RU" w:eastAsia="en-US" w:bidi="ar-SA"/>
      </w:rPr>
    </w:lvl>
    <w:lvl w:ilvl="8" w:tplc="14BCB30C">
      <w:numFmt w:val="bullet"/>
      <w:lvlText w:val="•"/>
      <w:lvlJc w:val="left"/>
      <w:pPr>
        <w:ind w:left="7997" w:hanging="428"/>
      </w:pPr>
      <w:rPr>
        <w:rFonts w:hint="default"/>
        <w:lang w:val="ru-RU" w:eastAsia="en-US" w:bidi="ar-SA"/>
      </w:rPr>
    </w:lvl>
  </w:abstractNum>
  <w:abstractNum w:abstractNumId="5" w15:restartNumberingAfterBreak="0">
    <w:nsid w:val="226C4913"/>
    <w:multiLevelType w:val="hybridMultilevel"/>
    <w:tmpl w:val="2DC8DB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8C6D89"/>
    <w:multiLevelType w:val="hybridMultilevel"/>
    <w:tmpl w:val="1C3E0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4F20D7"/>
    <w:multiLevelType w:val="multilevel"/>
    <w:tmpl w:val="E5AA6186"/>
    <w:lvl w:ilvl="0">
      <w:start w:val="6"/>
      <w:numFmt w:val="decimal"/>
      <w:lvlText w:val="%1"/>
      <w:lvlJc w:val="left"/>
      <w:pPr>
        <w:ind w:left="102" w:hanging="677"/>
      </w:pPr>
      <w:rPr>
        <w:rFonts w:hint="default"/>
        <w:lang w:val="ru-RU" w:eastAsia="en-US" w:bidi="ar-SA"/>
      </w:rPr>
    </w:lvl>
    <w:lvl w:ilvl="1">
      <w:start w:val="1"/>
      <w:numFmt w:val="decimal"/>
      <w:lvlText w:val="%1.%2."/>
      <w:lvlJc w:val="left"/>
      <w:pPr>
        <w:ind w:left="102" w:hanging="677"/>
      </w:pPr>
      <w:rPr>
        <w:rFonts w:ascii="Times New Roman" w:eastAsia="Times New Roman" w:hAnsi="Times New Roman" w:cs="Times New Roman" w:hint="default"/>
        <w:b/>
        <w:bCs/>
        <w:i/>
        <w:iCs/>
        <w:spacing w:val="0"/>
        <w:w w:val="100"/>
        <w:sz w:val="28"/>
        <w:szCs w:val="28"/>
        <w:lang w:val="ru-RU" w:eastAsia="en-US" w:bidi="ar-SA"/>
      </w:rPr>
    </w:lvl>
    <w:lvl w:ilvl="2">
      <w:start w:val="1"/>
      <w:numFmt w:val="decimal"/>
      <w:lvlText w:val="%3."/>
      <w:lvlJc w:val="left"/>
      <w:pPr>
        <w:ind w:left="1170" w:hanging="360"/>
      </w:pPr>
      <w:rPr>
        <w:rFonts w:ascii="Times New Roman" w:eastAsia="Times New Roman" w:hAnsi="Times New Roman" w:cs="Times New Roman" w:hint="default"/>
        <w:b/>
        <w:bCs/>
        <w:i w:val="0"/>
        <w:iCs w:val="0"/>
        <w:spacing w:val="0"/>
        <w:w w:val="100"/>
        <w:sz w:val="28"/>
        <w:szCs w:val="28"/>
        <w:lang w:val="ru-RU" w:eastAsia="en-US" w:bidi="ar-SA"/>
      </w:rPr>
    </w:lvl>
    <w:lvl w:ilvl="3">
      <w:numFmt w:val="bullet"/>
      <w:lvlText w:val="•"/>
      <w:lvlJc w:val="left"/>
      <w:pPr>
        <w:ind w:left="3110" w:hanging="360"/>
      </w:pPr>
      <w:rPr>
        <w:rFonts w:hint="default"/>
        <w:lang w:val="ru-RU" w:eastAsia="en-US" w:bidi="ar-SA"/>
      </w:rPr>
    </w:lvl>
    <w:lvl w:ilvl="4">
      <w:numFmt w:val="bullet"/>
      <w:lvlText w:val="•"/>
      <w:lvlJc w:val="left"/>
      <w:pPr>
        <w:ind w:left="4075" w:hanging="360"/>
      </w:pPr>
      <w:rPr>
        <w:rFonts w:hint="default"/>
        <w:lang w:val="ru-RU" w:eastAsia="en-US" w:bidi="ar-SA"/>
      </w:rPr>
    </w:lvl>
    <w:lvl w:ilvl="5">
      <w:numFmt w:val="bullet"/>
      <w:lvlText w:val="•"/>
      <w:lvlJc w:val="left"/>
      <w:pPr>
        <w:ind w:left="5040" w:hanging="360"/>
      </w:pPr>
      <w:rPr>
        <w:rFonts w:hint="default"/>
        <w:lang w:val="ru-RU" w:eastAsia="en-US" w:bidi="ar-SA"/>
      </w:rPr>
    </w:lvl>
    <w:lvl w:ilvl="6">
      <w:numFmt w:val="bullet"/>
      <w:lvlText w:val="•"/>
      <w:lvlJc w:val="left"/>
      <w:pPr>
        <w:ind w:left="6005" w:hanging="360"/>
      </w:pPr>
      <w:rPr>
        <w:rFonts w:hint="default"/>
        <w:lang w:val="ru-RU" w:eastAsia="en-US" w:bidi="ar-SA"/>
      </w:rPr>
    </w:lvl>
    <w:lvl w:ilvl="7">
      <w:numFmt w:val="bullet"/>
      <w:lvlText w:val="•"/>
      <w:lvlJc w:val="left"/>
      <w:pPr>
        <w:ind w:left="6970" w:hanging="360"/>
      </w:pPr>
      <w:rPr>
        <w:rFonts w:hint="default"/>
        <w:lang w:val="ru-RU" w:eastAsia="en-US" w:bidi="ar-SA"/>
      </w:rPr>
    </w:lvl>
    <w:lvl w:ilvl="8">
      <w:numFmt w:val="bullet"/>
      <w:lvlText w:val="•"/>
      <w:lvlJc w:val="left"/>
      <w:pPr>
        <w:ind w:left="7936" w:hanging="360"/>
      </w:pPr>
      <w:rPr>
        <w:rFonts w:hint="default"/>
        <w:lang w:val="ru-RU" w:eastAsia="en-US" w:bidi="ar-SA"/>
      </w:rPr>
    </w:lvl>
  </w:abstractNum>
  <w:abstractNum w:abstractNumId="8" w15:restartNumberingAfterBreak="0">
    <w:nsid w:val="2D1067A8"/>
    <w:multiLevelType w:val="hybridMultilevel"/>
    <w:tmpl w:val="E9BA13F4"/>
    <w:lvl w:ilvl="0" w:tplc="D1AAE068">
      <w:start w:val="1"/>
      <w:numFmt w:val="decimal"/>
      <w:lvlText w:val="%1."/>
      <w:lvlJc w:val="left"/>
      <w:pPr>
        <w:ind w:left="550" w:hanging="426"/>
      </w:pPr>
      <w:rPr>
        <w:rFonts w:ascii="Times New Roman" w:eastAsia="Times New Roman" w:hAnsi="Times New Roman" w:cs="Times New Roman" w:hint="default"/>
        <w:b w:val="0"/>
        <w:bCs w:val="0"/>
        <w:i w:val="0"/>
        <w:iCs w:val="0"/>
        <w:spacing w:val="0"/>
        <w:w w:val="100"/>
        <w:sz w:val="28"/>
        <w:szCs w:val="28"/>
        <w:lang w:val="ru-RU" w:eastAsia="en-US" w:bidi="ar-SA"/>
      </w:rPr>
    </w:lvl>
    <w:lvl w:ilvl="1" w:tplc="893A1A10">
      <w:numFmt w:val="bullet"/>
      <w:lvlText w:val="•"/>
      <w:lvlJc w:val="left"/>
      <w:pPr>
        <w:ind w:left="1492" w:hanging="426"/>
      </w:pPr>
      <w:rPr>
        <w:rFonts w:hint="default"/>
        <w:lang w:val="ru-RU" w:eastAsia="en-US" w:bidi="ar-SA"/>
      </w:rPr>
    </w:lvl>
    <w:lvl w:ilvl="2" w:tplc="56B836E2">
      <w:numFmt w:val="bullet"/>
      <w:lvlText w:val="•"/>
      <w:lvlJc w:val="left"/>
      <w:pPr>
        <w:ind w:left="2425" w:hanging="426"/>
      </w:pPr>
      <w:rPr>
        <w:rFonts w:hint="default"/>
        <w:lang w:val="ru-RU" w:eastAsia="en-US" w:bidi="ar-SA"/>
      </w:rPr>
    </w:lvl>
    <w:lvl w:ilvl="3" w:tplc="074AEA82">
      <w:numFmt w:val="bullet"/>
      <w:lvlText w:val="•"/>
      <w:lvlJc w:val="left"/>
      <w:pPr>
        <w:ind w:left="3357" w:hanging="426"/>
      </w:pPr>
      <w:rPr>
        <w:rFonts w:hint="default"/>
        <w:lang w:val="ru-RU" w:eastAsia="en-US" w:bidi="ar-SA"/>
      </w:rPr>
    </w:lvl>
    <w:lvl w:ilvl="4" w:tplc="13B2D236">
      <w:numFmt w:val="bullet"/>
      <w:lvlText w:val="•"/>
      <w:lvlJc w:val="left"/>
      <w:pPr>
        <w:ind w:left="4290" w:hanging="426"/>
      </w:pPr>
      <w:rPr>
        <w:rFonts w:hint="default"/>
        <w:lang w:val="ru-RU" w:eastAsia="en-US" w:bidi="ar-SA"/>
      </w:rPr>
    </w:lvl>
    <w:lvl w:ilvl="5" w:tplc="DC765868">
      <w:numFmt w:val="bullet"/>
      <w:lvlText w:val="•"/>
      <w:lvlJc w:val="left"/>
      <w:pPr>
        <w:ind w:left="5223" w:hanging="426"/>
      </w:pPr>
      <w:rPr>
        <w:rFonts w:hint="default"/>
        <w:lang w:val="ru-RU" w:eastAsia="en-US" w:bidi="ar-SA"/>
      </w:rPr>
    </w:lvl>
    <w:lvl w:ilvl="6" w:tplc="F660869E">
      <w:numFmt w:val="bullet"/>
      <w:lvlText w:val="•"/>
      <w:lvlJc w:val="left"/>
      <w:pPr>
        <w:ind w:left="6155" w:hanging="426"/>
      </w:pPr>
      <w:rPr>
        <w:rFonts w:hint="default"/>
        <w:lang w:val="ru-RU" w:eastAsia="en-US" w:bidi="ar-SA"/>
      </w:rPr>
    </w:lvl>
    <w:lvl w:ilvl="7" w:tplc="E00A67E8">
      <w:numFmt w:val="bullet"/>
      <w:lvlText w:val="•"/>
      <w:lvlJc w:val="left"/>
      <w:pPr>
        <w:ind w:left="7088" w:hanging="426"/>
      </w:pPr>
      <w:rPr>
        <w:rFonts w:hint="default"/>
        <w:lang w:val="ru-RU" w:eastAsia="en-US" w:bidi="ar-SA"/>
      </w:rPr>
    </w:lvl>
    <w:lvl w:ilvl="8" w:tplc="A550867A">
      <w:numFmt w:val="bullet"/>
      <w:lvlText w:val="•"/>
      <w:lvlJc w:val="left"/>
      <w:pPr>
        <w:ind w:left="8020" w:hanging="426"/>
      </w:pPr>
      <w:rPr>
        <w:rFonts w:hint="default"/>
        <w:lang w:val="ru-RU" w:eastAsia="en-US" w:bidi="ar-SA"/>
      </w:rPr>
    </w:lvl>
  </w:abstractNum>
  <w:abstractNum w:abstractNumId="9" w15:restartNumberingAfterBreak="0">
    <w:nsid w:val="32273306"/>
    <w:multiLevelType w:val="hybridMultilevel"/>
    <w:tmpl w:val="C5A49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900C77"/>
    <w:multiLevelType w:val="hybridMultilevel"/>
    <w:tmpl w:val="25C2C5E4"/>
    <w:lvl w:ilvl="0" w:tplc="0419000F">
      <w:start w:val="1"/>
      <w:numFmt w:val="decimal"/>
      <w:lvlText w:val="%1."/>
      <w:lvlJc w:val="left"/>
      <w:pPr>
        <w:ind w:left="720" w:hanging="360"/>
      </w:pPr>
    </w:lvl>
    <w:lvl w:ilvl="1" w:tplc="49186F50">
      <w:numFmt w:val="bullet"/>
      <w:lvlText w:val="-"/>
      <w:lvlJc w:val="left"/>
      <w:pPr>
        <w:ind w:left="1440" w:hanging="360"/>
      </w:pPr>
      <w:rPr>
        <w:rFonts w:ascii="Times New Roman" w:eastAsia="Batang" w:hAnsi="Times New Roman" w:cs="Times New Roman"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9506C63"/>
    <w:multiLevelType w:val="hybridMultilevel"/>
    <w:tmpl w:val="9D72A35C"/>
    <w:lvl w:ilvl="0" w:tplc="8AF43310">
      <w:start w:val="1"/>
      <w:numFmt w:val="decimal"/>
      <w:lvlText w:val="%1."/>
      <w:lvlJc w:val="left"/>
      <w:pPr>
        <w:ind w:left="408" w:hanging="418"/>
      </w:pPr>
      <w:rPr>
        <w:rFonts w:hint="default"/>
        <w:spacing w:val="0"/>
        <w:w w:val="100"/>
        <w:lang w:val="ru-RU" w:eastAsia="en-US" w:bidi="ar-SA"/>
      </w:rPr>
    </w:lvl>
    <w:lvl w:ilvl="1" w:tplc="5B44ABA2">
      <w:numFmt w:val="bullet"/>
      <w:lvlText w:val="•"/>
      <w:lvlJc w:val="left"/>
      <w:pPr>
        <w:ind w:left="1348" w:hanging="418"/>
      </w:pPr>
      <w:rPr>
        <w:rFonts w:hint="default"/>
        <w:lang w:val="ru-RU" w:eastAsia="en-US" w:bidi="ar-SA"/>
      </w:rPr>
    </w:lvl>
    <w:lvl w:ilvl="2" w:tplc="F5EA9364">
      <w:numFmt w:val="bullet"/>
      <w:lvlText w:val="•"/>
      <w:lvlJc w:val="left"/>
      <w:pPr>
        <w:ind w:left="2297" w:hanging="418"/>
      </w:pPr>
      <w:rPr>
        <w:rFonts w:hint="default"/>
        <w:lang w:val="ru-RU" w:eastAsia="en-US" w:bidi="ar-SA"/>
      </w:rPr>
    </w:lvl>
    <w:lvl w:ilvl="3" w:tplc="F61E6666">
      <w:numFmt w:val="bullet"/>
      <w:lvlText w:val="•"/>
      <w:lvlJc w:val="left"/>
      <w:pPr>
        <w:ind w:left="3245" w:hanging="418"/>
      </w:pPr>
      <w:rPr>
        <w:rFonts w:hint="default"/>
        <w:lang w:val="ru-RU" w:eastAsia="en-US" w:bidi="ar-SA"/>
      </w:rPr>
    </w:lvl>
    <w:lvl w:ilvl="4" w:tplc="EF36A96C">
      <w:numFmt w:val="bullet"/>
      <w:lvlText w:val="•"/>
      <w:lvlJc w:val="left"/>
      <w:pPr>
        <w:ind w:left="4194" w:hanging="418"/>
      </w:pPr>
      <w:rPr>
        <w:rFonts w:hint="default"/>
        <w:lang w:val="ru-RU" w:eastAsia="en-US" w:bidi="ar-SA"/>
      </w:rPr>
    </w:lvl>
    <w:lvl w:ilvl="5" w:tplc="1C74E4DA">
      <w:numFmt w:val="bullet"/>
      <w:lvlText w:val="•"/>
      <w:lvlJc w:val="left"/>
      <w:pPr>
        <w:ind w:left="5143" w:hanging="418"/>
      </w:pPr>
      <w:rPr>
        <w:rFonts w:hint="default"/>
        <w:lang w:val="ru-RU" w:eastAsia="en-US" w:bidi="ar-SA"/>
      </w:rPr>
    </w:lvl>
    <w:lvl w:ilvl="6" w:tplc="FD984A96">
      <w:numFmt w:val="bullet"/>
      <w:lvlText w:val="•"/>
      <w:lvlJc w:val="left"/>
      <w:pPr>
        <w:ind w:left="6091" w:hanging="418"/>
      </w:pPr>
      <w:rPr>
        <w:rFonts w:hint="default"/>
        <w:lang w:val="ru-RU" w:eastAsia="en-US" w:bidi="ar-SA"/>
      </w:rPr>
    </w:lvl>
    <w:lvl w:ilvl="7" w:tplc="CBE4782C">
      <w:numFmt w:val="bullet"/>
      <w:lvlText w:val="•"/>
      <w:lvlJc w:val="left"/>
      <w:pPr>
        <w:ind w:left="7040" w:hanging="418"/>
      </w:pPr>
      <w:rPr>
        <w:rFonts w:hint="default"/>
        <w:lang w:val="ru-RU" w:eastAsia="en-US" w:bidi="ar-SA"/>
      </w:rPr>
    </w:lvl>
    <w:lvl w:ilvl="8" w:tplc="AD483A9E">
      <w:numFmt w:val="bullet"/>
      <w:lvlText w:val="•"/>
      <w:lvlJc w:val="left"/>
      <w:pPr>
        <w:ind w:left="7988" w:hanging="418"/>
      </w:pPr>
      <w:rPr>
        <w:rFonts w:hint="default"/>
        <w:lang w:val="ru-RU" w:eastAsia="en-US" w:bidi="ar-SA"/>
      </w:rPr>
    </w:lvl>
  </w:abstractNum>
  <w:abstractNum w:abstractNumId="12" w15:restartNumberingAfterBreak="0">
    <w:nsid w:val="3A337A78"/>
    <w:multiLevelType w:val="hybridMultilevel"/>
    <w:tmpl w:val="2F066B84"/>
    <w:lvl w:ilvl="0" w:tplc="47D042B6">
      <w:start w:val="1"/>
      <w:numFmt w:val="decimal"/>
      <w:lvlText w:val="%1."/>
      <w:lvlJc w:val="left"/>
      <w:pPr>
        <w:ind w:left="458" w:hanging="360"/>
      </w:pPr>
      <w:rPr>
        <w:rFonts w:ascii="Times New Roman" w:eastAsia="Times New Roman" w:hAnsi="Times New Roman" w:cs="Times New Roman" w:hint="default"/>
        <w:b w:val="0"/>
        <w:bCs w:val="0"/>
        <w:i w:val="0"/>
        <w:iCs w:val="0"/>
        <w:spacing w:val="0"/>
        <w:w w:val="100"/>
        <w:sz w:val="26"/>
        <w:szCs w:val="26"/>
        <w:lang w:val="ru-RU" w:eastAsia="en-US" w:bidi="ar-SA"/>
      </w:rPr>
    </w:lvl>
    <w:lvl w:ilvl="1" w:tplc="9DCAE19A">
      <w:numFmt w:val="bullet"/>
      <w:lvlText w:val="•"/>
      <w:lvlJc w:val="left"/>
      <w:pPr>
        <w:ind w:left="883" w:hanging="360"/>
      </w:pPr>
      <w:rPr>
        <w:rFonts w:hint="default"/>
        <w:lang w:val="ru-RU" w:eastAsia="en-US" w:bidi="ar-SA"/>
      </w:rPr>
    </w:lvl>
    <w:lvl w:ilvl="2" w:tplc="65284DC8">
      <w:numFmt w:val="bullet"/>
      <w:lvlText w:val="•"/>
      <w:lvlJc w:val="left"/>
      <w:pPr>
        <w:ind w:left="1307" w:hanging="360"/>
      </w:pPr>
      <w:rPr>
        <w:rFonts w:hint="default"/>
        <w:lang w:val="ru-RU" w:eastAsia="en-US" w:bidi="ar-SA"/>
      </w:rPr>
    </w:lvl>
    <w:lvl w:ilvl="3" w:tplc="5268DBAE">
      <w:numFmt w:val="bullet"/>
      <w:lvlText w:val="•"/>
      <w:lvlJc w:val="left"/>
      <w:pPr>
        <w:ind w:left="1731" w:hanging="360"/>
      </w:pPr>
      <w:rPr>
        <w:rFonts w:hint="default"/>
        <w:lang w:val="ru-RU" w:eastAsia="en-US" w:bidi="ar-SA"/>
      </w:rPr>
    </w:lvl>
    <w:lvl w:ilvl="4" w:tplc="21E8040E">
      <w:numFmt w:val="bullet"/>
      <w:lvlText w:val="•"/>
      <w:lvlJc w:val="left"/>
      <w:pPr>
        <w:ind w:left="2155" w:hanging="360"/>
      </w:pPr>
      <w:rPr>
        <w:rFonts w:hint="default"/>
        <w:lang w:val="ru-RU" w:eastAsia="en-US" w:bidi="ar-SA"/>
      </w:rPr>
    </w:lvl>
    <w:lvl w:ilvl="5" w:tplc="DC4277F4">
      <w:numFmt w:val="bullet"/>
      <w:lvlText w:val="•"/>
      <w:lvlJc w:val="left"/>
      <w:pPr>
        <w:ind w:left="2579" w:hanging="360"/>
      </w:pPr>
      <w:rPr>
        <w:rFonts w:hint="default"/>
        <w:lang w:val="ru-RU" w:eastAsia="en-US" w:bidi="ar-SA"/>
      </w:rPr>
    </w:lvl>
    <w:lvl w:ilvl="6" w:tplc="4B2C4242">
      <w:numFmt w:val="bullet"/>
      <w:lvlText w:val="•"/>
      <w:lvlJc w:val="left"/>
      <w:pPr>
        <w:ind w:left="3002" w:hanging="360"/>
      </w:pPr>
      <w:rPr>
        <w:rFonts w:hint="default"/>
        <w:lang w:val="ru-RU" w:eastAsia="en-US" w:bidi="ar-SA"/>
      </w:rPr>
    </w:lvl>
    <w:lvl w:ilvl="7" w:tplc="506EFC0E">
      <w:numFmt w:val="bullet"/>
      <w:lvlText w:val="•"/>
      <w:lvlJc w:val="left"/>
      <w:pPr>
        <w:ind w:left="3426" w:hanging="360"/>
      </w:pPr>
      <w:rPr>
        <w:rFonts w:hint="default"/>
        <w:lang w:val="ru-RU" w:eastAsia="en-US" w:bidi="ar-SA"/>
      </w:rPr>
    </w:lvl>
    <w:lvl w:ilvl="8" w:tplc="610205F6">
      <w:numFmt w:val="bullet"/>
      <w:lvlText w:val="•"/>
      <w:lvlJc w:val="left"/>
      <w:pPr>
        <w:ind w:left="3850" w:hanging="360"/>
      </w:pPr>
      <w:rPr>
        <w:rFonts w:hint="default"/>
        <w:lang w:val="ru-RU" w:eastAsia="en-US" w:bidi="ar-SA"/>
      </w:rPr>
    </w:lvl>
  </w:abstractNum>
  <w:abstractNum w:abstractNumId="13" w15:restartNumberingAfterBreak="0">
    <w:nsid w:val="3A940DB8"/>
    <w:multiLevelType w:val="hybridMultilevel"/>
    <w:tmpl w:val="489E37C0"/>
    <w:lvl w:ilvl="0" w:tplc="22D25BB8">
      <w:start w:val="1"/>
      <w:numFmt w:val="decimal"/>
      <w:lvlText w:val="%1."/>
      <w:lvlJc w:val="left"/>
      <w:pPr>
        <w:ind w:left="2062" w:hanging="360"/>
      </w:pPr>
      <w:rPr>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1504E4"/>
    <w:multiLevelType w:val="hybridMultilevel"/>
    <w:tmpl w:val="A8066004"/>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3D7B5CB5"/>
    <w:multiLevelType w:val="hybridMultilevel"/>
    <w:tmpl w:val="A44ED7DC"/>
    <w:lvl w:ilvl="0" w:tplc="C6ECF158">
      <w:start w:val="1"/>
      <w:numFmt w:val="decimal"/>
      <w:lvlText w:val="%1."/>
      <w:lvlJc w:val="left"/>
      <w:pPr>
        <w:ind w:left="720" w:hanging="360"/>
      </w:pPr>
    </w:lvl>
    <w:lvl w:ilvl="1" w:tplc="87E8492A">
      <w:start w:val="1"/>
      <w:numFmt w:val="lowerLetter"/>
      <w:lvlText w:val="%2."/>
      <w:lvlJc w:val="left"/>
      <w:pPr>
        <w:ind w:left="1440" w:hanging="360"/>
      </w:pPr>
    </w:lvl>
    <w:lvl w:ilvl="2" w:tplc="2EBC3C64">
      <w:start w:val="1"/>
      <w:numFmt w:val="lowerRoman"/>
      <w:lvlText w:val="%3."/>
      <w:lvlJc w:val="right"/>
      <w:pPr>
        <w:ind w:left="2160" w:hanging="180"/>
      </w:pPr>
    </w:lvl>
    <w:lvl w:ilvl="3" w:tplc="49F225A8">
      <w:start w:val="1"/>
      <w:numFmt w:val="decimal"/>
      <w:lvlText w:val="%4."/>
      <w:lvlJc w:val="left"/>
      <w:pPr>
        <w:ind w:left="2880" w:hanging="360"/>
      </w:pPr>
    </w:lvl>
    <w:lvl w:ilvl="4" w:tplc="DF78AE48">
      <w:start w:val="1"/>
      <w:numFmt w:val="lowerLetter"/>
      <w:lvlText w:val="%5."/>
      <w:lvlJc w:val="left"/>
      <w:pPr>
        <w:ind w:left="3600" w:hanging="360"/>
      </w:pPr>
    </w:lvl>
    <w:lvl w:ilvl="5" w:tplc="89609D82">
      <w:start w:val="1"/>
      <w:numFmt w:val="lowerRoman"/>
      <w:lvlText w:val="%6."/>
      <w:lvlJc w:val="right"/>
      <w:pPr>
        <w:ind w:left="4320" w:hanging="180"/>
      </w:pPr>
    </w:lvl>
    <w:lvl w:ilvl="6" w:tplc="32BA8B46">
      <w:start w:val="1"/>
      <w:numFmt w:val="decimal"/>
      <w:lvlText w:val="%7."/>
      <w:lvlJc w:val="left"/>
      <w:pPr>
        <w:ind w:left="5040" w:hanging="360"/>
      </w:pPr>
    </w:lvl>
    <w:lvl w:ilvl="7" w:tplc="606ECB7E">
      <w:start w:val="1"/>
      <w:numFmt w:val="lowerLetter"/>
      <w:lvlText w:val="%8."/>
      <w:lvlJc w:val="left"/>
      <w:pPr>
        <w:ind w:left="5760" w:hanging="360"/>
      </w:pPr>
    </w:lvl>
    <w:lvl w:ilvl="8" w:tplc="17F6A6A0">
      <w:start w:val="1"/>
      <w:numFmt w:val="lowerRoman"/>
      <w:lvlText w:val="%9."/>
      <w:lvlJc w:val="right"/>
      <w:pPr>
        <w:ind w:left="6480" w:hanging="180"/>
      </w:pPr>
    </w:lvl>
  </w:abstractNum>
  <w:abstractNum w:abstractNumId="16" w15:restartNumberingAfterBreak="0">
    <w:nsid w:val="3E383DDC"/>
    <w:multiLevelType w:val="hybridMultilevel"/>
    <w:tmpl w:val="E864E95A"/>
    <w:lvl w:ilvl="0" w:tplc="D3D66324">
      <w:start w:val="1"/>
      <w:numFmt w:val="decimal"/>
      <w:lvlText w:val="%1."/>
      <w:lvlJc w:val="left"/>
      <w:pPr>
        <w:ind w:left="408" w:hanging="284"/>
      </w:pPr>
      <w:rPr>
        <w:rFonts w:ascii="Times New Roman" w:eastAsia="Times New Roman" w:hAnsi="Times New Roman" w:cs="Times New Roman" w:hint="default"/>
        <w:b w:val="0"/>
        <w:bCs w:val="0"/>
        <w:i w:val="0"/>
        <w:iCs w:val="0"/>
        <w:spacing w:val="0"/>
        <w:w w:val="100"/>
        <w:sz w:val="28"/>
        <w:szCs w:val="28"/>
        <w:lang w:val="ru-RU" w:eastAsia="en-US" w:bidi="ar-SA"/>
      </w:rPr>
    </w:lvl>
    <w:lvl w:ilvl="1" w:tplc="D4DEC758">
      <w:numFmt w:val="bullet"/>
      <w:lvlText w:val="•"/>
      <w:lvlJc w:val="left"/>
      <w:pPr>
        <w:ind w:left="1348" w:hanging="284"/>
      </w:pPr>
      <w:rPr>
        <w:rFonts w:hint="default"/>
        <w:lang w:val="ru-RU" w:eastAsia="en-US" w:bidi="ar-SA"/>
      </w:rPr>
    </w:lvl>
    <w:lvl w:ilvl="2" w:tplc="24D0B3DA">
      <w:numFmt w:val="bullet"/>
      <w:lvlText w:val="•"/>
      <w:lvlJc w:val="left"/>
      <w:pPr>
        <w:ind w:left="2297" w:hanging="284"/>
      </w:pPr>
      <w:rPr>
        <w:rFonts w:hint="default"/>
        <w:lang w:val="ru-RU" w:eastAsia="en-US" w:bidi="ar-SA"/>
      </w:rPr>
    </w:lvl>
    <w:lvl w:ilvl="3" w:tplc="3294B5B0">
      <w:numFmt w:val="bullet"/>
      <w:lvlText w:val="•"/>
      <w:lvlJc w:val="left"/>
      <w:pPr>
        <w:ind w:left="3245" w:hanging="284"/>
      </w:pPr>
      <w:rPr>
        <w:rFonts w:hint="default"/>
        <w:lang w:val="ru-RU" w:eastAsia="en-US" w:bidi="ar-SA"/>
      </w:rPr>
    </w:lvl>
    <w:lvl w:ilvl="4" w:tplc="A9C6C20A">
      <w:numFmt w:val="bullet"/>
      <w:lvlText w:val="•"/>
      <w:lvlJc w:val="left"/>
      <w:pPr>
        <w:ind w:left="4194" w:hanging="284"/>
      </w:pPr>
      <w:rPr>
        <w:rFonts w:hint="default"/>
        <w:lang w:val="ru-RU" w:eastAsia="en-US" w:bidi="ar-SA"/>
      </w:rPr>
    </w:lvl>
    <w:lvl w:ilvl="5" w:tplc="9D7408AE">
      <w:numFmt w:val="bullet"/>
      <w:lvlText w:val="•"/>
      <w:lvlJc w:val="left"/>
      <w:pPr>
        <w:ind w:left="5143" w:hanging="284"/>
      </w:pPr>
      <w:rPr>
        <w:rFonts w:hint="default"/>
        <w:lang w:val="ru-RU" w:eastAsia="en-US" w:bidi="ar-SA"/>
      </w:rPr>
    </w:lvl>
    <w:lvl w:ilvl="6" w:tplc="8088831E">
      <w:numFmt w:val="bullet"/>
      <w:lvlText w:val="•"/>
      <w:lvlJc w:val="left"/>
      <w:pPr>
        <w:ind w:left="6091" w:hanging="284"/>
      </w:pPr>
      <w:rPr>
        <w:rFonts w:hint="default"/>
        <w:lang w:val="ru-RU" w:eastAsia="en-US" w:bidi="ar-SA"/>
      </w:rPr>
    </w:lvl>
    <w:lvl w:ilvl="7" w:tplc="96C23F24">
      <w:numFmt w:val="bullet"/>
      <w:lvlText w:val="•"/>
      <w:lvlJc w:val="left"/>
      <w:pPr>
        <w:ind w:left="7040" w:hanging="284"/>
      </w:pPr>
      <w:rPr>
        <w:rFonts w:hint="default"/>
        <w:lang w:val="ru-RU" w:eastAsia="en-US" w:bidi="ar-SA"/>
      </w:rPr>
    </w:lvl>
    <w:lvl w:ilvl="8" w:tplc="C9160338">
      <w:numFmt w:val="bullet"/>
      <w:lvlText w:val="•"/>
      <w:lvlJc w:val="left"/>
      <w:pPr>
        <w:ind w:left="7988" w:hanging="284"/>
      </w:pPr>
      <w:rPr>
        <w:rFonts w:hint="default"/>
        <w:lang w:val="ru-RU" w:eastAsia="en-US" w:bidi="ar-SA"/>
      </w:rPr>
    </w:lvl>
  </w:abstractNum>
  <w:abstractNum w:abstractNumId="17" w15:restartNumberingAfterBreak="0">
    <w:nsid w:val="40DC057D"/>
    <w:multiLevelType w:val="hybridMultilevel"/>
    <w:tmpl w:val="596C14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24712F"/>
    <w:multiLevelType w:val="hybridMultilevel"/>
    <w:tmpl w:val="EF983A86"/>
    <w:lvl w:ilvl="0" w:tplc="B13E4336">
      <w:start w:val="1"/>
      <w:numFmt w:val="decimal"/>
      <w:lvlText w:val="%1."/>
      <w:lvlJc w:val="left"/>
      <w:pPr>
        <w:ind w:left="529" w:hanging="428"/>
      </w:pPr>
      <w:rPr>
        <w:rFonts w:ascii="Times New Roman" w:eastAsia="Times New Roman" w:hAnsi="Times New Roman" w:cs="Times New Roman" w:hint="default"/>
        <w:b w:val="0"/>
        <w:bCs w:val="0"/>
        <w:i w:val="0"/>
        <w:iCs w:val="0"/>
        <w:spacing w:val="0"/>
        <w:w w:val="100"/>
        <w:sz w:val="28"/>
        <w:szCs w:val="28"/>
        <w:lang w:val="ru-RU" w:eastAsia="en-US" w:bidi="ar-SA"/>
      </w:rPr>
    </w:lvl>
    <w:lvl w:ilvl="1" w:tplc="DCE4C16E">
      <w:numFmt w:val="bullet"/>
      <w:lvlText w:val="•"/>
      <w:lvlJc w:val="left"/>
      <w:pPr>
        <w:ind w:left="1454" w:hanging="428"/>
      </w:pPr>
      <w:rPr>
        <w:rFonts w:hint="default"/>
        <w:lang w:val="ru-RU" w:eastAsia="en-US" w:bidi="ar-SA"/>
      </w:rPr>
    </w:lvl>
    <w:lvl w:ilvl="2" w:tplc="35883002">
      <w:numFmt w:val="bullet"/>
      <w:lvlText w:val="•"/>
      <w:lvlJc w:val="left"/>
      <w:pPr>
        <w:ind w:left="2389" w:hanging="428"/>
      </w:pPr>
      <w:rPr>
        <w:rFonts w:hint="default"/>
        <w:lang w:val="ru-RU" w:eastAsia="en-US" w:bidi="ar-SA"/>
      </w:rPr>
    </w:lvl>
    <w:lvl w:ilvl="3" w:tplc="186AE362">
      <w:numFmt w:val="bullet"/>
      <w:lvlText w:val="•"/>
      <w:lvlJc w:val="left"/>
      <w:pPr>
        <w:ind w:left="3323" w:hanging="428"/>
      </w:pPr>
      <w:rPr>
        <w:rFonts w:hint="default"/>
        <w:lang w:val="ru-RU" w:eastAsia="en-US" w:bidi="ar-SA"/>
      </w:rPr>
    </w:lvl>
    <w:lvl w:ilvl="4" w:tplc="B6FECF00">
      <w:numFmt w:val="bullet"/>
      <w:lvlText w:val="•"/>
      <w:lvlJc w:val="left"/>
      <w:pPr>
        <w:ind w:left="4258" w:hanging="428"/>
      </w:pPr>
      <w:rPr>
        <w:rFonts w:hint="default"/>
        <w:lang w:val="ru-RU" w:eastAsia="en-US" w:bidi="ar-SA"/>
      </w:rPr>
    </w:lvl>
    <w:lvl w:ilvl="5" w:tplc="D37A658A">
      <w:numFmt w:val="bullet"/>
      <w:lvlText w:val="•"/>
      <w:lvlJc w:val="left"/>
      <w:pPr>
        <w:ind w:left="5193" w:hanging="428"/>
      </w:pPr>
      <w:rPr>
        <w:rFonts w:hint="default"/>
        <w:lang w:val="ru-RU" w:eastAsia="en-US" w:bidi="ar-SA"/>
      </w:rPr>
    </w:lvl>
    <w:lvl w:ilvl="6" w:tplc="C6949F4A">
      <w:numFmt w:val="bullet"/>
      <w:lvlText w:val="•"/>
      <w:lvlJc w:val="left"/>
      <w:pPr>
        <w:ind w:left="6127" w:hanging="428"/>
      </w:pPr>
      <w:rPr>
        <w:rFonts w:hint="default"/>
        <w:lang w:val="ru-RU" w:eastAsia="en-US" w:bidi="ar-SA"/>
      </w:rPr>
    </w:lvl>
    <w:lvl w:ilvl="7" w:tplc="51F0E832">
      <w:numFmt w:val="bullet"/>
      <w:lvlText w:val="•"/>
      <w:lvlJc w:val="left"/>
      <w:pPr>
        <w:ind w:left="7062" w:hanging="428"/>
      </w:pPr>
      <w:rPr>
        <w:rFonts w:hint="default"/>
        <w:lang w:val="ru-RU" w:eastAsia="en-US" w:bidi="ar-SA"/>
      </w:rPr>
    </w:lvl>
    <w:lvl w:ilvl="8" w:tplc="532A0AC2">
      <w:numFmt w:val="bullet"/>
      <w:lvlText w:val="•"/>
      <w:lvlJc w:val="left"/>
      <w:pPr>
        <w:ind w:left="7997" w:hanging="428"/>
      </w:pPr>
      <w:rPr>
        <w:rFonts w:hint="default"/>
        <w:lang w:val="ru-RU" w:eastAsia="en-US" w:bidi="ar-SA"/>
      </w:rPr>
    </w:lvl>
  </w:abstractNum>
  <w:abstractNum w:abstractNumId="19" w15:restartNumberingAfterBreak="0">
    <w:nsid w:val="4FD552B9"/>
    <w:multiLevelType w:val="hybridMultilevel"/>
    <w:tmpl w:val="B9EAE374"/>
    <w:lvl w:ilvl="0" w:tplc="9C2E1B4C">
      <w:start w:val="1"/>
      <w:numFmt w:val="decimal"/>
      <w:lvlText w:val="%1."/>
      <w:lvlJc w:val="left"/>
      <w:pPr>
        <w:ind w:left="408" w:hanging="284"/>
      </w:pPr>
      <w:rPr>
        <w:rFonts w:hint="default"/>
        <w:spacing w:val="0"/>
        <w:w w:val="100"/>
        <w:lang w:val="ru-RU" w:eastAsia="en-US" w:bidi="ar-SA"/>
      </w:rPr>
    </w:lvl>
    <w:lvl w:ilvl="1" w:tplc="B5F857C8">
      <w:numFmt w:val="bullet"/>
      <w:lvlText w:val="•"/>
      <w:lvlJc w:val="left"/>
      <w:pPr>
        <w:ind w:left="1350" w:hanging="284"/>
      </w:pPr>
      <w:rPr>
        <w:rFonts w:hint="default"/>
        <w:lang w:val="ru-RU" w:eastAsia="en-US" w:bidi="ar-SA"/>
      </w:rPr>
    </w:lvl>
    <w:lvl w:ilvl="2" w:tplc="E7D8C520">
      <w:numFmt w:val="bullet"/>
      <w:lvlText w:val="•"/>
      <w:lvlJc w:val="left"/>
      <w:pPr>
        <w:ind w:left="2301" w:hanging="284"/>
      </w:pPr>
      <w:rPr>
        <w:rFonts w:hint="default"/>
        <w:lang w:val="ru-RU" w:eastAsia="en-US" w:bidi="ar-SA"/>
      </w:rPr>
    </w:lvl>
    <w:lvl w:ilvl="3" w:tplc="FB7211BA">
      <w:numFmt w:val="bullet"/>
      <w:lvlText w:val="•"/>
      <w:lvlJc w:val="left"/>
      <w:pPr>
        <w:ind w:left="3251" w:hanging="284"/>
      </w:pPr>
      <w:rPr>
        <w:rFonts w:hint="default"/>
        <w:lang w:val="ru-RU" w:eastAsia="en-US" w:bidi="ar-SA"/>
      </w:rPr>
    </w:lvl>
    <w:lvl w:ilvl="4" w:tplc="79E8443A">
      <w:numFmt w:val="bullet"/>
      <w:lvlText w:val="•"/>
      <w:lvlJc w:val="left"/>
      <w:pPr>
        <w:ind w:left="4202" w:hanging="284"/>
      </w:pPr>
      <w:rPr>
        <w:rFonts w:hint="default"/>
        <w:lang w:val="ru-RU" w:eastAsia="en-US" w:bidi="ar-SA"/>
      </w:rPr>
    </w:lvl>
    <w:lvl w:ilvl="5" w:tplc="BB2E8CE2">
      <w:numFmt w:val="bullet"/>
      <w:lvlText w:val="•"/>
      <w:lvlJc w:val="left"/>
      <w:pPr>
        <w:ind w:left="5153" w:hanging="284"/>
      </w:pPr>
      <w:rPr>
        <w:rFonts w:hint="default"/>
        <w:lang w:val="ru-RU" w:eastAsia="en-US" w:bidi="ar-SA"/>
      </w:rPr>
    </w:lvl>
    <w:lvl w:ilvl="6" w:tplc="6428CA4C">
      <w:numFmt w:val="bullet"/>
      <w:lvlText w:val="•"/>
      <w:lvlJc w:val="left"/>
      <w:pPr>
        <w:ind w:left="6103" w:hanging="284"/>
      </w:pPr>
      <w:rPr>
        <w:rFonts w:hint="default"/>
        <w:lang w:val="ru-RU" w:eastAsia="en-US" w:bidi="ar-SA"/>
      </w:rPr>
    </w:lvl>
    <w:lvl w:ilvl="7" w:tplc="41C465CC">
      <w:numFmt w:val="bullet"/>
      <w:lvlText w:val="•"/>
      <w:lvlJc w:val="left"/>
      <w:pPr>
        <w:ind w:left="7054" w:hanging="284"/>
      </w:pPr>
      <w:rPr>
        <w:rFonts w:hint="default"/>
        <w:lang w:val="ru-RU" w:eastAsia="en-US" w:bidi="ar-SA"/>
      </w:rPr>
    </w:lvl>
    <w:lvl w:ilvl="8" w:tplc="D59C3AD6">
      <w:numFmt w:val="bullet"/>
      <w:lvlText w:val="•"/>
      <w:lvlJc w:val="left"/>
      <w:pPr>
        <w:ind w:left="8004" w:hanging="284"/>
      </w:pPr>
      <w:rPr>
        <w:rFonts w:hint="default"/>
        <w:lang w:val="ru-RU" w:eastAsia="en-US" w:bidi="ar-SA"/>
      </w:rPr>
    </w:lvl>
  </w:abstractNum>
  <w:abstractNum w:abstractNumId="20" w15:restartNumberingAfterBreak="0">
    <w:nsid w:val="51D929E6"/>
    <w:multiLevelType w:val="hybridMultilevel"/>
    <w:tmpl w:val="596C14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35A7CC7"/>
    <w:multiLevelType w:val="hybridMultilevel"/>
    <w:tmpl w:val="9684ADE0"/>
    <w:lvl w:ilvl="0" w:tplc="0419000F">
      <w:start w:val="1"/>
      <w:numFmt w:val="decimal"/>
      <w:pStyle w:val="List0"/>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7D54224"/>
    <w:multiLevelType w:val="hybridMultilevel"/>
    <w:tmpl w:val="64687E42"/>
    <w:lvl w:ilvl="0" w:tplc="0C580C60">
      <w:start w:val="3"/>
      <w:numFmt w:val="decimal"/>
      <w:lvlText w:val="%1."/>
      <w:lvlJc w:val="left"/>
      <w:pPr>
        <w:ind w:left="107" w:hanging="259"/>
      </w:pPr>
      <w:rPr>
        <w:rFonts w:ascii="Times New Roman" w:eastAsia="Times New Roman" w:hAnsi="Times New Roman" w:cs="Times New Roman" w:hint="default"/>
        <w:b w:val="0"/>
        <w:bCs w:val="0"/>
        <w:i w:val="0"/>
        <w:iCs w:val="0"/>
        <w:spacing w:val="0"/>
        <w:w w:val="100"/>
        <w:sz w:val="24"/>
        <w:szCs w:val="24"/>
        <w:lang w:val="ru-RU" w:eastAsia="en-US" w:bidi="ar-SA"/>
      </w:rPr>
    </w:lvl>
    <w:lvl w:ilvl="1" w:tplc="3DFEC7E2">
      <w:numFmt w:val="bullet"/>
      <w:lvlText w:val=""/>
      <w:lvlJc w:val="left"/>
      <w:pPr>
        <w:ind w:left="499" w:hanging="360"/>
      </w:pPr>
      <w:rPr>
        <w:rFonts w:ascii="Symbol" w:eastAsia="Symbol" w:hAnsi="Symbol" w:cs="Symbol" w:hint="default"/>
        <w:b w:val="0"/>
        <w:bCs w:val="0"/>
        <w:i w:val="0"/>
        <w:iCs w:val="0"/>
        <w:spacing w:val="0"/>
        <w:w w:val="100"/>
        <w:sz w:val="24"/>
        <w:szCs w:val="24"/>
        <w:lang w:val="ru-RU" w:eastAsia="en-US" w:bidi="ar-SA"/>
      </w:rPr>
    </w:lvl>
    <w:lvl w:ilvl="2" w:tplc="E31C6330">
      <w:numFmt w:val="bullet"/>
      <w:lvlText w:val="•"/>
      <w:lvlJc w:val="left"/>
      <w:pPr>
        <w:ind w:left="1057" w:hanging="360"/>
      </w:pPr>
      <w:rPr>
        <w:rFonts w:hint="default"/>
        <w:lang w:val="ru-RU" w:eastAsia="en-US" w:bidi="ar-SA"/>
      </w:rPr>
    </w:lvl>
    <w:lvl w:ilvl="3" w:tplc="A6AEF230">
      <w:numFmt w:val="bullet"/>
      <w:lvlText w:val="•"/>
      <w:lvlJc w:val="left"/>
      <w:pPr>
        <w:ind w:left="1615" w:hanging="360"/>
      </w:pPr>
      <w:rPr>
        <w:rFonts w:hint="default"/>
        <w:lang w:val="ru-RU" w:eastAsia="en-US" w:bidi="ar-SA"/>
      </w:rPr>
    </w:lvl>
    <w:lvl w:ilvl="4" w:tplc="AFBAE938">
      <w:numFmt w:val="bullet"/>
      <w:lvlText w:val="•"/>
      <w:lvlJc w:val="left"/>
      <w:pPr>
        <w:ind w:left="2173" w:hanging="360"/>
      </w:pPr>
      <w:rPr>
        <w:rFonts w:hint="default"/>
        <w:lang w:val="ru-RU" w:eastAsia="en-US" w:bidi="ar-SA"/>
      </w:rPr>
    </w:lvl>
    <w:lvl w:ilvl="5" w:tplc="CA6ACC2E">
      <w:numFmt w:val="bullet"/>
      <w:lvlText w:val="•"/>
      <w:lvlJc w:val="left"/>
      <w:pPr>
        <w:ind w:left="2731" w:hanging="360"/>
      </w:pPr>
      <w:rPr>
        <w:rFonts w:hint="default"/>
        <w:lang w:val="ru-RU" w:eastAsia="en-US" w:bidi="ar-SA"/>
      </w:rPr>
    </w:lvl>
    <w:lvl w:ilvl="6" w:tplc="8EE444BE">
      <w:numFmt w:val="bullet"/>
      <w:lvlText w:val="•"/>
      <w:lvlJc w:val="left"/>
      <w:pPr>
        <w:ind w:left="3288" w:hanging="360"/>
      </w:pPr>
      <w:rPr>
        <w:rFonts w:hint="default"/>
        <w:lang w:val="ru-RU" w:eastAsia="en-US" w:bidi="ar-SA"/>
      </w:rPr>
    </w:lvl>
    <w:lvl w:ilvl="7" w:tplc="B8C0225A">
      <w:numFmt w:val="bullet"/>
      <w:lvlText w:val="•"/>
      <w:lvlJc w:val="left"/>
      <w:pPr>
        <w:ind w:left="3846" w:hanging="360"/>
      </w:pPr>
      <w:rPr>
        <w:rFonts w:hint="default"/>
        <w:lang w:val="ru-RU" w:eastAsia="en-US" w:bidi="ar-SA"/>
      </w:rPr>
    </w:lvl>
    <w:lvl w:ilvl="8" w:tplc="4B30C5DC">
      <w:numFmt w:val="bullet"/>
      <w:lvlText w:val="•"/>
      <w:lvlJc w:val="left"/>
      <w:pPr>
        <w:ind w:left="4404" w:hanging="360"/>
      </w:pPr>
      <w:rPr>
        <w:rFonts w:hint="default"/>
        <w:lang w:val="ru-RU" w:eastAsia="en-US" w:bidi="ar-SA"/>
      </w:rPr>
    </w:lvl>
  </w:abstractNum>
  <w:abstractNum w:abstractNumId="23"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5DC51846"/>
    <w:multiLevelType w:val="hybridMultilevel"/>
    <w:tmpl w:val="CB38CB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0F1936"/>
    <w:multiLevelType w:val="hybridMultilevel"/>
    <w:tmpl w:val="454240BA"/>
    <w:lvl w:ilvl="0" w:tplc="CA2EBAB8">
      <w:start w:val="1"/>
      <w:numFmt w:val="decimal"/>
      <w:lvlText w:val="%1."/>
      <w:lvlJc w:val="left"/>
      <w:pPr>
        <w:ind w:left="385" w:hanging="284"/>
      </w:pPr>
      <w:rPr>
        <w:rFonts w:ascii="Times New Roman" w:eastAsia="Times New Roman" w:hAnsi="Times New Roman" w:cs="Times New Roman" w:hint="default"/>
        <w:b w:val="0"/>
        <w:bCs w:val="0"/>
        <w:i w:val="0"/>
        <w:iCs w:val="0"/>
        <w:spacing w:val="0"/>
        <w:w w:val="100"/>
        <w:sz w:val="28"/>
        <w:szCs w:val="28"/>
        <w:lang w:val="ru-RU" w:eastAsia="en-US" w:bidi="ar-SA"/>
      </w:rPr>
    </w:lvl>
    <w:lvl w:ilvl="1" w:tplc="CCCE885C">
      <w:numFmt w:val="bullet"/>
      <w:lvlText w:val="•"/>
      <w:lvlJc w:val="left"/>
      <w:pPr>
        <w:ind w:left="1328" w:hanging="284"/>
      </w:pPr>
      <w:rPr>
        <w:rFonts w:hint="default"/>
        <w:lang w:val="ru-RU" w:eastAsia="en-US" w:bidi="ar-SA"/>
      </w:rPr>
    </w:lvl>
    <w:lvl w:ilvl="2" w:tplc="B380E97E">
      <w:numFmt w:val="bullet"/>
      <w:lvlText w:val="•"/>
      <w:lvlJc w:val="left"/>
      <w:pPr>
        <w:ind w:left="2277" w:hanging="284"/>
      </w:pPr>
      <w:rPr>
        <w:rFonts w:hint="default"/>
        <w:lang w:val="ru-RU" w:eastAsia="en-US" w:bidi="ar-SA"/>
      </w:rPr>
    </w:lvl>
    <w:lvl w:ilvl="3" w:tplc="1AF6937E">
      <w:numFmt w:val="bullet"/>
      <w:lvlText w:val="•"/>
      <w:lvlJc w:val="left"/>
      <w:pPr>
        <w:ind w:left="3225" w:hanging="284"/>
      </w:pPr>
      <w:rPr>
        <w:rFonts w:hint="default"/>
        <w:lang w:val="ru-RU" w:eastAsia="en-US" w:bidi="ar-SA"/>
      </w:rPr>
    </w:lvl>
    <w:lvl w:ilvl="4" w:tplc="AFAAAAB4">
      <w:numFmt w:val="bullet"/>
      <w:lvlText w:val="•"/>
      <w:lvlJc w:val="left"/>
      <w:pPr>
        <w:ind w:left="4174" w:hanging="284"/>
      </w:pPr>
      <w:rPr>
        <w:rFonts w:hint="default"/>
        <w:lang w:val="ru-RU" w:eastAsia="en-US" w:bidi="ar-SA"/>
      </w:rPr>
    </w:lvl>
    <w:lvl w:ilvl="5" w:tplc="42E4891C">
      <w:numFmt w:val="bullet"/>
      <w:lvlText w:val="•"/>
      <w:lvlJc w:val="left"/>
      <w:pPr>
        <w:ind w:left="5123" w:hanging="284"/>
      </w:pPr>
      <w:rPr>
        <w:rFonts w:hint="default"/>
        <w:lang w:val="ru-RU" w:eastAsia="en-US" w:bidi="ar-SA"/>
      </w:rPr>
    </w:lvl>
    <w:lvl w:ilvl="6" w:tplc="6AEECB78">
      <w:numFmt w:val="bullet"/>
      <w:lvlText w:val="•"/>
      <w:lvlJc w:val="left"/>
      <w:pPr>
        <w:ind w:left="6071" w:hanging="284"/>
      </w:pPr>
      <w:rPr>
        <w:rFonts w:hint="default"/>
        <w:lang w:val="ru-RU" w:eastAsia="en-US" w:bidi="ar-SA"/>
      </w:rPr>
    </w:lvl>
    <w:lvl w:ilvl="7" w:tplc="2FD2FD0C">
      <w:numFmt w:val="bullet"/>
      <w:lvlText w:val="•"/>
      <w:lvlJc w:val="left"/>
      <w:pPr>
        <w:ind w:left="7020" w:hanging="284"/>
      </w:pPr>
      <w:rPr>
        <w:rFonts w:hint="default"/>
        <w:lang w:val="ru-RU" w:eastAsia="en-US" w:bidi="ar-SA"/>
      </w:rPr>
    </w:lvl>
    <w:lvl w:ilvl="8" w:tplc="40208F0E">
      <w:numFmt w:val="bullet"/>
      <w:lvlText w:val="•"/>
      <w:lvlJc w:val="left"/>
      <w:pPr>
        <w:ind w:left="7969" w:hanging="284"/>
      </w:pPr>
      <w:rPr>
        <w:rFonts w:hint="default"/>
        <w:lang w:val="ru-RU" w:eastAsia="en-US" w:bidi="ar-SA"/>
      </w:rPr>
    </w:lvl>
  </w:abstractNum>
  <w:abstractNum w:abstractNumId="26" w15:restartNumberingAfterBreak="0">
    <w:nsid w:val="6146076A"/>
    <w:multiLevelType w:val="hybridMultilevel"/>
    <w:tmpl w:val="5E041A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4B07B86"/>
    <w:multiLevelType w:val="hybridMultilevel"/>
    <w:tmpl w:val="4ADEA840"/>
    <w:lvl w:ilvl="0" w:tplc="2D883284">
      <w:start w:val="1"/>
      <w:numFmt w:val="decimal"/>
      <w:lvlText w:val="%1."/>
      <w:lvlJc w:val="left"/>
      <w:pPr>
        <w:ind w:left="822" w:hanging="360"/>
      </w:pPr>
      <w:rPr>
        <w:rFonts w:ascii="Times New Roman" w:eastAsia="Times New Roman" w:hAnsi="Times New Roman" w:cs="Times New Roman" w:hint="default"/>
        <w:b w:val="0"/>
        <w:bCs w:val="0"/>
        <w:i w:val="0"/>
        <w:iCs w:val="0"/>
        <w:spacing w:val="0"/>
        <w:w w:val="100"/>
        <w:sz w:val="28"/>
        <w:szCs w:val="28"/>
        <w:lang w:val="ru-RU" w:eastAsia="en-US" w:bidi="ar-SA"/>
      </w:rPr>
    </w:lvl>
    <w:lvl w:ilvl="1" w:tplc="5D48EE28">
      <w:numFmt w:val="bullet"/>
      <w:lvlText w:val="•"/>
      <w:lvlJc w:val="left"/>
      <w:pPr>
        <w:ind w:left="1724" w:hanging="360"/>
      </w:pPr>
      <w:rPr>
        <w:rFonts w:hint="default"/>
        <w:lang w:val="ru-RU" w:eastAsia="en-US" w:bidi="ar-SA"/>
      </w:rPr>
    </w:lvl>
    <w:lvl w:ilvl="2" w:tplc="06D2FC14">
      <w:numFmt w:val="bullet"/>
      <w:lvlText w:val="•"/>
      <w:lvlJc w:val="left"/>
      <w:pPr>
        <w:ind w:left="2629" w:hanging="360"/>
      </w:pPr>
      <w:rPr>
        <w:rFonts w:hint="default"/>
        <w:lang w:val="ru-RU" w:eastAsia="en-US" w:bidi="ar-SA"/>
      </w:rPr>
    </w:lvl>
    <w:lvl w:ilvl="3" w:tplc="36C226A4">
      <w:numFmt w:val="bullet"/>
      <w:lvlText w:val="•"/>
      <w:lvlJc w:val="left"/>
      <w:pPr>
        <w:ind w:left="3533" w:hanging="360"/>
      </w:pPr>
      <w:rPr>
        <w:rFonts w:hint="default"/>
        <w:lang w:val="ru-RU" w:eastAsia="en-US" w:bidi="ar-SA"/>
      </w:rPr>
    </w:lvl>
    <w:lvl w:ilvl="4" w:tplc="BD645664">
      <w:numFmt w:val="bullet"/>
      <w:lvlText w:val="•"/>
      <w:lvlJc w:val="left"/>
      <w:pPr>
        <w:ind w:left="4438" w:hanging="360"/>
      </w:pPr>
      <w:rPr>
        <w:rFonts w:hint="default"/>
        <w:lang w:val="ru-RU" w:eastAsia="en-US" w:bidi="ar-SA"/>
      </w:rPr>
    </w:lvl>
    <w:lvl w:ilvl="5" w:tplc="C43A6AC2">
      <w:numFmt w:val="bullet"/>
      <w:lvlText w:val="•"/>
      <w:lvlJc w:val="left"/>
      <w:pPr>
        <w:ind w:left="5343" w:hanging="360"/>
      </w:pPr>
      <w:rPr>
        <w:rFonts w:hint="default"/>
        <w:lang w:val="ru-RU" w:eastAsia="en-US" w:bidi="ar-SA"/>
      </w:rPr>
    </w:lvl>
    <w:lvl w:ilvl="6" w:tplc="24786292">
      <w:numFmt w:val="bullet"/>
      <w:lvlText w:val="•"/>
      <w:lvlJc w:val="left"/>
      <w:pPr>
        <w:ind w:left="6247" w:hanging="360"/>
      </w:pPr>
      <w:rPr>
        <w:rFonts w:hint="default"/>
        <w:lang w:val="ru-RU" w:eastAsia="en-US" w:bidi="ar-SA"/>
      </w:rPr>
    </w:lvl>
    <w:lvl w:ilvl="7" w:tplc="ED72C2AE">
      <w:numFmt w:val="bullet"/>
      <w:lvlText w:val="•"/>
      <w:lvlJc w:val="left"/>
      <w:pPr>
        <w:ind w:left="7152" w:hanging="360"/>
      </w:pPr>
      <w:rPr>
        <w:rFonts w:hint="default"/>
        <w:lang w:val="ru-RU" w:eastAsia="en-US" w:bidi="ar-SA"/>
      </w:rPr>
    </w:lvl>
    <w:lvl w:ilvl="8" w:tplc="2F9CE3B8">
      <w:numFmt w:val="bullet"/>
      <w:lvlText w:val="•"/>
      <w:lvlJc w:val="left"/>
      <w:pPr>
        <w:ind w:left="8057" w:hanging="360"/>
      </w:pPr>
      <w:rPr>
        <w:rFonts w:hint="default"/>
        <w:lang w:val="ru-RU" w:eastAsia="en-US" w:bidi="ar-SA"/>
      </w:rPr>
    </w:lvl>
  </w:abstractNum>
  <w:abstractNum w:abstractNumId="28" w15:restartNumberingAfterBreak="0">
    <w:nsid w:val="6AF1644C"/>
    <w:multiLevelType w:val="multilevel"/>
    <w:tmpl w:val="380C7AD2"/>
    <w:lvl w:ilvl="0">
      <w:start w:val="7"/>
      <w:numFmt w:val="decimal"/>
      <w:lvlText w:val="%1."/>
      <w:lvlJc w:val="left"/>
      <w:pPr>
        <w:ind w:left="467" w:hanging="360"/>
      </w:pPr>
      <w:rPr>
        <w:rFonts w:hint="default"/>
      </w:rPr>
    </w:lvl>
    <w:lvl w:ilvl="1">
      <w:start w:val="2"/>
      <w:numFmt w:val="decimal"/>
      <w:isLgl/>
      <w:lvlText w:val="%1.%2."/>
      <w:lvlJc w:val="left"/>
      <w:pPr>
        <w:ind w:left="659" w:hanging="552"/>
      </w:pPr>
      <w:rPr>
        <w:rFonts w:hint="default"/>
      </w:rPr>
    </w:lvl>
    <w:lvl w:ilvl="2">
      <w:start w:val="1"/>
      <w:numFmt w:val="decimal"/>
      <w:isLgl/>
      <w:lvlText w:val="%1.%2.%3."/>
      <w:lvlJc w:val="left"/>
      <w:pPr>
        <w:ind w:left="827" w:hanging="720"/>
      </w:pPr>
      <w:rPr>
        <w:rFonts w:hint="default"/>
      </w:rPr>
    </w:lvl>
    <w:lvl w:ilvl="3">
      <w:start w:val="1"/>
      <w:numFmt w:val="decimal"/>
      <w:isLgl/>
      <w:lvlText w:val="%1.%2.%3.%4."/>
      <w:lvlJc w:val="left"/>
      <w:pPr>
        <w:ind w:left="827" w:hanging="720"/>
      </w:pPr>
      <w:rPr>
        <w:rFonts w:hint="default"/>
      </w:rPr>
    </w:lvl>
    <w:lvl w:ilvl="4">
      <w:start w:val="1"/>
      <w:numFmt w:val="decimal"/>
      <w:isLgl/>
      <w:lvlText w:val="%1.%2.%3.%4.%5."/>
      <w:lvlJc w:val="left"/>
      <w:pPr>
        <w:ind w:left="1187" w:hanging="1080"/>
      </w:pPr>
      <w:rPr>
        <w:rFonts w:hint="default"/>
      </w:rPr>
    </w:lvl>
    <w:lvl w:ilvl="5">
      <w:start w:val="1"/>
      <w:numFmt w:val="decimal"/>
      <w:isLgl/>
      <w:lvlText w:val="%1.%2.%3.%4.%5.%6."/>
      <w:lvlJc w:val="left"/>
      <w:pPr>
        <w:ind w:left="1187" w:hanging="1080"/>
      </w:pPr>
      <w:rPr>
        <w:rFonts w:hint="default"/>
      </w:rPr>
    </w:lvl>
    <w:lvl w:ilvl="6">
      <w:start w:val="1"/>
      <w:numFmt w:val="decimal"/>
      <w:isLgl/>
      <w:lvlText w:val="%1.%2.%3.%4.%5.%6.%7."/>
      <w:lvlJc w:val="left"/>
      <w:pPr>
        <w:ind w:left="1547" w:hanging="1440"/>
      </w:pPr>
      <w:rPr>
        <w:rFonts w:hint="default"/>
      </w:rPr>
    </w:lvl>
    <w:lvl w:ilvl="7">
      <w:start w:val="1"/>
      <w:numFmt w:val="decimal"/>
      <w:isLgl/>
      <w:lvlText w:val="%1.%2.%3.%4.%5.%6.%7.%8."/>
      <w:lvlJc w:val="left"/>
      <w:pPr>
        <w:ind w:left="1547" w:hanging="1440"/>
      </w:pPr>
      <w:rPr>
        <w:rFonts w:hint="default"/>
      </w:rPr>
    </w:lvl>
    <w:lvl w:ilvl="8">
      <w:start w:val="1"/>
      <w:numFmt w:val="decimal"/>
      <w:isLgl/>
      <w:lvlText w:val="%1.%2.%3.%4.%5.%6.%7.%8.%9."/>
      <w:lvlJc w:val="left"/>
      <w:pPr>
        <w:ind w:left="1907" w:hanging="1800"/>
      </w:pPr>
      <w:rPr>
        <w:rFonts w:hint="default"/>
      </w:rPr>
    </w:lvl>
  </w:abstractNum>
  <w:abstractNum w:abstractNumId="29" w15:restartNumberingAfterBreak="0">
    <w:nsid w:val="736D7E94"/>
    <w:multiLevelType w:val="multilevel"/>
    <w:tmpl w:val="6C14CF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0"/>
  </w:num>
  <w:num w:numId="3">
    <w:abstractNumId w:val="6"/>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8"/>
  </w:num>
  <w:num w:numId="7">
    <w:abstractNumId w:val="27"/>
  </w:num>
  <w:num w:numId="8">
    <w:abstractNumId w:val="7"/>
  </w:num>
  <w:num w:numId="9">
    <w:abstractNumId w:val="4"/>
  </w:num>
  <w:num w:numId="10">
    <w:abstractNumId w:val="18"/>
  </w:num>
  <w:num w:numId="11">
    <w:abstractNumId w:val="25"/>
  </w:num>
  <w:num w:numId="12">
    <w:abstractNumId w:val="19"/>
  </w:num>
  <w:num w:numId="13">
    <w:abstractNumId w:val="10"/>
  </w:num>
  <w:num w:numId="14">
    <w:abstractNumId w:val="9"/>
  </w:num>
  <w:num w:numId="15">
    <w:abstractNumId w:val="12"/>
  </w:num>
  <w:num w:numId="16">
    <w:abstractNumId w:val="5"/>
  </w:num>
  <w:num w:numId="17">
    <w:abstractNumId w:val="1"/>
  </w:num>
  <w:num w:numId="18">
    <w:abstractNumId w:val="8"/>
  </w:num>
  <w:num w:numId="19">
    <w:abstractNumId w:val="17"/>
  </w:num>
  <w:num w:numId="20">
    <w:abstractNumId w:val="2"/>
  </w:num>
  <w:num w:numId="21">
    <w:abstractNumId w:val="16"/>
  </w:num>
  <w:num w:numId="22">
    <w:abstractNumId w:val="11"/>
  </w:num>
  <w:num w:numId="23">
    <w:abstractNumId w:val="24"/>
  </w:num>
  <w:num w:numId="24">
    <w:abstractNumId w:val="29"/>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26"/>
  </w:num>
  <w:num w:numId="28">
    <w:abstractNumId w:val="20"/>
  </w:num>
  <w:num w:numId="29">
    <w:abstractNumId w:val="14"/>
  </w:num>
  <w:num w:numId="30">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Хамзат Кучмезов">
    <w15:presenceInfo w15:providerId="Windows Live" w15:userId="7177b1f1068c7a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C7"/>
    <w:rsid w:val="000009F3"/>
    <w:rsid w:val="00003C4D"/>
    <w:rsid w:val="00003E8D"/>
    <w:rsid w:val="0000538B"/>
    <w:rsid w:val="0000701F"/>
    <w:rsid w:val="00007ADB"/>
    <w:rsid w:val="000113AA"/>
    <w:rsid w:val="00014340"/>
    <w:rsid w:val="000146ED"/>
    <w:rsid w:val="00015921"/>
    <w:rsid w:val="00020111"/>
    <w:rsid w:val="00020CC6"/>
    <w:rsid w:val="00022E62"/>
    <w:rsid w:val="00023E88"/>
    <w:rsid w:val="000316DC"/>
    <w:rsid w:val="00037559"/>
    <w:rsid w:val="00041371"/>
    <w:rsid w:val="00041FC4"/>
    <w:rsid w:val="00042008"/>
    <w:rsid w:val="00043AB7"/>
    <w:rsid w:val="00043D0E"/>
    <w:rsid w:val="0004510C"/>
    <w:rsid w:val="00053564"/>
    <w:rsid w:val="00054F10"/>
    <w:rsid w:val="00056037"/>
    <w:rsid w:val="00060EF1"/>
    <w:rsid w:val="00064C23"/>
    <w:rsid w:val="00070FE6"/>
    <w:rsid w:val="0007139F"/>
    <w:rsid w:val="00072A87"/>
    <w:rsid w:val="000739E1"/>
    <w:rsid w:val="0007620A"/>
    <w:rsid w:val="00076C44"/>
    <w:rsid w:val="00080F55"/>
    <w:rsid w:val="00086A76"/>
    <w:rsid w:val="00087869"/>
    <w:rsid w:val="00091EFF"/>
    <w:rsid w:val="000936C8"/>
    <w:rsid w:val="000960A6"/>
    <w:rsid w:val="00096FA2"/>
    <w:rsid w:val="000A6055"/>
    <w:rsid w:val="000A73D2"/>
    <w:rsid w:val="000B437F"/>
    <w:rsid w:val="000C22E0"/>
    <w:rsid w:val="000C4340"/>
    <w:rsid w:val="000C487E"/>
    <w:rsid w:val="000C4BC0"/>
    <w:rsid w:val="000C6A04"/>
    <w:rsid w:val="000D0A21"/>
    <w:rsid w:val="000D1A52"/>
    <w:rsid w:val="000D67BD"/>
    <w:rsid w:val="000D69E3"/>
    <w:rsid w:val="000D7DF2"/>
    <w:rsid w:val="000E1949"/>
    <w:rsid w:val="000E227A"/>
    <w:rsid w:val="000E30EC"/>
    <w:rsid w:val="000E43D7"/>
    <w:rsid w:val="000E47A4"/>
    <w:rsid w:val="000E4AD6"/>
    <w:rsid w:val="000E5BE5"/>
    <w:rsid w:val="000E6BA3"/>
    <w:rsid w:val="000F04DF"/>
    <w:rsid w:val="000F1C29"/>
    <w:rsid w:val="000F3565"/>
    <w:rsid w:val="000F5566"/>
    <w:rsid w:val="000F57BE"/>
    <w:rsid w:val="000F6667"/>
    <w:rsid w:val="000F6A64"/>
    <w:rsid w:val="000F6FFF"/>
    <w:rsid w:val="00100B58"/>
    <w:rsid w:val="00101753"/>
    <w:rsid w:val="00104096"/>
    <w:rsid w:val="00105E72"/>
    <w:rsid w:val="00106E5B"/>
    <w:rsid w:val="001135CF"/>
    <w:rsid w:val="001166BF"/>
    <w:rsid w:val="001213A2"/>
    <w:rsid w:val="001216B2"/>
    <w:rsid w:val="001249B3"/>
    <w:rsid w:val="00125661"/>
    <w:rsid w:val="001259EE"/>
    <w:rsid w:val="001301F2"/>
    <w:rsid w:val="00132C39"/>
    <w:rsid w:val="001361E6"/>
    <w:rsid w:val="00137BAE"/>
    <w:rsid w:val="00137E7F"/>
    <w:rsid w:val="001404BB"/>
    <w:rsid w:val="0014079C"/>
    <w:rsid w:val="0014257C"/>
    <w:rsid w:val="00142920"/>
    <w:rsid w:val="00144473"/>
    <w:rsid w:val="0015039F"/>
    <w:rsid w:val="00153EC6"/>
    <w:rsid w:val="00155309"/>
    <w:rsid w:val="00155BEC"/>
    <w:rsid w:val="00160003"/>
    <w:rsid w:val="001606B2"/>
    <w:rsid w:val="00162568"/>
    <w:rsid w:val="00164ACE"/>
    <w:rsid w:val="00165D99"/>
    <w:rsid w:val="001712C8"/>
    <w:rsid w:val="00173A48"/>
    <w:rsid w:val="00180F48"/>
    <w:rsid w:val="00181662"/>
    <w:rsid w:val="00182DA7"/>
    <w:rsid w:val="001832CC"/>
    <w:rsid w:val="001844F8"/>
    <w:rsid w:val="0018645A"/>
    <w:rsid w:val="00195469"/>
    <w:rsid w:val="00196608"/>
    <w:rsid w:val="001A36DE"/>
    <w:rsid w:val="001A4A49"/>
    <w:rsid w:val="001A6E7B"/>
    <w:rsid w:val="001B57C3"/>
    <w:rsid w:val="001B78A8"/>
    <w:rsid w:val="001C3276"/>
    <w:rsid w:val="001C3AB7"/>
    <w:rsid w:val="001C3DB5"/>
    <w:rsid w:val="001C5E9D"/>
    <w:rsid w:val="001C73EE"/>
    <w:rsid w:val="001D00AF"/>
    <w:rsid w:val="001D3AFA"/>
    <w:rsid w:val="001D5719"/>
    <w:rsid w:val="001D5D30"/>
    <w:rsid w:val="001D5F75"/>
    <w:rsid w:val="001E0AFB"/>
    <w:rsid w:val="001E1B60"/>
    <w:rsid w:val="001E23C4"/>
    <w:rsid w:val="001E50F9"/>
    <w:rsid w:val="001F0831"/>
    <w:rsid w:val="001F0BAC"/>
    <w:rsid w:val="001F0EEB"/>
    <w:rsid w:val="001F6C1D"/>
    <w:rsid w:val="001F72E9"/>
    <w:rsid w:val="00203DD0"/>
    <w:rsid w:val="00212247"/>
    <w:rsid w:val="00213F6D"/>
    <w:rsid w:val="00220F59"/>
    <w:rsid w:val="00222CA7"/>
    <w:rsid w:val="002267BF"/>
    <w:rsid w:val="002276E6"/>
    <w:rsid w:val="00232DED"/>
    <w:rsid w:val="00232FB0"/>
    <w:rsid w:val="0023354F"/>
    <w:rsid w:val="002359CE"/>
    <w:rsid w:val="00236BDB"/>
    <w:rsid w:val="002447CB"/>
    <w:rsid w:val="002453E1"/>
    <w:rsid w:val="0024675D"/>
    <w:rsid w:val="00250550"/>
    <w:rsid w:val="00253527"/>
    <w:rsid w:val="002543EF"/>
    <w:rsid w:val="00255EF7"/>
    <w:rsid w:val="00256897"/>
    <w:rsid w:val="00256DE5"/>
    <w:rsid w:val="00256FD0"/>
    <w:rsid w:val="00261EF2"/>
    <w:rsid w:val="00262FA2"/>
    <w:rsid w:val="0027274E"/>
    <w:rsid w:val="0027386C"/>
    <w:rsid w:val="0028063C"/>
    <w:rsid w:val="0028230E"/>
    <w:rsid w:val="00282346"/>
    <w:rsid w:val="00284AB0"/>
    <w:rsid w:val="002860CD"/>
    <w:rsid w:val="002900F7"/>
    <w:rsid w:val="00291B86"/>
    <w:rsid w:val="00295271"/>
    <w:rsid w:val="00295B00"/>
    <w:rsid w:val="002965EE"/>
    <w:rsid w:val="002A1001"/>
    <w:rsid w:val="002A145A"/>
    <w:rsid w:val="002A3FB0"/>
    <w:rsid w:val="002A669C"/>
    <w:rsid w:val="002B08D2"/>
    <w:rsid w:val="002B23A8"/>
    <w:rsid w:val="002B31D0"/>
    <w:rsid w:val="002B352D"/>
    <w:rsid w:val="002B73AB"/>
    <w:rsid w:val="002C00EA"/>
    <w:rsid w:val="002C36AA"/>
    <w:rsid w:val="002C4C29"/>
    <w:rsid w:val="002C7CFD"/>
    <w:rsid w:val="002D1D88"/>
    <w:rsid w:val="002D51E1"/>
    <w:rsid w:val="002D64A8"/>
    <w:rsid w:val="002D64E6"/>
    <w:rsid w:val="002D6E2A"/>
    <w:rsid w:val="002D7950"/>
    <w:rsid w:val="002E16D1"/>
    <w:rsid w:val="002E3445"/>
    <w:rsid w:val="002E638E"/>
    <w:rsid w:val="002E6E40"/>
    <w:rsid w:val="002F2566"/>
    <w:rsid w:val="002F295F"/>
    <w:rsid w:val="002F66EC"/>
    <w:rsid w:val="002F7FDF"/>
    <w:rsid w:val="0030025D"/>
    <w:rsid w:val="0030243F"/>
    <w:rsid w:val="00303AD4"/>
    <w:rsid w:val="00304D93"/>
    <w:rsid w:val="00312306"/>
    <w:rsid w:val="00320450"/>
    <w:rsid w:val="00320825"/>
    <w:rsid w:val="003259E8"/>
    <w:rsid w:val="00331061"/>
    <w:rsid w:val="00332656"/>
    <w:rsid w:val="00334511"/>
    <w:rsid w:val="00336E16"/>
    <w:rsid w:val="0034045B"/>
    <w:rsid w:val="00342440"/>
    <w:rsid w:val="00342E44"/>
    <w:rsid w:val="00344929"/>
    <w:rsid w:val="003454E2"/>
    <w:rsid w:val="003462D7"/>
    <w:rsid w:val="00346943"/>
    <w:rsid w:val="00347CAC"/>
    <w:rsid w:val="00353C56"/>
    <w:rsid w:val="00353CB2"/>
    <w:rsid w:val="00357A80"/>
    <w:rsid w:val="00361344"/>
    <w:rsid w:val="00361D78"/>
    <w:rsid w:val="003639EC"/>
    <w:rsid w:val="00364234"/>
    <w:rsid w:val="003704D1"/>
    <w:rsid w:val="003728FA"/>
    <w:rsid w:val="00373635"/>
    <w:rsid w:val="0037396A"/>
    <w:rsid w:val="00380854"/>
    <w:rsid w:val="00382834"/>
    <w:rsid w:val="00384E58"/>
    <w:rsid w:val="00390B9B"/>
    <w:rsid w:val="00392CF1"/>
    <w:rsid w:val="0039369A"/>
    <w:rsid w:val="003943DA"/>
    <w:rsid w:val="003944FB"/>
    <w:rsid w:val="00394B68"/>
    <w:rsid w:val="00395F6D"/>
    <w:rsid w:val="00397E66"/>
    <w:rsid w:val="003A0469"/>
    <w:rsid w:val="003A1AD1"/>
    <w:rsid w:val="003A334D"/>
    <w:rsid w:val="003A381C"/>
    <w:rsid w:val="003A56D6"/>
    <w:rsid w:val="003A5D22"/>
    <w:rsid w:val="003A5D23"/>
    <w:rsid w:val="003B112F"/>
    <w:rsid w:val="003B4A77"/>
    <w:rsid w:val="003B5725"/>
    <w:rsid w:val="003B6DF4"/>
    <w:rsid w:val="003C2243"/>
    <w:rsid w:val="003D20EE"/>
    <w:rsid w:val="003D4615"/>
    <w:rsid w:val="003D71C2"/>
    <w:rsid w:val="003D7D40"/>
    <w:rsid w:val="003E0BA8"/>
    <w:rsid w:val="003E0C11"/>
    <w:rsid w:val="003E179C"/>
    <w:rsid w:val="003E4000"/>
    <w:rsid w:val="003E4263"/>
    <w:rsid w:val="003E5112"/>
    <w:rsid w:val="003E5C80"/>
    <w:rsid w:val="003E7051"/>
    <w:rsid w:val="003F71F7"/>
    <w:rsid w:val="00401617"/>
    <w:rsid w:val="00401E64"/>
    <w:rsid w:val="00403631"/>
    <w:rsid w:val="004075A4"/>
    <w:rsid w:val="00412A35"/>
    <w:rsid w:val="00417E3F"/>
    <w:rsid w:val="00420B5A"/>
    <w:rsid w:val="00427650"/>
    <w:rsid w:val="00427F43"/>
    <w:rsid w:val="0043245E"/>
    <w:rsid w:val="00433FDA"/>
    <w:rsid w:val="0043450B"/>
    <w:rsid w:val="00435243"/>
    <w:rsid w:val="00437CE0"/>
    <w:rsid w:val="00440AC8"/>
    <w:rsid w:val="00441E8C"/>
    <w:rsid w:val="00444B63"/>
    <w:rsid w:val="00452B9A"/>
    <w:rsid w:val="004549E5"/>
    <w:rsid w:val="00456CB2"/>
    <w:rsid w:val="004628E1"/>
    <w:rsid w:val="00463CDE"/>
    <w:rsid w:val="004643C1"/>
    <w:rsid w:val="00466961"/>
    <w:rsid w:val="00467168"/>
    <w:rsid w:val="00474734"/>
    <w:rsid w:val="00475599"/>
    <w:rsid w:val="00476343"/>
    <w:rsid w:val="00480F6C"/>
    <w:rsid w:val="0048112A"/>
    <w:rsid w:val="004814D6"/>
    <w:rsid w:val="0048325A"/>
    <w:rsid w:val="00483D84"/>
    <w:rsid w:val="00487E83"/>
    <w:rsid w:val="00492919"/>
    <w:rsid w:val="00494605"/>
    <w:rsid w:val="00496C9C"/>
    <w:rsid w:val="004A369B"/>
    <w:rsid w:val="004A47ED"/>
    <w:rsid w:val="004A496F"/>
    <w:rsid w:val="004A6B6E"/>
    <w:rsid w:val="004A78F7"/>
    <w:rsid w:val="004A7C22"/>
    <w:rsid w:val="004B0C84"/>
    <w:rsid w:val="004B5DB3"/>
    <w:rsid w:val="004B6309"/>
    <w:rsid w:val="004B7F02"/>
    <w:rsid w:val="004C2BB9"/>
    <w:rsid w:val="004C4822"/>
    <w:rsid w:val="004C7D49"/>
    <w:rsid w:val="004D0C2A"/>
    <w:rsid w:val="004D1D3B"/>
    <w:rsid w:val="004D3F22"/>
    <w:rsid w:val="004D48D4"/>
    <w:rsid w:val="004D4A3C"/>
    <w:rsid w:val="004E30D5"/>
    <w:rsid w:val="004F00B0"/>
    <w:rsid w:val="004F023C"/>
    <w:rsid w:val="004F79ED"/>
    <w:rsid w:val="00500412"/>
    <w:rsid w:val="00500A65"/>
    <w:rsid w:val="00504B64"/>
    <w:rsid w:val="00506335"/>
    <w:rsid w:val="00512DB2"/>
    <w:rsid w:val="005161C0"/>
    <w:rsid w:val="00522EFC"/>
    <w:rsid w:val="00523F38"/>
    <w:rsid w:val="00533182"/>
    <w:rsid w:val="005354E8"/>
    <w:rsid w:val="00535A44"/>
    <w:rsid w:val="00535B10"/>
    <w:rsid w:val="00535F9F"/>
    <w:rsid w:val="00536866"/>
    <w:rsid w:val="005408BC"/>
    <w:rsid w:val="00540AE5"/>
    <w:rsid w:val="005413BE"/>
    <w:rsid w:val="00543609"/>
    <w:rsid w:val="005444E8"/>
    <w:rsid w:val="005446C0"/>
    <w:rsid w:val="005465F7"/>
    <w:rsid w:val="00547BB0"/>
    <w:rsid w:val="00554089"/>
    <w:rsid w:val="00564F78"/>
    <w:rsid w:val="00570119"/>
    <w:rsid w:val="005720E8"/>
    <w:rsid w:val="0057340D"/>
    <w:rsid w:val="005753A8"/>
    <w:rsid w:val="00575446"/>
    <w:rsid w:val="00575BDC"/>
    <w:rsid w:val="00582851"/>
    <w:rsid w:val="00582DE1"/>
    <w:rsid w:val="00583B95"/>
    <w:rsid w:val="005870CC"/>
    <w:rsid w:val="00591870"/>
    <w:rsid w:val="00594B9E"/>
    <w:rsid w:val="005A0023"/>
    <w:rsid w:val="005A0189"/>
    <w:rsid w:val="005A04D8"/>
    <w:rsid w:val="005A3EDB"/>
    <w:rsid w:val="005A5925"/>
    <w:rsid w:val="005A7390"/>
    <w:rsid w:val="005C015B"/>
    <w:rsid w:val="005C0F59"/>
    <w:rsid w:val="005C7069"/>
    <w:rsid w:val="005D0435"/>
    <w:rsid w:val="005D571E"/>
    <w:rsid w:val="005D68A4"/>
    <w:rsid w:val="005D68CB"/>
    <w:rsid w:val="005D79AA"/>
    <w:rsid w:val="005E6AF6"/>
    <w:rsid w:val="005F22DE"/>
    <w:rsid w:val="005F55BA"/>
    <w:rsid w:val="006011FE"/>
    <w:rsid w:val="00601DAF"/>
    <w:rsid w:val="00602CAB"/>
    <w:rsid w:val="0060574E"/>
    <w:rsid w:val="00610BA2"/>
    <w:rsid w:val="00610DD4"/>
    <w:rsid w:val="006135FD"/>
    <w:rsid w:val="00613CB6"/>
    <w:rsid w:val="00615B2F"/>
    <w:rsid w:val="00615C38"/>
    <w:rsid w:val="00617A26"/>
    <w:rsid w:val="00621F26"/>
    <w:rsid w:val="00624840"/>
    <w:rsid w:val="0062673D"/>
    <w:rsid w:val="00627AA7"/>
    <w:rsid w:val="00632D09"/>
    <w:rsid w:val="00637695"/>
    <w:rsid w:val="0064087C"/>
    <w:rsid w:val="006420CA"/>
    <w:rsid w:val="006434BC"/>
    <w:rsid w:val="00652FE5"/>
    <w:rsid w:val="00653F70"/>
    <w:rsid w:val="00653F83"/>
    <w:rsid w:val="0065569F"/>
    <w:rsid w:val="00657BB3"/>
    <w:rsid w:val="006611D9"/>
    <w:rsid w:val="006655A3"/>
    <w:rsid w:val="006673DA"/>
    <w:rsid w:val="00671DE8"/>
    <w:rsid w:val="00673D1F"/>
    <w:rsid w:val="006744FB"/>
    <w:rsid w:val="00675681"/>
    <w:rsid w:val="0067571F"/>
    <w:rsid w:val="00676746"/>
    <w:rsid w:val="00683FDD"/>
    <w:rsid w:val="00684279"/>
    <w:rsid w:val="0068488D"/>
    <w:rsid w:val="0068527F"/>
    <w:rsid w:val="0068552C"/>
    <w:rsid w:val="006904FE"/>
    <w:rsid w:val="00691400"/>
    <w:rsid w:val="00691815"/>
    <w:rsid w:val="00694C05"/>
    <w:rsid w:val="00696822"/>
    <w:rsid w:val="00696E94"/>
    <w:rsid w:val="0069736D"/>
    <w:rsid w:val="00697F27"/>
    <w:rsid w:val="006A00A3"/>
    <w:rsid w:val="006A0C17"/>
    <w:rsid w:val="006A4B06"/>
    <w:rsid w:val="006A52BE"/>
    <w:rsid w:val="006A672F"/>
    <w:rsid w:val="006A7DF1"/>
    <w:rsid w:val="006B30FD"/>
    <w:rsid w:val="006B6779"/>
    <w:rsid w:val="006B6E7C"/>
    <w:rsid w:val="006C2E08"/>
    <w:rsid w:val="006C4357"/>
    <w:rsid w:val="006C5E62"/>
    <w:rsid w:val="006C7D9D"/>
    <w:rsid w:val="006D08D8"/>
    <w:rsid w:val="006D2614"/>
    <w:rsid w:val="006D6564"/>
    <w:rsid w:val="006D677C"/>
    <w:rsid w:val="006E2F6A"/>
    <w:rsid w:val="006E4F36"/>
    <w:rsid w:val="006E5F07"/>
    <w:rsid w:val="006F444A"/>
    <w:rsid w:val="006F4C43"/>
    <w:rsid w:val="006F6BAF"/>
    <w:rsid w:val="00701E36"/>
    <w:rsid w:val="00703A4E"/>
    <w:rsid w:val="00704DC7"/>
    <w:rsid w:val="00706170"/>
    <w:rsid w:val="00706F10"/>
    <w:rsid w:val="00707B5E"/>
    <w:rsid w:val="00710077"/>
    <w:rsid w:val="00712700"/>
    <w:rsid w:val="00713005"/>
    <w:rsid w:val="00715483"/>
    <w:rsid w:val="0072129A"/>
    <w:rsid w:val="0072521B"/>
    <w:rsid w:val="00727B41"/>
    <w:rsid w:val="007308DF"/>
    <w:rsid w:val="0073147B"/>
    <w:rsid w:val="00731EC5"/>
    <w:rsid w:val="00734395"/>
    <w:rsid w:val="007353BC"/>
    <w:rsid w:val="0074031A"/>
    <w:rsid w:val="00744499"/>
    <w:rsid w:val="00747D87"/>
    <w:rsid w:val="00750B86"/>
    <w:rsid w:val="00751811"/>
    <w:rsid w:val="00751E8B"/>
    <w:rsid w:val="00752CDA"/>
    <w:rsid w:val="007573A1"/>
    <w:rsid w:val="00757564"/>
    <w:rsid w:val="00757E78"/>
    <w:rsid w:val="00764691"/>
    <w:rsid w:val="00765CD0"/>
    <w:rsid w:val="00765D21"/>
    <w:rsid w:val="00772604"/>
    <w:rsid w:val="00772CA2"/>
    <w:rsid w:val="00774569"/>
    <w:rsid w:val="00774D1A"/>
    <w:rsid w:val="007757EC"/>
    <w:rsid w:val="00776015"/>
    <w:rsid w:val="0077611C"/>
    <w:rsid w:val="00777F9E"/>
    <w:rsid w:val="007804CD"/>
    <w:rsid w:val="007807BE"/>
    <w:rsid w:val="00780FB5"/>
    <w:rsid w:val="0078215D"/>
    <w:rsid w:val="00783B0E"/>
    <w:rsid w:val="007869A4"/>
    <w:rsid w:val="007906F9"/>
    <w:rsid w:val="00792EBF"/>
    <w:rsid w:val="00794D83"/>
    <w:rsid w:val="00795EB8"/>
    <w:rsid w:val="0079624F"/>
    <w:rsid w:val="007A09BF"/>
    <w:rsid w:val="007A2053"/>
    <w:rsid w:val="007A330B"/>
    <w:rsid w:val="007A7C04"/>
    <w:rsid w:val="007B0ADC"/>
    <w:rsid w:val="007C2461"/>
    <w:rsid w:val="007C3BAC"/>
    <w:rsid w:val="007C48C5"/>
    <w:rsid w:val="007C69DE"/>
    <w:rsid w:val="007D1275"/>
    <w:rsid w:val="007D2E3A"/>
    <w:rsid w:val="007D3922"/>
    <w:rsid w:val="007D5C42"/>
    <w:rsid w:val="007E21BE"/>
    <w:rsid w:val="007E4934"/>
    <w:rsid w:val="007F0DF8"/>
    <w:rsid w:val="007F544A"/>
    <w:rsid w:val="007F61D2"/>
    <w:rsid w:val="007F7A63"/>
    <w:rsid w:val="00800150"/>
    <w:rsid w:val="00800D9C"/>
    <w:rsid w:val="0080305E"/>
    <w:rsid w:val="00804C1E"/>
    <w:rsid w:val="0081188F"/>
    <w:rsid w:val="00811EB6"/>
    <w:rsid w:val="00813EF9"/>
    <w:rsid w:val="008172C8"/>
    <w:rsid w:val="00817B4F"/>
    <w:rsid w:val="0082130E"/>
    <w:rsid w:val="0082280F"/>
    <w:rsid w:val="00836705"/>
    <w:rsid w:val="00840D03"/>
    <w:rsid w:val="00842334"/>
    <w:rsid w:val="00842A9E"/>
    <w:rsid w:val="00845CA4"/>
    <w:rsid w:val="00846210"/>
    <w:rsid w:val="00846B72"/>
    <w:rsid w:val="0085074C"/>
    <w:rsid w:val="00854EFF"/>
    <w:rsid w:val="008609CF"/>
    <w:rsid w:val="00861A8D"/>
    <w:rsid w:val="0086332D"/>
    <w:rsid w:val="00870169"/>
    <w:rsid w:val="008735AB"/>
    <w:rsid w:val="00875316"/>
    <w:rsid w:val="00876EA2"/>
    <w:rsid w:val="00877A8C"/>
    <w:rsid w:val="00877F32"/>
    <w:rsid w:val="00883B6D"/>
    <w:rsid w:val="00886F8B"/>
    <w:rsid w:val="00887E5E"/>
    <w:rsid w:val="0089074C"/>
    <w:rsid w:val="00893B35"/>
    <w:rsid w:val="00893C11"/>
    <w:rsid w:val="00896181"/>
    <w:rsid w:val="008A0627"/>
    <w:rsid w:val="008A2C71"/>
    <w:rsid w:val="008A339D"/>
    <w:rsid w:val="008A3CC6"/>
    <w:rsid w:val="008A6554"/>
    <w:rsid w:val="008A7894"/>
    <w:rsid w:val="008A7C42"/>
    <w:rsid w:val="008B02F8"/>
    <w:rsid w:val="008C3465"/>
    <w:rsid w:val="008C3B66"/>
    <w:rsid w:val="008D0142"/>
    <w:rsid w:val="008D0237"/>
    <w:rsid w:val="008E0331"/>
    <w:rsid w:val="008E0B8D"/>
    <w:rsid w:val="008E18DB"/>
    <w:rsid w:val="008E58CD"/>
    <w:rsid w:val="008F33E0"/>
    <w:rsid w:val="008F3E20"/>
    <w:rsid w:val="0090212E"/>
    <w:rsid w:val="00905713"/>
    <w:rsid w:val="0090711E"/>
    <w:rsid w:val="00907845"/>
    <w:rsid w:val="00911C89"/>
    <w:rsid w:val="009175B6"/>
    <w:rsid w:val="009213B7"/>
    <w:rsid w:val="009221FC"/>
    <w:rsid w:val="00922CED"/>
    <w:rsid w:val="00923DD3"/>
    <w:rsid w:val="0092556A"/>
    <w:rsid w:val="00926440"/>
    <w:rsid w:val="00926AEB"/>
    <w:rsid w:val="00933706"/>
    <w:rsid w:val="00933BD5"/>
    <w:rsid w:val="009415AB"/>
    <w:rsid w:val="00942D5D"/>
    <w:rsid w:val="00942F42"/>
    <w:rsid w:val="00943682"/>
    <w:rsid w:val="00943D6F"/>
    <w:rsid w:val="00945226"/>
    <w:rsid w:val="00947957"/>
    <w:rsid w:val="009501A0"/>
    <w:rsid w:val="00951B7C"/>
    <w:rsid w:val="00951BDD"/>
    <w:rsid w:val="0095454D"/>
    <w:rsid w:val="00960F07"/>
    <w:rsid w:val="009617D5"/>
    <w:rsid w:val="00963253"/>
    <w:rsid w:val="00975715"/>
    <w:rsid w:val="0097742A"/>
    <w:rsid w:val="00980354"/>
    <w:rsid w:val="0098360D"/>
    <w:rsid w:val="00994B57"/>
    <w:rsid w:val="00997C02"/>
    <w:rsid w:val="009A0215"/>
    <w:rsid w:val="009A24D9"/>
    <w:rsid w:val="009A295F"/>
    <w:rsid w:val="009A3AD4"/>
    <w:rsid w:val="009A5262"/>
    <w:rsid w:val="009A538D"/>
    <w:rsid w:val="009A62B0"/>
    <w:rsid w:val="009A6EDB"/>
    <w:rsid w:val="009A78E7"/>
    <w:rsid w:val="009B0DEF"/>
    <w:rsid w:val="009B1204"/>
    <w:rsid w:val="009B4589"/>
    <w:rsid w:val="009B59A4"/>
    <w:rsid w:val="009B7979"/>
    <w:rsid w:val="009C08E2"/>
    <w:rsid w:val="009C2BDE"/>
    <w:rsid w:val="009C39EF"/>
    <w:rsid w:val="009C5DC7"/>
    <w:rsid w:val="009D02BE"/>
    <w:rsid w:val="009D479F"/>
    <w:rsid w:val="009D75B4"/>
    <w:rsid w:val="009E0B41"/>
    <w:rsid w:val="009E23D6"/>
    <w:rsid w:val="009E28CC"/>
    <w:rsid w:val="009E367D"/>
    <w:rsid w:val="009E39E6"/>
    <w:rsid w:val="009E472E"/>
    <w:rsid w:val="009E544B"/>
    <w:rsid w:val="009E69C3"/>
    <w:rsid w:val="009F36A7"/>
    <w:rsid w:val="00A00627"/>
    <w:rsid w:val="00A00B7B"/>
    <w:rsid w:val="00A01646"/>
    <w:rsid w:val="00A01E12"/>
    <w:rsid w:val="00A022EA"/>
    <w:rsid w:val="00A029E0"/>
    <w:rsid w:val="00A03437"/>
    <w:rsid w:val="00A04AC3"/>
    <w:rsid w:val="00A050CE"/>
    <w:rsid w:val="00A06688"/>
    <w:rsid w:val="00A0708E"/>
    <w:rsid w:val="00A26797"/>
    <w:rsid w:val="00A32766"/>
    <w:rsid w:val="00A33DE9"/>
    <w:rsid w:val="00A33F07"/>
    <w:rsid w:val="00A34BA8"/>
    <w:rsid w:val="00A46823"/>
    <w:rsid w:val="00A505C2"/>
    <w:rsid w:val="00A51E27"/>
    <w:rsid w:val="00A54CA8"/>
    <w:rsid w:val="00A566B4"/>
    <w:rsid w:val="00A57152"/>
    <w:rsid w:val="00A57D82"/>
    <w:rsid w:val="00A64031"/>
    <w:rsid w:val="00A64D18"/>
    <w:rsid w:val="00A65F78"/>
    <w:rsid w:val="00A73362"/>
    <w:rsid w:val="00A772D8"/>
    <w:rsid w:val="00A841B6"/>
    <w:rsid w:val="00A85F2F"/>
    <w:rsid w:val="00A86675"/>
    <w:rsid w:val="00A87E2F"/>
    <w:rsid w:val="00A9359C"/>
    <w:rsid w:val="00A97524"/>
    <w:rsid w:val="00AA1F4E"/>
    <w:rsid w:val="00AA246A"/>
    <w:rsid w:val="00AA395A"/>
    <w:rsid w:val="00AA7C39"/>
    <w:rsid w:val="00AC11C3"/>
    <w:rsid w:val="00AC13E9"/>
    <w:rsid w:val="00AD2034"/>
    <w:rsid w:val="00AD2D09"/>
    <w:rsid w:val="00AD3767"/>
    <w:rsid w:val="00AD6F76"/>
    <w:rsid w:val="00AE0C26"/>
    <w:rsid w:val="00AE121A"/>
    <w:rsid w:val="00AE14B3"/>
    <w:rsid w:val="00AE59AF"/>
    <w:rsid w:val="00AE77B9"/>
    <w:rsid w:val="00AF25AF"/>
    <w:rsid w:val="00B00155"/>
    <w:rsid w:val="00B031F6"/>
    <w:rsid w:val="00B03509"/>
    <w:rsid w:val="00B047E9"/>
    <w:rsid w:val="00B04A63"/>
    <w:rsid w:val="00B04CD0"/>
    <w:rsid w:val="00B14E3D"/>
    <w:rsid w:val="00B15D60"/>
    <w:rsid w:val="00B20FB2"/>
    <w:rsid w:val="00B22FCC"/>
    <w:rsid w:val="00B23D80"/>
    <w:rsid w:val="00B25299"/>
    <w:rsid w:val="00B33019"/>
    <w:rsid w:val="00B33641"/>
    <w:rsid w:val="00B33D6C"/>
    <w:rsid w:val="00B33EAA"/>
    <w:rsid w:val="00B33EAD"/>
    <w:rsid w:val="00B3438E"/>
    <w:rsid w:val="00B36C28"/>
    <w:rsid w:val="00B40492"/>
    <w:rsid w:val="00B42C1F"/>
    <w:rsid w:val="00B44D6F"/>
    <w:rsid w:val="00B451A7"/>
    <w:rsid w:val="00B5194E"/>
    <w:rsid w:val="00B55373"/>
    <w:rsid w:val="00B5557D"/>
    <w:rsid w:val="00B56DF8"/>
    <w:rsid w:val="00B631C6"/>
    <w:rsid w:val="00B637D3"/>
    <w:rsid w:val="00B65F4D"/>
    <w:rsid w:val="00B662E1"/>
    <w:rsid w:val="00B6739C"/>
    <w:rsid w:val="00B67E27"/>
    <w:rsid w:val="00B71A36"/>
    <w:rsid w:val="00B7258D"/>
    <w:rsid w:val="00B752A8"/>
    <w:rsid w:val="00B76788"/>
    <w:rsid w:val="00B802D6"/>
    <w:rsid w:val="00B84160"/>
    <w:rsid w:val="00B905C3"/>
    <w:rsid w:val="00B90990"/>
    <w:rsid w:val="00B91D13"/>
    <w:rsid w:val="00B92CC0"/>
    <w:rsid w:val="00B9479F"/>
    <w:rsid w:val="00B94F66"/>
    <w:rsid w:val="00B95420"/>
    <w:rsid w:val="00B9652C"/>
    <w:rsid w:val="00BA0649"/>
    <w:rsid w:val="00BA1158"/>
    <w:rsid w:val="00BA35E0"/>
    <w:rsid w:val="00BA6359"/>
    <w:rsid w:val="00BA7261"/>
    <w:rsid w:val="00BB0402"/>
    <w:rsid w:val="00BB08A0"/>
    <w:rsid w:val="00BB4C20"/>
    <w:rsid w:val="00BB5D68"/>
    <w:rsid w:val="00BB67B3"/>
    <w:rsid w:val="00BC0873"/>
    <w:rsid w:val="00BD0123"/>
    <w:rsid w:val="00BD0507"/>
    <w:rsid w:val="00BD3BE3"/>
    <w:rsid w:val="00BD3FF4"/>
    <w:rsid w:val="00BD5ECC"/>
    <w:rsid w:val="00BD680C"/>
    <w:rsid w:val="00BD75E9"/>
    <w:rsid w:val="00BE0918"/>
    <w:rsid w:val="00BE0ACF"/>
    <w:rsid w:val="00BE143F"/>
    <w:rsid w:val="00BE4FDC"/>
    <w:rsid w:val="00BE7E93"/>
    <w:rsid w:val="00BF2591"/>
    <w:rsid w:val="00BF3B40"/>
    <w:rsid w:val="00BF44A1"/>
    <w:rsid w:val="00BF61ED"/>
    <w:rsid w:val="00BF67F1"/>
    <w:rsid w:val="00BF6ADC"/>
    <w:rsid w:val="00C015CB"/>
    <w:rsid w:val="00C03160"/>
    <w:rsid w:val="00C0373C"/>
    <w:rsid w:val="00C0379A"/>
    <w:rsid w:val="00C114B8"/>
    <w:rsid w:val="00C1169F"/>
    <w:rsid w:val="00C1182F"/>
    <w:rsid w:val="00C12219"/>
    <w:rsid w:val="00C129B0"/>
    <w:rsid w:val="00C13808"/>
    <w:rsid w:val="00C15431"/>
    <w:rsid w:val="00C16F00"/>
    <w:rsid w:val="00C16F33"/>
    <w:rsid w:val="00C17F8C"/>
    <w:rsid w:val="00C2286F"/>
    <w:rsid w:val="00C263F4"/>
    <w:rsid w:val="00C26C52"/>
    <w:rsid w:val="00C27B5B"/>
    <w:rsid w:val="00C30546"/>
    <w:rsid w:val="00C3129A"/>
    <w:rsid w:val="00C3183A"/>
    <w:rsid w:val="00C32FAD"/>
    <w:rsid w:val="00C3462F"/>
    <w:rsid w:val="00C349B6"/>
    <w:rsid w:val="00C353D1"/>
    <w:rsid w:val="00C3630B"/>
    <w:rsid w:val="00C40519"/>
    <w:rsid w:val="00C42B1E"/>
    <w:rsid w:val="00C42D2F"/>
    <w:rsid w:val="00C45C0E"/>
    <w:rsid w:val="00C534BA"/>
    <w:rsid w:val="00C53AE7"/>
    <w:rsid w:val="00C53EEF"/>
    <w:rsid w:val="00C577A4"/>
    <w:rsid w:val="00C578F7"/>
    <w:rsid w:val="00C579C6"/>
    <w:rsid w:val="00C57BD2"/>
    <w:rsid w:val="00C60335"/>
    <w:rsid w:val="00C62023"/>
    <w:rsid w:val="00C714F8"/>
    <w:rsid w:val="00C766E6"/>
    <w:rsid w:val="00C8108A"/>
    <w:rsid w:val="00C826D8"/>
    <w:rsid w:val="00C841C8"/>
    <w:rsid w:val="00C8543D"/>
    <w:rsid w:val="00C85544"/>
    <w:rsid w:val="00C864D5"/>
    <w:rsid w:val="00C86E0A"/>
    <w:rsid w:val="00C909D2"/>
    <w:rsid w:val="00C924A5"/>
    <w:rsid w:val="00C94451"/>
    <w:rsid w:val="00C979A1"/>
    <w:rsid w:val="00CA12D2"/>
    <w:rsid w:val="00CA743B"/>
    <w:rsid w:val="00CB3B5E"/>
    <w:rsid w:val="00CB41AF"/>
    <w:rsid w:val="00CB486D"/>
    <w:rsid w:val="00CB6198"/>
    <w:rsid w:val="00CC04EF"/>
    <w:rsid w:val="00CC3F09"/>
    <w:rsid w:val="00CC7D9A"/>
    <w:rsid w:val="00CC7FE4"/>
    <w:rsid w:val="00CD0AE5"/>
    <w:rsid w:val="00CD149A"/>
    <w:rsid w:val="00CD2D45"/>
    <w:rsid w:val="00CD3063"/>
    <w:rsid w:val="00CD6090"/>
    <w:rsid w:val="00CE04D2"/>
    <w:rsid w:val="00CE31E7"/>
    <w:rsid w:val="00CE40B5"/>
    <w:rsid w:val="00CF2FB1"/>
    <w:rsid w:val="00D05146"/>
    <w:rsid w:val="00D053F4"/>
    <w:rsid w:val="00D056E7"/>
    <w:rsid w:val="00D1158D"/>
    <w:rsid w:val="00D11C3B"/>
    <w:rsid w:val="00D15EB7"/>
    <w:rsid w:val="00D17356"/>
    <w:rsid w:val="00D217F6"/>
    <w:rsid w:val="00D23B18"/>
    <w:rsid w:val="00D242A7"/>
    <w:rsid w:val="00D261AE"/>
    <w:rsid w:val="00D31DCE"/>
    <w:rsid w:val="00D3311F"/>
    <w:rsid w:val="00D340C1"/>
    <w:rsid w:val="00D34686"/>
    <w:rsid w:val="00D34A97"/>
    <w:rsid w:val="00D36B6B"/>
    <w:rsid w:val="00D42512"/>
    <w:rsid w:val="00D43530"/>
    <w:rsid w:val="00D45355"/>
    <w:rsid w:val="00D45DB7"/>
    <w:rsid w:val="00D46179"/>
    <w:rsid w:val="00D476FA"/>
    <w:rsid w:val="00D533C5"/>
    <w:rsid w:val="00D54574"/>
    <w:rsid w:val="00D6016E"/>
    <w:rsid w:val="00D62726"/>
    <w:rsid w:val="00D62947"/>
    <w:rsid w:val="00D632CD"/>
    <w:rsid w:val="00D72FAB"/>
    <w:rsid w:val="00D75387"/>
    <w:rsid w:val="00D764D2"/>
    <w:rsid w:val="00D770E2"/>
    <w:rsid w:val="00D80B67"/>
    <w:rsid w:val="00D82A40"/>
    <w:rsid w:val="00D841AC"/>
    <w:rsid w:val="00D86131"/>
    <w:rsid w:val="00D86295"/>
    <w:rsid w:val="00D86AC4"/>
    <w:rsid w:val="00D8741C"/>
    <w:rsid w:val="00D9040E"/>
    <w:rsid w:val="00D91C1C"/>
    <w:rsid w:val="00D91EF0"/>
    <w:rsid w:val="00D955C9"/>
    <w:rsid w:val="00D95CF3"/>
    <w:rsid w:val="00D964E1"/>
    <w:rsid w:val="00D96E6D"/>
    <w:rsid w:val="00D9724E"/>
    <w:rsid w:val="00D97CE0"/>
    <w:rsid w:val="00DA04DD"/>
    <w:rsid w:val="00DA1B24"/>
    <w:rsid w:val="00DA2F34"/>
    <w:rsid w:val="00DA5ECF"/>
    <w:rsid w:val="00DA7026"/>
    <w:rsid w:val="00DB518A"/>
    <w:rsid w:val="00DC083F"/>
    <w:rsid w:val="00DC0BFF"/>
    <w:rsid w:val="00DC77EA"/>
    <w:rsid w:val="00DC7C23"/>
    <w:rsid w:val="00DC7E6C"/>
    <w:rsid w:val="00DD2CDD"/>
    <w:rsid w:val="00DD34B7"/>
    <w:rsid w:val="00DD4223"/>
    <w:rsid w:val="00DD522D"/>
    <w:rsid w:val="00DE0CC6"/>
    <w:rsid w:val="00DE2917"/>
    <w:rsid w:val="00DE5A2B"/>
    <w:rsid w:val="00DE6B6F"/>
    <w:rsid w:val="00DF0CBF"/>
    <w:rsid w:val="00DF0CD2"/>
    <w:rsid w:val="00DF5A81"/>
    <w:rsid w:val="00DF7470"/>
    <w:rsid w:val="00E03C01"/>
    <w:rsid w:val="00E03E5B"/>
    <w:rsid w:val="00E04E21"/>
    <w:rsid w:val="00E115DC"/>
    <w:rsid w:val="00E13607"/>
    <w:rsid w:val="00E1604D"/>
    <w:rsid w:val="00E174A3"/>
    <w:rsid w:val="00E17D69"/>
    <w:rsid w:val="00E20EC5"/>
    <w:rsid w:val="00E225A5"/>
    <w:rsid w:val="00E24D8A"/>
    <w:rsid w:val="00E2664A"/>
    <w:rsid w:val="00E30F5C"/>
    <w:rsid w:val="00E33012"/>
    <w:rsid w:val="00E3710D"/>
    <w:rsid w:val="00E375AD"/>
    <w:rsid w:val="00E40CE7"/>
    <w:rsid w:val="00E42E8E"/>
    <w:rsid w:val="00E44677"/>
    <w:rsid w:val="00E56752"/>
    <w:rsid w:val="00E61373"/>
    <w:rsid w:val="00E625EC"/>
    <w:rsid w:val="00E634AC"/>
    <w:rsid w:val="00E660F6"/>
    <w:rsid w:val="00E661C0"/>
    <w:rsid w:val="00E72F3B"/>
    <w:rsid w:val="00E73102"/>
    <w:rsid w:val="00E759FB"/>
    <w:rsid w:val="00E75F7E"/>
    <w:rsid w:val="00E76879"/>
    <w:rsid w:val="00E76AD3"/>
    <w:rsid w:val="00E83FA2"/>
    <w:rsid w:val="00E85679"/>
    <w:rsid w:val="00E86F79"/>
    <w:rsid w:val="00E87E97"/>
    <w:rsid w:val="00E92954"/>
    <w:rsid w:val="00E936B4"/>
    <w:rsid w:val="00E973D9"/>
    <w:rsid w:val="00E97FF4"/>
    <w:rsid w:val="00EA3B4A"/>
    <w:rsid w:val="00EA6AC5"/>
    <w:rsid w:val="00EA7EE7"/>
    <w:rsid w:val="00EB11AB"/>
    <w:rsid w:val="00EB2F5D"/>
    <w:rsid w:val="00EB356D"/>
    <w:rsid w:val="00EB3A0F"/>
    <w:rsid w:val="00EB7613"/>
    <w:rsid w:val="00EC585C"/>
    <w:rsid w:val="00ED2152"/>
    <w:rsid w:val="00ED2312"/>
    <w:rsid w:val="00ED47BA"/>
    <w:rsid w:val="00ED4825"/>
    <w:rsid w:val="00ED6359"/>
    <w:rsid w:val="00EE2E38"/>
    <w:rsid w:val="00EE4B9F"/>
    <w:rsid w:val="00EE61E2"/>
    <w:rsid w:val="00EE73BD"/>
    <w:rsid w:val="00EE742E"/>
    <w:rsid w:val="00EF010D"/>
    <w:rsid w:val="00EF07F0"/>
    <w:rsid w:val="00EF2622"/>
    <w:rsid w:val="00EF4FB4"/>
    <w:rsid w:val="00F01826"/>
    <w:rsid w:val="00F02DEB"/>
    <w:rsid w:val="00F0779A"/>
    <w:rsid w:val="00F10A2C"/>
    <w:rsid w:val="00F110F5"/>
    <w:rsid w:val="00F12AAE"/>
    <w:rsid w:val="00F12D22"/>
    <w:rsid w:val="00F14D5E"/>
    <w:rsid w:val="00F16F2B"/>
    <w:rsid w:val="00F21F58"/>
    <w:rsid w:val="00F256AA"/>
    <w:rsid w:val="00F262F3"/>
    <w:rsid w:val="00F26FB2"/>
    <w:rsid w:val="00F32FF5"/>
    <w:rsid w:val="00F41FEC"/>
    <w:rsid w:val="00F42FD8"/>
    <w:rsid w:val="00F45226"/>
    <w:rsid w:val="00F454BD"/>
    <w:rsid w:val="00F4596A"/>
    <w:rsid w:val="00F46BDB"/>
    <w:rsid w:val="00F474B6"/>
    <w:rsid w:val="00F51BCE"/>
    <w:rsid w:val="00F54F83"/>
    <w:rsid w:val="00F56218"/>
    <w:rsid w:val="00F56C66"/>
    <w:rsid w:val="00F61853"/>
    <w:rsid w:val="00F62848"/>
    <w:rsid w:val="00F66B1D"/>
    <w:rsid w:val="00F67161"/>
    <w:rsid w:val="00F8638D"/>
    <w:rsid w:val="00F9405C"/>
    <w:rsid w:val="00F95B58"/>
    <w:rsid w:val="00F97B86"/>
    <w:rsid w:val="00FA072D"/>
    <w:rsid w:val="00FA4736"/>
    <w:rsid w:val="00FA5123"/>
    <w:rsid w:val="00FB00D5"/>
    <w:rsid w:val="00FB1389"/>
    <w:rsid w:val="00FB58EE"/>
    <w:rsid w:val="00FB69B3"/>
    <w:rsid w:val="00FB7CED"/>
    <w:rsid w:val="00FC15A0"/>
    <w:rsid w:val="00FC3B94"/>
    <w:rsid w:val="00FC3CC4"/>
    <w:rsid w:val="00FC429B"/>
    <w:rsid w:val="00FC4CB3"/>
    <w:rsid w:val="00FC5847"/>
    <w:rsid w:val="00FC770F"/>
    <w:rsid w:val="00FC79FF"/>
    <w:rsid w:val="00FC7D54"/>
    <w:rsid w:val="00FD1FA7"/>
    <w:rsid w:val="00FD36CD"/>
    <w:rsid w:val="00FD6582"/>
    <w:rsid w:val="00FE06EB"/>
    <w:rsid w:val="00FE0785"/>
    <w:rsid w:val="00FE2251"/>
    <w:rsid w:val="00FE2BFB"/>
    <w:rsid w:val="00FE2F09"/>
    <w:rsid w:val="00FE55D2"/>
    <w:rsid w:val="00FF04FC"/>
    <w:rsid w:val="00FF1F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F16BA"/>
  <w15:chartTrackingRefBased/>
  <w15:docId w15:val="{77325D18-5BD1-4C31-9B52-0A6DD6739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1389"/>
    <w:rPr>
      <w:sz w:val="24"/>
      <w:szCs w:val="24"/>
      <w:lang w:eastAsia="ko-KR"/>
    </w:rPr>
  </w:style>
  <w:style w:type="paragraph" w:styleId="10">
    <w:name w:val="heading 1"/>
    <w:basedOn w:val="a"/>
    <w:next w:val="a"/>
    <w:link w:val="11"/>
    <w:qFormat/>
    <w:rsid w:val="0082280F"/>
    <w:pPr>
      <w:keepNext/>
      <w:spacing w:before="240" w:after="60"/>
      <w:outlineLvl w:val="0"/>
    </w:pPr>
    <w:rPr>
      <w:rFonts w:ascii="Calibri Light" w:eastAsia="Times New Roman" w:hAnsi="Calibri Light"/>
      <w:b/>
      <w:bCs/>
      <w:kern w:val="32"/>
      <w:sz w:val="28"/>
      <w:szCs w:val="28"/>
      <w:lang w:val="x-none"/>
    </w:rPr>
  </w:style>
  <w:style w:type="paragraph" w:styleId="2">
    <w:name w:val="heading 2"/>
    <w:basedOn w:val="a"/>
    <w:next w:val="a"/>
    <w:link w:val="20"/>
    <w:semiHidden/>
    <w:unhideWhenUsed/>
    <w:qFormat/>
    <w:rsid w:val="00B25299"/>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C5D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D15EB7"/>
    <w:rPr>
      <w:color w:val="0000FF"/>
      <w:u w:val="single"/>
    </w:rPr>
  </w:style>
  <w:style w:type="character" w:customStyle="1" w:styleId="apple-converted-space">
    <w:name w:val="apple-converted-space"/>
    <w:basedOn w:val="a0"/>
    <w:rsid w:val="00B23D80"/>
  </w:style>
  <w:style w:type="paragraph" w:customStyle="1" w:styleId="List0">
    <w:name w:val="List 0"/>
    <w:basedOn w:val="a"/>
    <w:semiHidden/>
    <w:rsid w:val="004B0C84"/>
    <w:pPr>
      <w:numPr>
        <w:numId w:val="1"/>
      </w:numPr>
    </w:pPr>
    <w:rPr>
      <w:rFonts w:eastAsia="Times New Roman"/>
      <w:sz w:val="20"/>
      <w:szCs w:val="20"/>
      <w:lang w:eastAsia="ru-RU"/>
    </w:rPr>
  </w:style>
  <w:style w:type="paragraph" w:styleId="a5">
    <w:name w:val="List Paragraph"/>
    <w:aliases w:val="Имя Рисунка,2 Спс точк"/>
    <w:basedOn w:val="a"/>
    <w:link w:val="a6"/>
    <w:uiPriority w:val="1"/>
    <w:qFormat/>
    <w:rsid w:val="00694C05"/>
    <w:pPr>
      <w:ind w:left="720"/>
      <w:contextualSpacing/>
    </w:pPr>
    <w:rPr>
      <w:rFonts w:eastAsia="Times New Roman"/>
      <w:lang w:val="x-none" w:eastAsia="x-none"/>
    </w:rPr>
  </w:style>
  <w:style w:type="paragraph" w:styleId="21">
    <w:name w:val="Body Text Indent 2"/>
    <w:basedOn w:val="a"/>
    <w:link w:val="22"/>
    <w:rsid w:val="00694C05"/>
    <w:pPr>
      <w:tabs>
        <w:tab w:val="num" w:pos="643"/>
      </w:tabs>
      <w:spacing w:after="120" w:line="480" w:lineRule="auto"/>
      <w:ind w:left="283"/>
    </w:pPr>
    <w:rPr>
      <w:rFonts w:ascii="Arial" w:eastAsia="Times New Roman" w:hAnsi="Arial"/>
      <w:szCs w:val="28"/>
      <w:lang w:val="x-none" w:eastAsia="x-none"/>
    </w:rPr>
  </w:style>
  <w:style w:type="character" w:customStyle="1" w:styleId="22">
    <w:name w:val="Основной текст с отступом 2 Знак"/>
    <w:link w:val="21"/>
    <w:rsid w:val="00694C05"/>
    <w:rPr>
      <w:rFonts w:ascii="Arial" w:eastAsia="Times New Roman" w:hAnsi="Arial" w:cs="Arial"/>
      <w:sz w:val="24"/>
      <w:szCs w:val="28"/>
    </w:rPr>
  </w:style>
  <w:style w:type="paragraph" w:customStyle="1" w:styleId="a7">
    <w:name w:val="Знак Знак Знак Знак"/>
    <w:basedOn w:val="a"/>
    <w:rsid w:val="00694C05"/>
    <w:pPr>
      <w:tabs>
        <w:tab w:val="num" w:pos="643"/>
      </w:tabs>
      <w:spacing w:after="160" w:line="240" w:lineRule="exact"/>
    </w:pPr>
    <w:rPr>
      <w:rFonts w:ascii="Verdana" w:eastAsia="Times New Roman" w:hAnsi="Verdana" w:cs="Verdana"/>
      <w:sz w:val="20"/>
      <w:szCs w:val="20"/>
      <w:lang w:val="en-US" w:eastAsia="en-US"/>
    </w:rPr>
  </w:style>
  <w:style w:type="paragraph" w:styleId="a8">
    <w:name w:val="Body Text Indent"/>
    <w:basedOn w:val="a"/>
    <w:link w:val="a9"/>
    <w:rsid w:val="00EE73BD"/>
    <w:pPr>
      <w:spacing w:after="120"/>
      <w:ind w:left="283"/>
    </w:pPr>
    <w:rPr>
      <w:lang w:val="x-none"/>
    </w:rPr>
  </w:style>
  <w:style w:type="character" w:customStyle="1" w:styleId="a9">
    <w:name w:val="Основной текст с отступом Знак"/>
    <w:link w:val="a8"/>
    <w:rsid w:val="00EE73BD"/>
    <w:rPr>
      <w:sz w:val="24"/>
      <w:szCs w:val="24"/>
      <w:lang w:eastAsia="ko-KR"/>
    </w:rPr>
  </w:style>
  <w:style w:type="paragraph" w:styleId="23">
    <w:name w:val="List Bullet 2"/>
    <w:basedOn w:val="a"/>
    <w:rsid w:val="00EE73BD"/>
    <w:pPr>
      <w:tabs>
        <w:tab w:val="num" w:pos="360"/>
        <w:tab w:val="num" w:pos="643"/>
      </w:tabs>
    </w:pPr>
    <w:rPr>
      <w:rFonts w:ascii="Arial" w:eastAsia="Times New Roman" w:hAnsi="Arial" w:cs="Arial"/>
      <w:szCs w:val="28"/>
      <w:lang w:eastAsia="ru-RU"/>
    </w:rPr>
  </w:style>
  <w:style w:type="character" w:styleId="aa">
    <w:name w:val="Strong"/>
    <w:uiPriority w:val="22"/>
    <w:qFormat/>
    <w:rsid w:val="00CB41AF"/>
    <w:rPr>
      <w:b/>
      <w:bCs/>
    </w:rPr>
  </w:style>
  <w:style w:type="paragraph" w:styleId="ab">
    <w:name w:val="header"/>
    <w:basedOn w:val="a"/>
    <w:link w:val="ac"/>
    <w:rsid w:val="00FE2251"/>
    <w:pPr>
      <w:tabs>
        <w:tab w:val="center" w:pos="4677"/>
        <w:tab w:val="right" w:pos="9355"/>
      </w:tabs>
    </w:pPr>
    <w:rPr>
      <w:lang w:val="x-none"/>
    </w:rPr>
  </w:style>
  <w:style w:type="character" w:customStyle="1" w:styleId="ac">
    <w:name w:val="Верхний колонтитул Знак"/>
    <w:link w:val="ab"/>
    <w:rsid w:val="00FE2251"/>
    <w:rPr>
      <w:sz w:val="24"/>
      <w:szCs w:val="24"/>
      <w:lang w:eastAsia="ko-KR"/>
    </w:rPr>
  </w:style>
  <w:style w:type="paragraph" w:styleId="ad">
    <w:name w:val="footer"/>
    <w:basedOn w:val="a"/>
    <w:link w:val="ae"/>
    <w:uiPriority w:val="99"/>
    <w:rsid w:val="00FE2251"/>
    <w:pPr>
      <w:tabs>
        <w:tab w:val="center" w:pos="4677"/>
        <w:tab w:val="right" w:pos="9355"/>
      </w:tabs>
    </w:pPr>
    <w:rPr>
      <w:lang w:val="x-none"/>
    </w:rPr>
  </w:style>
  <w:style w:type="character" w:customStyle="1" w:styleId="ae">
    <w:name w:val="Нижний колонтитул Знак"/>
    <w:link w:val="ad"/>
    <w:uiPriority w:val="99"/>
    <w:rsid w:val="00FE2251"/>
    <w:rPr>
      <w:sz w:val="24"/>
      <w:szCs w:val="24"/>
      <w:lang w:eastAsia="ko-KR"/>
    </w:rPr>
  </w:style>
  <w:style w:type="paragraph" w:styleId="af">
    <w:name w:val="Body Text"/>
    <w:basedOn w:val="a"/>
    <w:link w:val="af0"/>
    <w:rsid w:val="003728FA"/>
    <w:pPr>
      <w:spacing w:after="120"/>
    </w:pPr>
    <w:rPr>
      <w:lang w:val="x-none"/>
    </w:rPr>
  </w:style>
  <w:style w:type="character" w:customStyle="1" w:styleId="af0">
    <w:name w:val="Основной текст Знак"/>
    <w:link w:val="af"/>
    <w:rsid w:val="003728FA"/>
    <w:rPr>
      <w:sz w:val="24"/>
      <w:szCs w:val="24"/>
      <w:lang w:eastAsia="ko-KR"/>
    </w:rPr>
  </w:style>
  <w:style w:type="paragraph" w:customStyle="1" w:styleId="1">
    <w:name w:val="маркированный 1"/>
    <w:basedOn w:val="a"/>
    <w:next w:val="a"/>
    <w:rsid w:val="005C0F59"/>
    <w:pPr>
      <w:numPr>
        <w:numId w:val="2"/>
      </w:numPr>
      <w:tabs>
        <w:tab w:val="clear" w:pos="717"/>
      </w:tabs>
      <w:ind w:right="284"/>
      <w:jc w:val="both"/>
    </w:pPr>
    <w:rPr>
      <w:rFonts w:eastAsia="Times New Roman"/>
      <w:szCs w:val="20"/>
      <w:lang w:eastAsia="ru-RU"/>
    </w:rPr>
  </w:style>
  <w:style w:type="paragraph" w:customStyle="1" w:styleId="12">
    <w:name w:val="Абзац списка1"/>
    <w:basedOn w:val="a"/>
    <w:link w:val="ListParagraphChar"/>
    <w:rsid w:val="005C0F59"/>
    <w:pPr>
      <w:spacing w:after="200" w:line="276" w:lineRule="auto"/>
      <w:ind w:left="720"/>
      <w:contextualSpacing/>
    </w:pPr>
    <w:rPr>
      <w:rFonts w:ascii="Calibri" w:eastAsia="Times New Roman" w:hAnsi="Calibri"/>
      <w:sz w:val="22"/>
      <w:szCs w:val="22"/>
      <w:lang w:val="x-none" w:eastAsia="en-US"/>
    </w:rPr>
  </w:style>
  <w:style w:type="character" w:customStyle="1" w:styleId="ListParagraphChar">
    <w:name w:val="List Paragraph Char"/>
    <w:link w:val="12"/>
    <w:locked/>
    <w:rsid w:val="005C0F59"/>
    <w:rPr>
      <w:rFonts w:ascii="Calibri" w:eastAsia="Times New Roman" w:hAnsi="Calibri"/>
      <w:sz w:val="22"/>
      <w:szCs w:val="22"/>
      <w:lang w:eastAsia="en-US"/>
    </w:rPr>
  </w:style>
  <w:style w:type="paragraph" w:styleId="3">
    <w:name w:val="Body Text Indent 3"/>
    <w:basedOn w:val="a"/>
    <w:link w:val="30"/>
    <w:rsid w:val="00D31DCE"/>
    <w:pPr>
      <w:spacing w:after="120"/>
      <w:ind w:left="283"/>
    </w:pPr>
    <w:rPr>
      <w:sz w:val="16"/>
      <w:szCs w:val="16"/>
      <w:lang w:val="x-none"/>
    </w:rPr>
  </w:style>
  <w:style w:type="character" w:customStyle="1" w:styleId="30">
    <w:name w:val="Основной текст с отступом 3 Знак"/>
    <w:link w:val="3"/>
    <w:rsid w:val="00D31DCE"/>
    <w:rPr>
      <w:sz w:val="16"/>
      <w:szCs w:val="16"/>
      <w:lang w:eastAsia="ko-KR"/>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23354F"/>
    <w:rPr>
      <w:rFonts w:eastAsia="Times New Roman"/>
      <w:sz w:val="20"/>
      <w:szCs w:val="20"/>
      <w:lang w:val="en-US" w:eastAsia="en-US"/>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rsid w:val="0023354F"/>
    <w:rPr>
      <w:rFonts w:eastAsia="Times New Roman"/>
      <w:lang w:val="en-US" w:eastAsia="en-US"/>
    </w:rPr>
  </w:style>
  <w:style w:type="character" w:customStyle="1" w:styleId="a6">
    <w:name w:val="Абзац списка Знак"/>
    <w:aliases w:val="Имя Рисунка Знак,2 Спс точк Знак"/>
    <w:link w:val="a5"/>
    <w:uiPriority w:val="34"/>
    <w:rsid w:val="0023354F"/>
    <w:rPr>
      <w:rFonts w:eastAsia="Times New Roman"/>
      <w:sz w:val="24"/>
      <w:szCs w:val="24"/>
    </w:rPr>
  </w:style>
  <w:style w:type="character" w:styleId="af3">
    <w:name w:val="footnote reference"/>
    <w:unhideWhenUsed/>
    <w:rsid w:val="0023354F"/>
    <w:rPr>
      <w:vertAlign w:val="superscript"/>
    </w:rPr>
  </w:style>
  <w:style w:type="paragraph" w:customStyle="1" w:styleId="Style6">
    <w:name w:val="Style6"/>
    <w:basedOn w:val="a"/>
    <w:uiPriority w:val="99"/>
    <w:rsid w:val="00997C02"/>
    <w:pPr>
      <w:widowControl w:val="0"/>
      <w:autoSpaceDE w:val="0"/>
      <w:autoSpaceDN w:val="0"/>
      <w:adjustRightInd w:val="0"/>
      <w:spacing w:line="571" w:lineRule="exact"/>
      <w:jc w:val="center"/>
    </w:pPr>
    <w:rPr>
      <w:rFonts w:eastAsia="Times New Roman"/>
      <w:lang w:eastAsia="ru-RU"/>
    </w:rPr>
  </w:style>
  <w:style w:type="paragraph" w:customStyle="1" w:styleId="Style7">
    <w:name w:val="Style7"/>
    <w:basedOn w:val="a"/>
    <w:uiPriority w:val="99"/>
    <w:rsid w:val="00997C02"/>
    <w:pPr>
      <w:widowControl w:val="0"/>
      <w:autoSpaceDE w:val="0"/>
      <w:autoSpaceDN w:val="0"/>
      <w:adjustRightInd w:val="0"/>
    </w:pPr>
    <w:rPr>
      <w:rFonts w:eastAsia="Times New Roman"/>
      <w:lang w:eastAsia="ru-RU"/>
    </w:rPr>
  </w:style>
  <w:style w:type="character" w:customStyle="1" w:styleId="FontStyle16">
    <w:name w:val="Font Style16"/>
    <w:uiPriority w:val="99"/>
    <w:rsid w:val="00997C02"/>
    <w:rPr>
      <w:rFonts w:ascii="Times New Roman" w:hAnsi="Times New Roman" w:cs="Times New Roman"/>
      <w:i/>
      <w:iCs/>
      <w:sz w:val="26"/>
      <w:szCs w:val="26"/>
    </w:rPr>
  </w:style>
  <w:style w:type="character" w:customStyle="1" w:styleId="FontStyle17">
    <w:name w:val="Font Style17"/>
    <w:uiPriority w:val="99"/>
    <w:rsid w:val="00997C02"/>
    <w:rPr>
      <w:rFonts w:ascii="Times New Roman" w:hAnsi="Times New Roman" w:cs="Times New Roman"/>
      <w:b/>
      <w:bCs/>
      <w:i/>
      <w:iCs/>
      <w:sz w:val="26"/>
      <w:szCs w:val="26"/>
    </w:rPr>
  </w:style>
  <w:style w:type="paragraph" w:customStyle="1" w:styleId="Default">
    <w:name w:val="Default"/>
    <w:rsid w:val="008735AB"/>
    <w:pPr>
      <w:autoSpaceDE w:val="0"/>
      <w:autoSpaceDN w:val="0"/>
      <w:adjustRightInd w:val="0"/>
    </w:pPr>
    <w:rPr>
      <w:color w:val="000000"/>
      <w:sz w:val="24"/>
      <w:szCs w:val="24"/>
    </w:rPr>
  </w:style>
  <w:style w:type="paragraph" w:styleId="13">
    <w:name w:val="toc 1"/>
    <w:basedOn w:val="a"/>
    <w:next w:val="a"/>
    <w:autoRedefine/>
    <w:uiPriority w:val="39"/>
    <w:rsid w:val="007D1275"/>
    <w:pPr>
      <w:tabs>
        <w:tab w:val="left" w:pos="440"/>
        <w:tab w:val="right" w:leader="dot" w:pos="10065"/>
      </w:tabs>
      <w:spacing w:line="360" w:lineRule="auto"/>
    </w:pPr>
    <w:rPr>
      <w:rFonts w:eastAsia="Times New Roman"/>
      <w:b/>
      <w:noProof/>
      <w:kern w:val="32"/>
      <w:sz w:val="28"/>
      <w:lang w:eastAsia="ru-RU"/>
    </w:rPr>
  </w:style>
  <w:style w:type="character" w:customStyle="1" w:styleId="11">
    <w:name w:val="Заголовок 1 Знак"/>
    <w:link w:val="10"/>
    <w:rsid w:val="0082280F"/>
    <w:rPr>
      <w:rFonts w:ascii="Calibri Light" w:eastAsia="Times New Roman" w:hAnsi="Calibri Light"/>
      <w:b/>
      <w:bCs/>
      <w:kern w:val="32"/>
      <w:sz w:val="28"/>
      <w:szCs w:val="28"/>
      <w:lang w:val="x-none" w:eastAsia="ko-KR"/>
    </w:rPr>
  </w:style>
  <w:style w:type="paragraph" w:styleId="af4">
    <w:name w:val="No Spacing"/>
    <w:uiPriority w:val="1"/>
    <w:qFormat/>
    <w:rsid w:val="00B905C3"/>
    <w:rPr>
      <w:rFonts w:ascii="Letter Gothic" w:eastAsia="Times New Roman" w:hAnsi="Letter Gothic" w:cs="Arial Unicode MS"/>
      <w:sz w:val="28"/>
      <w:szCs w:val="24"/>
    </w:rPr>
  </w:style>
  <w:style w:type="paragraph" w:customStyle="1" w:styleId="ConsPlusNormal">
    <w:name w:val="ConsPlusNormal"/>
    <w:rsid w:val="00B905C3"/>
    <w:pPr>
      <w:widowControl w:val="0"/>
      <w:autoSpaceDE w:val="0"/>
      <w:autoSpaceDN w:val="0"/>
      <w:adjustRightInd w:val="0"/>
      <w:ind w:firstLine="720"/>
    </w:pPr>
    <w:rPr>
      <w:rFonts w:ascii="Arial" w:eastAsia="Times New Roman" w:hAnsi="Arial" w:cs="Arial"/>
    </w:rPr>
  </w:style>
  <w:style w:type="paragraph" w:customStyle="1" w:styleId="14">
    <w:name w:val="Обычный (веб)1"/>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f5"/>
    <w:uiPriority w:val="99"/>
    <w:unhideWhenUsed/>
    <w:qFormat/>
    <w:rsid w:val="00EE742E"/>
    <w:pPr>
      <w:spacing w:before="100" w:beforeAutospacing="1" w:after="100" w:afterAutospacing="1"/>
    </w:pPr>
    <w:rPr>
      <w:rFonts w:eastAsia="Times New Roman"/>
      <w:lang w:val="x-none" w:eastAsia="x-none"/>
    </w:rPr>
  </w:style>
  <w:style w:type="character" w:customStyle="1" w:styleId="af5">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14"/>
    <w:uiPriority w:val="99"/>
    <w:rsid w:val="00EE742E"/>
    <w:rPr>
      <w:rFonts w:eastAsia="Times New Roman"/>
      <w:sz w:val="24"/>
      <w:szCs w:val="24"/>
    </w:rPr>
  </w:style>
  <w:style w:type="paragraph" w:customStyle="1" w:styleId="-12">
    <w:name w:val="Цветной список - Акцент 12"/>
    <w:basedOn w:val="a"/>
    <w:qFormat/>
    <w:rsid w:val="00C15431"/>
    <w:pPr>
      <w:spacing w:after="200" w:line="276" w:lineRule="auto"/>
      <w:ind w:left="720"/>
      <w:contextualSpacing/>
    </w:pPr>
    <w:rPr>
      <w:rFonts w:ascii="Calibri" w:eastAsia="Calibri" w:hAnsi="Calibri"/>
      <w:sz w:val="22"/>
      <w:szCs w:val="22"/>
      <w:lang w:eastAsia="en-US"/>
    </w:rPr>
  </w:style>
  <w:style w:type="character" w:customStyle="1" w:styleId="15">
    <w:name w:val="Неразрешенное упоминание1"/>
    <w:uiPriority w:val="99"/>
    <w:semiHidden/>
    <w:unhideWhenUsed/>
    <w:rsid w:val="00C15431"/>
    <w:rPr>
      <w:color w:val="605E5C"/>
      <w:shd w:val="clear" w:color="auto" w:fill="E1DFDD"/>
    </w:rPr>
  </w:style>
  <w:style w:type="paragraph" w:styleId="af6">
    <w:name w:val="TOC Heading"/>
    <w:basedOn w:val="10"/>
    <w:next w:val="a"/>
    <w:uiPriority w:val="39"/>
    <w:unhideWhenUsed/>
    <w:qFormat/>
    <w:rsid w:val="006C7D9D"/>
    <w:pPr>
      <w:keepLines/>
      <w:spacing w:after="0" w:line="259" w:lineRule="auto"/>
      <w:outlineLvl w:val="9"/>
    </w:pPr>
    <w:rPr>
      <w:b w:val="0"/>
      <w:bCs w:val="0"/>
      <w:color w:val="2E74B5"/>
      <w:kern w:val="0"/>
      <w:lang w:eastAsia="ru-RU"/>
    </w:rPr>
  </w:style>
  <w:style w:type="character" w:customStyle="1" w:styleId="20">
    <w:name w:val="Заголовок 2 Знак"/>
    <w:basedOn w:val="a0"/>
    <w:link w:val="2"/>
    <w:semiHidden/>
    <w:rsid w:val="00B25299"/>
    <w:rPr>
      <w:rFonts w:asciiTheme="majorHAnsi" w:eastAsiaTheme="majorEastAsia" w:hAnsiTheme="majorHAnsi" w:cstheme="majorBidi"/>
      <w:color w:val="2F5496" w:themeColor="accent1" w:themeShade="BF"/>
      <w:sz w:val="26"/>
      <w:szCs w:val="26"/>
      <w:lang w:eastAsia="ko-KR"/>
    </w:rPr>
  </w:style>
  <w:style w:type="paragraph" w:customStyle="1" w:styleId="24">
    <w:name w:val="Заголовок_2"/>
    <w:basedOn w:val="a"/>
    <w:rsid w:val="00B25299"/>
    <w:pPr>
      <w:spacing w:line="360" w:lineRule="auto"/>
      <w:jc w:val="both"/>
    </w:pPr>
    <w:rPr>
      <w:rFonts w:ascii="Arial" w:eastAsia="Times New Roman" w:hAnsi="Arial"/>
      <w:b/>
      <w:i/>
      <w:sz w:val="28"/>
      <w:szCs w:val="20"/>
      <w:lang w:eastAsia="ru-RU"/>
    </w:rPr>
  </w:style>
  <w:style w:type="character" w:customStyle="1" w:styleId="FontStyle428">
    <w:name w:val="Font Style428"/>
    <w:rsid w:val="00B25299"/>
    <w:rPr>
      <w:rFonts w:ascii="Times New Roman" w:hAnsi="Times New Roman" w:cs="Times New Roman"/>
      <w:b/>
      <w:bCs/>
      <w:spacing w:val="10"/>
      <w:sz w:val="26"/>
      <w:szCs w:val="26"/>
    </w:rPr>
  </w:style>
  <w:style w:type="paragraph" w:customStyle="1" w:styleId="Style353">
    <w:name w:val="Style353"/>
    <w:basedOn w:val="a"/>
    <w:rsid w:val="00B25299"/>
    <w:pPr>
      <w:widowControl w:val="0"/>
      <w:autoSpaceDE w:val="0"/>
      <w:autoSpaceDN w:val="0"/>
      <w:adjustRightInd w:val="0"/>
    </w:pPr>
    <w:rPr>
      <w:rFonts w:eastAsia="Times New Roman"/>
      <w:lang w:eastAsia="ru-RU"/>
    </w:rPr>
  </w:style>
  <w:style w:type="character" w:customStyle="1" w:styleId="FontStyle429">
    <w:name w:val="Font Style429"/>
    <w:rsid w:val="00B25299"/>
    <w:rPr>
      <w:rFonts w:ascii="Times New Roman" w:hAnsi="Times New Roman" w:cs="Times New Roman"/>
      <w:sz w:val="26"/>
      <w:szCs w:val="26"/>
    </w:rPr>
  </w:style>
  <w:style w:type="paragraph" w:customStyle="1" w:styleId="Style37">
    <w:name w:val="Style37"/>
    <w:basedOn w:val="a"/>
    <w:rsid w:val="00B25299"/>
    <w:pPr>
      <w:widowControl w:val="0"/>
      <w:autoSpaceDE w:val="0"/>
      <w:autoSpaceDN w:val="0"/>
      <w:adjustRightInd w:val="0"/>
    </w:pPr>
    <w:rPr>
      <w:rFonts w:eastAsia="Times New Roman"/>
      <w:lang w:eastAsia="ru-RU"/>
    </w:rPr>
  </w:style>
  <w:style w:type="paragraph" w:customStyle="1" w:styleId="Style10">
    <w:name w:val="Style10"/>
    <w:basedOn w:val="a"/>
    <w:uiPriority w:val="99"/>
    <w:rsid w:val="00B25299"/>
    <w:pPr>
      <w:widowControl w:val="0"/>
      <w:autoSpaceDE w:val="0"/>
      <w:autoSpaceDN w:val="0"/>
      <w:adjustRightInd w:val="0"/>
    </w:pPr>
    <w:rPr>
      <w:rFonts w:eastAsia="Times New Roman"/>
      <w:lang w:eastAsia="ru-RU"/>
    </w:rPr>
  </w:style>
  <w:style w:type="paragraph" w:customStyle="1" w:styleId="Style67">
    <w:name w:val="Style67"/>
    <w:basedOn w:val="a"/>
    <w:rsid w:val="00B25299"/>
    <w:pPr>
      <w:widowControl w:val="0"/>
      <w:autoSpaceDE w:val="0"/>
      <w:autoSpaceDN w:val="0"/>
      <w:adjustRightInd w:val="0"/>
    </w:pPr>
    <w:rPr>
      <w:rFonts w:eastAsia="Times New Roman"/>
      <w:lang w:eastAsia="ru-RU"/>
    </w:rPr>
  </w:style>
  <w:style w:type="paragraph" w:customStyle="1" w:styleId="Style139">
    <w:name w:val="Style139"/>
    <w:basedOn w:val="a"/>
    <w:rsid w:val="00B25299"/>
    <w:pPr>
      <w:widowControl w:val="0"/>
      <w:autoSpaceDE w:val="0"/>
      <w:autoSpaceDN w:val="0"/>
      <w:adjustRightInd w:val="0"/>
    </w:pPr>
    <w:rPr>
      <w:rFonts w:eastAsia="Times New Roman"/>
      <w:lang w:eastAsia="ru-RU"/>
    </w:rPr>
  </w:style>
  <w:style w:type="paragraph" w:customStyle="1" w:styleId="Style270">
    <w:name w:val="Style270"/>
    <w:basedOn w:val="a"/>
    <w:rsid w:val="00B25299"/>
    <w:pPr>
      <w:widowControl w:val="0"/>
      <w:autoSpaceDE w:val="0"/>
      <w:autoSpaceDN w:val="0"/>
      <w:adjustRightInd w:val="0"/>
    </w:pPr>
    <w:rPr>
      <w:rFonts w:eastAsia="Times New Roman"/>
      <w:lang w:eastAsia="ru-RU"/>
    </w:rPr>
  </w:style>
  <w:style w:type="paragraph" w:customStyle="1" w:styleId="Style350">
    <w:name w:val="Style350"/>
    <w:basedOn w:val="a"/>
    <w:rsid w:val="00B25299"/>
    <w:pPr>
      <w:widowControl w:val="0"/>
      <w:autoSpaceDE w:val="0"/>
      <w:autoSpaceDN w:val="0"/>
      <w:adjustRightInd w:val="0"/>
    </w:pPr>
    <w:rPr>
      <w:rFonts w:eastAsia="Times New Roman"/>
      <w:lang w:eastAsia="ru-RU"/>
    </w:rPr>
  </w:style>
  <w:style w:type="paragraph" w:customStyle="1" w:styleId="Style387">
    <w:name w:val="Style387"/>
    <w:basedOn w:val="a"/>
    <w:rsid w:val="00B25299"/>
    <w:pPr>
      <w:widowControl w:val="0"/>
      <w:autoSpaceDE w:val="0"/>
      <w:autoSpaceDN w:val="0"/>
      <w:adjustRightInd w:val="0"/>
    </w:pPr>
    <w:rPr>
      <w:rFonts w:eastAsia="Times New Roman"/>
      <w:lang w:eastAsia="ru-RU"/>
    </w:rPr>
  </w:style>
  <w:style w:type="character" w:customStyle="1" w:styleId="FontStyle681">
    <w:name w:val="Font Style681"/>
    <w:qFormat/>
    <w:rsid w:val="00B25299"/>
    <w:rPr>
      <w:rFonts w:ascii="Times New Roman" w:hAnsi="Times New Roman" w:cs="Times New Roman"/>
      <w:sz w:val="22"/>
      <w:szCs w:val="22"/>
    </w:rPr>
  </w:style>
  <w:style w:type="character" w:customStyle="1" w:styleId="FontStyle693">
    <w:name w:val="Font Style693"/>
    <w:rsid w:val="00B25299"/>
    <w:rPr>
      <w:rFonts w:ascii="Times New Roman" w:hAnsi="Times New Roman" w:cs="Times New Roman"/>
      <w:b/>
      <w:bCs/>
      <w:i/>
      <w:iCs/>
      <w:sz w:val="22"/>
      <w:szCs w:val="22"/>
    </w:rPr>
  </w:style>
  <w:style w:type="character" w:customStyle="1" w:styleId="FontStyle694">
    <w:name w:val="Font Style694"/>
    <w:rsid w:val="00B25299"/>
    <w:rPr>
      <w:rFonts w:ascii="Times New Roman" w:hAnsi="Times New Roman" w:cs="Times New Roman"/>
      <w:b/>
      <w:bCs/>
      <w:sz w:val="22"/>
      <w:szCs w:val="22"/>
    </w:rPr>
  </w:style>
  <w:style w:type="character" w:customStyle="1" w:styleId="FontStyle695">
    <w:name w:val="Font Style695"/>
    <w:rsid w:val="00B25299"/>
    <w:rPr>
      <w:rFonts w:ascii="Times New Roman" w:hAnsi="Times New Roman" w:cs="Times New Roman"/>
      <w:i/>
      <w:iCs/>
      <w:sz w:val="22"/>
      <w:szCs w:val="22"/>
    </w:rPr>
  </w:style>
  <w:style w:type="paragraph" w:customStyle="1" w:styleId="Style13">
    <w:name w:val="Style13"/>
    <w:basedOn w:val="a"/>
    <w:rsid w:val="00B25299"/>
    <w:pPr>
      <w:widowControl w:val="0"/>
      <w:autoSpaceDE w:val="0"/>
      <w:autoSpaceDN w:val="0"/>
      <w:adjustRightInd w:val="0"/>
    </w:pPr>
    <w:rPr>
      <w:rFonts w:eastAsia="Times New Roman"/>
      <w:lang w:eastAsia="ru-RU"/>
    </w:rPr>
  </w:style>
  <w:style w:type="paragraph" w:customStyle="1" w:styleId="Style129">
    <w:name w:val="Style129"/>
    <w:basedOn w:val="a"/>
    <w:rsid w:val="00B25299"/>
    <w:rPr>
      <w:rFonts w:eastAsia="Times New Roman"/>
      <w:lang w:eastAsia="ru-RU"/>
    </w:rPr>
  </w:style>
  <w:style w:type="paragraph" w:styleId="af7">
    <w:name w:val="caption"/>
    <w:basedOn w:val="a"/>
    <w:next w:val="a"/>
    <w:uiPriority w:val="35"/>
    <w:unhideWhenUsed/>
    <w:qFormat/>
    <w:rsid w:val="00B25299"/>
    <w:rPr>
      <w:rFonts w:eastAsia="Times New Roman"/>
      <w:b/>
      <w:bCs/>
      <w:color w:val="2DA2BF"/>
      <w:sz w:val="18"/>
      <w:szCs w:val="18"/>
      <w:lang w:eastAsia="ru-RU"/>
    </w:rPr>
  </w:style>
  <w:style w:type="character" w:customStyle="1" w:styleId="af8">
    <w:name w:val="Основной текст_"/>
    <w:link w:val="31"/>
    <w:rsid w:val="00B25299"/>
    <w:rPr>
      <w:sz w:val="26"/>
      <w:szCs w:val="26"/>
      <w:shd w:val="clear" w:color="auto" w:fill="FFFFFF"/>
    </w:rPr>
  </w:style>
  <w:style w:type="paragraph" w:customStyle="1" w:styleId="31">
    <w:name w:val="Основной текст3"/>
    <w:basedOn w:val="a"/>
    <w:link w:val="af8"/>
    <w:rsid w:val="00B25299"/>
    <w:pPr>
      <w:widowControl w:val="0"/>
      <w:shd w:val="clear" w:color="auto" w:fill="FFFFFF"/>
      <w:spacing w:line="480" w:lineRule="exact"/>
      <w:ind w:hanging="900"/>
    </w:pPr>
    <w:rPr>
      <w:sz w:val="26"/>
      <w:szCs w:val="26"/>
      <w:lang w:eastAsia="ru-RU"/>
    </w:rPr>
  </w:style>
  <w:style w:type="character" w:customStyle="1" w:styleId="115pt">
    <w:name w:val="Основной текст + 11;5 pt"/>
    <w:rsid w:val="00B2529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af9">
    <w:name w:val="Текстовый блок"/>
    <w:rsid w:val="00B25299"/>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FontStyle12">
    <w:name w:val="Font Style12"/>
    <w:rsid w:val="00B25299"/>
    <w:rPr>
      <w:rFonts w:ascii="Times New Roman" w:hAnsi="Times New Roman" w:cs="Times New Roman"/>
      <w:sz w:val="26"/>
      <w:szCs w:val="26"/>
    </w:rPr>
  </w:style>
  <w:style w:type="paragraph" w:customStyle="1" w:styleId="116">
    <w:name w:val="Стиль Заголовок 1 + 16 пт"/>
    <w:basedOn w:val="10"/>
    <w:rsid w:val="00B25299"/>
    <w:pPr>
      <w:tabs>
        <w:tab w:val="num" w:pos="1512"/>
      </w:tabs>
      <w:spacing w:after="120" w:line="360" w:lineRule="auto"/>
      <w:ind w:left="1512" w:hanging="432"/>
      <w:jc w:val="center"/>
    </w:pPr>
    <w:rPr>
      <w:rFonts w:ascii="Times New Roman" w:eastAsia="MS Mincho" w:hAnsi="Times New Roman" w:cs="Arial"/>
      <w:lang w:val="ru-RU" w:eastAsia="ja-JP"/>
    </w:rPr>
  </w:style>
  <w:style w:type="character" w:customStyle="1" w:styleId="25">
    <w:name w:val="Основной текст (2)_"/>
    <w:basedOn w:val="a0"/>
    <w:link w:val="26"/>
    <w:rsid w:val="00B25299"/>
    <w:rPr>
      <w:sz w:val="26"/>
      <w:szCs w:val="26"/>
      <w:shd w:val="clear" w:color="auto" w:fill="FFFFFF"/>
    </w:rPr>
  </w:style>
  <w:style w:type="paragraph" w:customStyle="1" w:styleId="26">
    <w:name w:val="Основной текст (2)"/>
    <w:basedOn w:val="a"/>
    <w:link w:val="25"/>
    <w:rsid w:val="00B25299"/>
    <w:pPr>
      <w:widowControl w:val="0"/>
      <w:shd w:val="clear" w:color="auto" w:fill="FFFFFF"/>
      <w:spacing w:before="360" w:after="360" w:line="374" w:lineRule="exact"/>
      <w:ind w:hanging="420"/>
      <w:jc w:val="both"/>
    </w:pPr>
    <w:rPr>
      <w:sz w:val="26"/>
      <w:szCs w:val="26"/>
      <w:lang w:eastAsia="ru-RU"/>
    </w:rPr>
  </w:style>
  <w:style w:type="character" w:customStyle="1" w:styleId="5">
    <w:name w:val="Основной текст (5)_"/>
    <w:basedOn w:val="a0"/>
    <w:link w:val="50"/>
    <w:rsid w:val="00B25299"/>
    <w:rPr>
      <w:b/>
      <w:bCs/>
      <w:i/>
      <w:iCs/>
      <w:sz w:val="28"/>
      <w:szCs w:val="28"/>
      <w:shd w:val="clear" w:color="auto" w:fill="FFFFFF"/>
    </w:rPr>
  </w:style>
  <w:style w:type="paragraph" w:customStyle="1" w:styleId="50">
    <w:name w:val="Основной текст (5)"/>
    <w:basedOn w:val="a"/>
    <w:link w:val="5"/>
    <w:rsid w:val="00B25299"/>
    <w:pPr>
      <w:widowControl w:val="0"/>
      <w:shd w:val="clear" w:color="auto" w:fill="FFFFFF"/>
      <w:spacing w:before="480" w:line="317" w:lineRule="exact"/>
      <w:ind w:hanging="2200"/>
      <w:jc w:val="both"/>
    </w:pPr>
    <w:rPr>
      <w:b/>
      <w:bCs/>
      <w:i/>
      <w:iCs/>
      <w:sz w:val="28"/>
      <w:szCs w:val="28"/>
      <w:lang w:eastAsia="ru-RU"/>
    </w:rPr>
  </w:style>
  <w:style w:type="paragraph" w:customStyle="1" w:styleId="TableParagraph">
    <w:name w:val="Table Paragraph"/>
    <w:basedOn w:val="a"/>
    <w:uiPriority w:val="1"/>
    <w:qFormat/>
    <w:rsid w:val="00EE2E38"/>
    <w:pPr>
      <w:widowControl w:val="0"/>
      <w:autoSpaceDE w:val="0"/>
      <w:autoSpaceDN w:val="0"/>
      <w:ind w:left="110"/>
    </w:pPr>
    <w:rPr>
      <w:rFonts w:eastAsia="Times New Roman"/>
      <w:sz w:val="22"/>
      <w:szCs w:val="22"/>
      <w:lang w:eastAsia="en-US"/>
    </w:rPr>
  </w:style>
  <w:style w:type="table" w:customStyle="1" w:styleId="TableNormal">
    <w:name w:val="Table Normal"/>
    <w:uiPriority w:val="2"/>
    <w:semiHidden/>
    <w:unhideWhenUsed/>
    <w:qFormat/>
    <w:rsid w:val="006B677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fa">
    <w:name w:val="Title"/>
    <w:basedOn w:val="a"/>
    <w:next w:val="a"/>
    <w:link w:val="afb"/>
    <w:qFormat/>
    <w:rsid w:val="0082280F"/>
    <w:pPr>
      <w:contextualSpacing/>
    </w:pPr>
    <w:rPr>
      <w:rFonts w:asciiTheme="majorHAnsi" w:eastAsiaTheme="majorEastAsia" w:hAnsiTheme="majorHAnsi" w:cstheme="majorBidi"/>
      <w:spacing w:val="-10"/>
      <w:kern w:val="28"/>
      <w:sz w:val="56"/>
      <w:szCs w:val="56"/>
    </w:rPr>
  </w:style>
  <w:style w:type="character" w:customStyle="1" w:styleId="afb">
    <w:name w:val="Заголовок Знак"/>
    <w:basedOn w:val="a0"/>
    <w:link w:val="afa"/>
    <w:rsid w:val="0082280F"/>
    <w:rPr>
      <w:rFonts w:asciiTheme="majorHAnsi" w:eastAsiaTheme="majorEastAsia" w:hAnsiTheme="majorHAnsi" w:cstheme="majorBidi"/>
      <w:spacing w:val="-10"/>
      <w:kern w:val="28"/>
      <w:sz w:val="56"/>
      <w:szCs w:val="56"/>
      <w:lang w:eastAsia="ko-KR"/>
    </w:rPr>
  </w:style>
  <w:style w:type="character" w:customStyle="1" w:styleId="UnresolvedMention">
    <w:name w:val="Unresolved Mention"/>
    <w:basedOn w:val="a0"/>
    <w:uiPriority w:val="99"/>
    <w:semiHidden/>
    <w:unhideWhenUsed/>
    <w:rsid w:val="00395F6D"/>
    <w:rPr>
      <w:color w:val="605E5C"/>
      <w:shd w:val="clear" w:color="auto" w:fill="E1DFDD"/>
    </w:rPr>
  </w:style>
  <w:style w:type="table" w:customStyle="1" w:styleId="16">
    <w:name w:val="Сетка таблицы1"/>
    <w:basedOn w:val="a1"/>
    <w:next w:val="a3"/>
    <w:uiPriority w:val="39"/>
    <w:rsid w:val="00877F3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Balloon Text"/>
    <w:basedOn w:val="a"/>
    <w:link w:val="afd"/>
    <w:rsid w:val="00060EF1"/>
    <w:rPr>
      <w:rFonts w:ascii="Segoe UI" w:hAnsi="Segoe UI" w:cs="Segoe UI"/>
      <w:sz w:val="18"/>
      <w:szCs w:val="18"/>
    </w:rPr>
  </w:style>
  <w:style w:type="character" w:customStyle="1" w:styleId="afd">
    <w:name w:val="Текст выноски Знак"/>
    <w:basedOn w:val="a0"/>
    <w:link w:val="afc"/>
    <w:rsid w:val="00060EF1"/>
    <w:rPr>
      <w:rFonts w:ascii="Segoe UI" w:hAnsi="Segoe UI" w:cs="Segoe UI"/>
      <w:sz w:val="18"/>
      <w:szCs w:val="18"/>
      <w:lang w:eastAsia="ko-KR"/>
    </w:rPr>
  </w:style>
  <w:style w:type="character" w:styleId="afe">
    <w:name w:val="annotation reference"/>
    <w:basedOn w:val="a0"/>
    <w:rsid w:val="00420B5A"/>
    <w:rPr>
      <w:sz w:val="16"/>
      <w:szCs w:val="16"/>
    </w:rPr>
  </w:style>
  <w:style w:type="paragraph" w:styleId="aff">
    <w:name w:val="annotation text"/>
    <w:basedOn w:val="a"/>
    <w:link w:val="aff0"/>
    <w:rsid w:val="00420B5A"/>
    <w:rPr>
      <w:sz w:val="20"/>
      <w:szCs w:val="20"/>
    </w:rPr>
  </w:style>
  <w:style w:type="character" w:customStyle="1" w:styleId="aff0">
    <w:name w:val="Текст примечания Знак"/>
    <w:basedOn w:val="a0"/>
    <w:link w:val="aff"/>
    <w:rsid w:val="00420B5A"/>
    <w:rPr>
      <w:lang w:eastAsia="ko-KR"/>
    </w:rPr>
  </w:style>
  <w:style w:type="paragraph" w:styleId="aff1">
    <w:name w:val="annotation subject"/>
    <w:basedOn w:val="aff"/>
    <w:next w:val="aff"/>
    <w:link w:val="aff2"/>
    <w:rsid w:val="00420B5A"/>
    <w:rPr>
      <w:b/>
      <w:bCs/>
    </w:rPr>
  </w:style>
  <w:style w:type="character" w:customStyle="1" w:styleId="aff2">
    <w:name w:val="Тема примечания Знак"/>
    <w:basedOn w:val="aff0"/>
    <w:link w:val="aff1"/>
    <w:rsid w:val="00420B5A"/>
    <w:rPr>
      <w:b/>
      <w:bCs/>
      <w:lang w:eastAsia="ko-KR"/>
    </w:rPr>
  </w:style>
  <w:style w:type="paragraph" w:styleId="aff3">
    <w:name w:val="Revision"/>
    <w:hidden/>
    <w:uiPriority w:val="99"/>
    <w:semiHidden/>
    <w:rsid w:val="00353C56"/>
    <w:rPr>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79717">
      <w:bodyDiv w:val="1"/>
      <w:marLeft w:val="0"/>
      <w:marRight w:val="0"/>
      <w:marTop w:val="0"/>
      <w:marBottom w:val="0"/>
      <w:divBdr>
        <w:top w:val="none" w:sz="0" w:space="0" w:color="auto"/>
        <w:left w:val="none" w:sz="0" w:space="0" w:color="auto"/>
        <w:bottom w:val="none" w:sz="0" w:space="0" w:color="auto"/>
        <w:right w:val="none" w:sz="0" w:space="0" w:color="auto"/>
      </w:divBdr>
      <w:divsChild>
        <w:div w:id="563874463">
          <w:marLeft w:val="0"/>
          <w:marRight w:val="0"/>
          <w:marTop w:val="0"/>
          <w:marBottom w:val="0"/>
          <w:divBdr>
            <w:top w:val="none" w:sz="0" w:space="0" w:color="auto"/>
            <w:left w:val="none" w:sz="0" w:space="0" w:color="auto"/>
            <w:bottom w:val="none" w:sz="0" w:space="0" w:color="auto"/>
            <w:right w:val="none" w:sz="0" w:space="0" w:color="auto"/>
          </w:divBdr>
        </w:div>
      </w:divsChild>
    </w:div>
    <w:div w:id="81220050">
      <w:bodyDiv w:val="1"/>
      <w:marLeft w:val="0"/>
      <w:marRight w:val="0"/>
      <w:marTop w:val="0"/>
      <w:marBottom w:val="0"/>
      <w:divBdr>
        <w:top w:val="none" w:sz="0" w:space="0" w:color="auto"/>
        <w:left w:val="none" w:sz="0" w:space="0" w:color="auto"/>
        <w:bottom w:val="none" w:sz="0" w:space="0" w:color="auto"/>
        <w:right w:val="none" w:sz="0" w:space="0" w:color="auto"/>
      </w:divBdr>
      <w:divsChild>
        <w:div w:id="128863985">
          <w:marLeft w:val="0"/>
          <w:marRight w:val="0"/>
          <w:marTop w:val="0"/>
          <w:marBottom w:val="0"/>
          <w:divBdr>
            <w:top w:val="none" w:sz="0" w:space="0" w:color="auto"/>
            <w:left w:val="none" w:sz="0" w:space="0" w:color="auto"/>
            <w:bottom w:val="none" w:sz="0" w:space="0" w:color="auto"/>
            <w:right w:val="none" w:sz="0" w:space="0" w:color="auto"/>
          </w:divBdr>
        </w:div>
      </w:divsChild>
    </w:div>
    <w:div w:id="85001551">
      <w:bodyDiv w:val="1"/>
      <w:marLeft w:val="0"/>
      <w:marRight w:val="0"/>
      <w:marTop w:val="0"/>
      <w:marBottom w:val="0"/>
      <w:divBdr>
        <w:top w:val="none" w:sz="0" w:space="0" w:color="auto"/>
        <w:left w:val="none" w:sz="0" w:space="0" w:color="auto"/>
        <w:bottom w:val="none" w:sz="0" w:space="0" w:color="auto"/>
        <w:right w:val="none" w:sz="0" w:space="0" w:color="auto"/>
      </w:divBdr>
    </w:div>
    <w:div w:id="134223118">
      <w:bodyDiv w:val="1"/>
      <w:marLeft w:val="0"/>
      <w:marRight w:val="0"/>
      <w:marTop w:val="0"/>
      <w:marBottom w:val="0"/>
      <w:divBdr>
        <w:top w:val="none" w:sz="0" w:space="0" w:color="auto"/>
        <w:left w:val="none" w:sz="0" w:space="0" w:color="auto"/>
        <w:bottom w:val="none" w:sz="0" w:space="0" w:color="auto"/>
        <w:right w:val="none" w:sz="0" w:space="0" w:color="auto"/>
      </w:divBdr>
    </w:div>
    <w:div w:id="209614510">
      <w:bodyDiv w:val="1"/>
      <w:marLeft w:val="0"/>
      <w:marRight w:val="0"/>
      <w:marTop w:val="0"/>
      <w:marBottom w:val="0"/>
      <w:divBdr>
        <w:top w:val="none" w:sz="0" w:space="0" w:color="auto"/>
        <w:left w:val="none" w:sz="0" w:space="0" w:color="auto"/>
        <w:bottom w:val="none" w:sz="0" w:space="0" w:color="auto"/>
        <w:right w:val="none" w:sz="0" w:space="0" w:color="auto"/>
      </w:divBdr>
      <w:divsChild>
        <w:div w:id="768235460">
          <w:marLeft w:val="0"/>
          <w:marRight w:val="0"/>
          <w:marTop w:val="0"/>
          <w:marBottom w:val="0"/>
          <w:divBdr>
            <w:top w:val="none" w:sz="0" w:space="0" w:color="auto"/>
            <w:left w:val="none" w:sz="0" w:space="0" w:color="auto"/>
            <w:bottom w:val="none" w:sz="0" w:space="0" w:color="auto"/>
            <w:right w:val="none" w:sz="0" w:space="0" w:color="auto"/>
          </w:divBdr>
        </w:div>
      </w:divsChild>
    </w:div>
    <w:div w:id="222448884">
      <w:bodyDiv w:val="1"/>
      <w:marLeft w:val="0"/>
      <w:marRight w:val="0"/>
      <w:marTop w:val="0"/>
      <w:marBottom w:val="0"/>
      <w:divBdr>
        <w:top w:val="none" w:sz="0" w:space="0" w:color="auto"/>
        <w:left w:val="none" w:sz="0" w:space="0" w:color="auto"/>
        <w:bottom w:val="none" w:sz="0" w:space="0" w:color="auto"/>
        <w:right w:val="none" w:sz="0" w:space="0" w:color="auto"/>
      </w:divBdr>
    </w:div>
    <w:div w:id="262155915">
      <w:bodyDiv w:val="1"/>
      <w:marLeft w:val="0"/>
      <w:marRight w:val="0"/>
      <w:marTop w:val="0"/>
      <w:marBottom w:val="0"/>
      <w:divBdr>
        <w:top w:val="none" w:sz="0" w:space="0" w:color="auto"/>
        <w:left w:val="none" w:sz="0" w:space="0" w:color="auto"/>
        <w:bottom w:val="none" w:sz="0" w:space="0" w:color="auto"/>
        <w:right w:val="none" w:sz="0" w:space="0" w:color="auto"/>
      </w:divBdr>
      <w:divsChild>
        <w:div w:id="1012562456">
          <w:marLeft w:val="0"/>
          <w:marRight w:val="0"/>
          <w:marTop w:val="0"/>
          <w:marBottom w:val="0"/>
          <w:divBdr>
            <w:top w:val="none" w:sz="0" w:space="0" w:color="auto"/>
            <w:left w:val="none" w:sz="0" w:space="0" w:color="auto"/>
            <w:bottom w:val="none" w:sz="0" w:space="0" w:color="auto"/>
            <w:right w:val="none" w:sz="0" w:space="0" w:color="auto"/>
          </w:divBdr>
        </w:div>
      </w:divsChild>
    </w:div>
    <w:div w:id="293995517">
      <w:bodyDiv w:val="1"/>
      <w:marLeft w:val="0"/>
      <w:marRight w:val="0"/>
      <w:marTop w:val="0"/>
      <w:marBottom w:val="0"/>
      <w:divBdr>
        <w:top w:val="none" w:sz="0" w:space="0" w:color="auto"/>
        <w:left w:val="none" w:sz="0" w:space="0" w:color="auto"/>
        <w:bottom w:val="none" w:sz="0" w:space="0" w:color="auto"/>
        <w:right w:val="none" w:sz="0" w:space="0" w:color="auto"/>
      </w:divBdr>
    </w:div>
    <w:div w:id="385111598">
      <w:bodyDiv w:val="1"/>
      <w:marLeft w:val="0"/>
      <w:marRight w:val="0"/>
      <w:marTop w:val="0"/>
      <w:marBottom w:val="0"/>
      <w:divBdr>
        <w:top w:val="none" w:sz="0" w:space="0" w:color="auto"/>
        <w:left w:val="none" w:sz="0" w:space="0" w:color="auto"/>
        <w:bottom w:val="none" w:sz="0" w:space="0" w:color="auto"/>
        <w:right w:val="none" w:sz="0" w:space="0" w:color="auto"/>
      </w:divBdr>
      <w:divsChild>
        <w:div w:id="1670329648">
          <w:marLeft w:val="0"/>
          <w:marRight w:val="0"/>
          <w:marTop w:val="0"/>
          <w:marBottom w:val="0"/>
          <w:divBdr>
            <w:top w:val="none" w:sz="0" w:space="0" w:color="auto"/>
            <w:left w:val="none" w:sz="0" w:space="0" w:color="auto"/>
            <w:bottom w:val="none" w:sz="0" w:space="0" w:color="auto"/>
            <w:right w:val="none" w:sz="0" w:space="0" w:color="auto"/>
          </w:divBdr>
          <w:divsChild>
            <w:div w:id="1569073978">
              <w:marLeft w:val="0"/>
              <w:marRight w:val="0"/>
              <w:marTop w:val="0"/>
              <w:marBottom w:val="0"/>
              <w:divBdr>
                <w:top w:val="none" w:sz="0" w:space="0" w:color="auto"/>
                <w:left w:val="none" w:sz="0" w:space="0" w:color="auto"/>
                <w:bottom w:val="none" w:sz="0" w:space="0" w:color="auto"/>
                <w:right w:val="none" w:sz="0" w:space="0" w:color="auto"/>
              </w:divBdr>
              <w:divsChild>
                <w:div w:id="1372732689">
                  <w:marLeft w:val="0"/>
                  <w:marRight w:val="0"/>
                  <w:marTop w:val="0"/>
                  <w:marBottom w:val="0"/>
                  <w:divBdr>
                    <w:top w:val="none" w:sz="0" w:space="0" w:color="auto"/>
                    <w:left w:val="none" w:sz="0" w:space="0" w:color="auto"/>
                    <w:bottom w:val="none" w:sz="0" w:space="0" w:color="auto"/>
                    <w:right w:val="none" w:sz="0" w:space="0" w:color="auto"/>
                  </w:divBdr>
                  <w:divsChild>
                    <w:div w:id="188960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8109143">
      <w:bodyDiv w:val="1"/>
      <w:marLeft w:val="0"/>
      <w:marRight w:val="0"/>
      <w:marTop w:val="0"/>
      <w:marBottom w:val="0"/>
      <w:divBdr>
        <w:top w:val="none" w:sz="0" w:space="0" w:color="auto"/>
        <w:left w:val="none" w:sz="0" w:space="0" w:color="auto"/>
        <w:bottom w:val="none" w:sz="0" w:space="0" w:color="auto"/>
        <w:right w:val="none" w:sz="0" w:space="0" w:color="auto"/>
      </w:divBdr>
      <w:divsChild>
        <w:div w:id="1213736289">
          <w:marLeft w:val="0"/>
          <w:marRight w:val="0"/>
          <w:marTop w:val="0"/>
          <w:marBottom w:val="0"/>
          <w:divBdr>
            <w:top w:val="none" w:sz="0" w:space="0" w:color="auto"/>
            <w:left w:val="none" w:sz="0" w:space="0" w:color="auto"/>
            <w:bottom w:val="none" w:sz="0" w:space="0" w:color="auto"/>
            <w:right w:val="none" w:sz="0" w:space="0" w:color="auto"/>
          </w:divBdr>
          <w:divsChild>
            <w:div w:id="1344169015">
              <w:marLeft w:val="0"/>
              <w:marRight w:val="0"/>
              <w:marTop w:val="0"/>
              <w:marBottom w:val="0"/>
              <w:divBdr>
                <w:top w:val="none" w:sz="0" w:space="0" w:color="auto"/>
                <w:left w:val="none" w:sz="0" w:space="0" w:color="auto"/>
                <w:bottom w:val="none" w:sz="0" w:space="0" w:color="auto"/>
                <w:right w:val="none" w:sz="0" w:space="0" w:color="auto"/>
              </w:divBdr>
              <w:divsChild>
                <w:div w:id="419572017">
                  <w:marLeft w:val="0"/>
                  <w:marRight w:val="0"/>
                  <w:marTop w:val="0"/>
                  <w:marBottom w:val="0"/>
                  <w:divBdr>
                    <w:top w:val="none" w:sz="0" w:space="0" w:color="auto"/>
                    <w:left w:val="none" w:sz="0" w:space="0" w:color="auto"/>
                    <w:bottom w:val="none" w:sz="0" w:space="0" w:color="auto"/>
                    <w:right w:val="none" w:sz="0" w:space="0" w:color="auto"/>
                  </w:divBdr>
                  <w:divsChild>
                    <w:div w:id="195528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474931">
      <w:bodyDiv w:val="1"/>
      <w:marLeft w:val="0"/>
      <w:marRight w:val="0"/>
      <w:marTop w:val="0"/>
      <w:marBottom w:val="0"/>
      <w:divBdr>
        <w:top w:val="none" w:sz="0" w:space="0" w:color="auto"/>
        <w:left w:val="none" w:sz="0" w:space="0" w:color="auto"/>
        <w:bottom w:val="none" w:sz="0" w:space="0" w:color="auto"/>
        <w:right w:val="none" w:sz="0" w:space="0" w:color="auto"/>
      </w:divBdr>
      <w:divsChild>
        <w:div w:id="648827453">
          <w:marLeft w:val="0"/>
          <w:marRight w:val="0"/>
          <w:marTop w:val="0"/>
          <w:marBottom w:val="0"/>
          <w:divBdr>
            <w:top w:val="none" w:sz="0" w:space="0" w:color="auto"/>
            <w:left w:val="none" w:sz="0" w:space="0" w:color="auto"/>
            <w:bottom w:val="none" w:sz="0" w:space="0" w:color="auto"/>
            <w:right w:val="none" w:sz="0" w:space="0" w:color="auto"/>
          </w:divBdr>
        </w:div>
      </w:divsChild>
    </w:div>
    <w:div w:id="507448273">
      <w:bodyDiv w:val="1"/>
      <w:marLeft w:val="0"/>
      <w:marRight w:val="0"/>
      <w:marTop w:val="0"/>
      <w:marBottom w:val="0"/>
      <w:divBdr>
        <w:top w:val="none" w:sz="0" w:space="0" w:color="auto"/>
        <w:left w:val="none" w:sz="0" w:space="0" w:color="auto"/>
        <w:bottom w:val="none" w:sz="0" w:space="0" w:color="auto"/>
        <w:right w:val="none" w:sz="0" w:space="0" w:color="auto"/>
      </w:divBdr>
      <w:divsChild>
        <w:div w:id="1325234629">
          <w:marLeft w:val="0"/>
          <w:marRight w:val="0"/>
          <w:marTop w:val="0"/>
          <w:marBottom w:val="0"/>
          <w:divBdr>
            <w:top w:val="none" w:sz="0" w:space="0" w:color="auto"/>
            <w:left w:val="none" w:sz="0" w:space="0" w:color="auto"/>
            <w:bottom w:val="none" w:sz="0" w:space="0" w:color="auto"/>
            <w:right w:val="none" w:sz="0" w:space="0" w:color="auto"/>
          </w:divBdr>
        </w:div>
      </w:divsChild>
    </w:div>
    <w:div w:id="621111141">
      <w:bodyDiv w:val="1"/>
      <w:marLeft w:val="0"/>
      <w:marRight w:val="0"/>
      <w:marTop w:val="0"/>
      <w:marBottom w:val="0"/>
      <w:divBdr>
        <w:top w:val="none" w:sz="0" w:space="0" w:color="auto"/>
        <w:left w:val="none" w:sz="0" w:space="0" w:color="auto"/>
        <w:bottom w:val="none" w:sz="0" w:space="0" w:color="auto"/>
        <w:right w:val="none" w:sz="0" w:space="0" w:color="auto"/>
      </w:divBdr>
      <w:divsChild>
        <w:div w:id="935596751">
          <w:marLeft w:val="0"/>
          <w:marRight w:val="0"/>
          <w:marTop w:val="0"/>
          <w:marBottom w:val="0"/>
          <w:divBdr>
            <w:top w:val="none" w:sz="0" w:space="0" w:color="auto"/>
            <w:left w:val="none" w:sz="0" w:space="0" w:color="auto"/>
            <w:bottom w:val="none" w:sz="0" w:space="0" w:color="auto"/>
            <w:right w:val="none" w:sz="0" w:space="0" w:color="auto"/>
          </w:divBdr>
        </w:div>
      </w:divsChild>
    </w:div>
    <w:div w:id="622612125">
      <w:bodyDiv w:val="1"/>
      <w:marLeft w:val="0"/>
      <w:marRight w:val="0"/>
      <w:marTop w:val="0"/>
      <w:marBottom w:val="0"/>
      <w:divBdr>
        <w:top w:val="none" w:sz="0" w:space="0" w:color="auto"/>
        <w:left w:val="none" w:sz="0" w:space="0" w:color="auto"/>
        <w:bottom w:val="none" w:sz="0" w:space="0" w:color="auto"/>
        <w:right w:val="none" w:sz="0" w:space="0" w:color="auto"/>
      </w:divBdr>
    </w:div>
    <w:div w:id="732236100">
      <w:bodyDiv w:val="1"/>
      <w:marLeft w:val="0"/>
      <w:marRight w:val="0"/>
      <w:marTop w:val="0"/>
      <w:marBottom w:val="0"/>
      <w:divBdr>
        <w:top w:val="none" w:sz="0" w:space="0" w:color="auto"/>
        <w:left w:val="none" w:sz="0" w:space="0" w:color="auto"/>
        <w:bottom w:val="none" w:sz="0" w:space="0" w:color="auto"/>
        <w:right w:val="none" w:sz="0" w:space="0" w:color="auto"/>
      </w:divBdr>
    </w:div>
    <w:div w:id="782652817">
      <w:bodyDiv w:val="1"/>
      <w:marLeft w:val="0"/>
      <w:marRight w:val="0"/>
      <w:marTop w:val="0"/>
      <w:marBottom w:val="0"/>
      <w:divBdr>
        <w:top w:val="none" w:sz="0" w:space="0" w:color="auto"/>
        <w:left w:val="none" w:sz="0" w:space="0" w:color="auto"/>
        <w:bottom w:val="none" w:sz="0" w:space="0" w:color="auto"/>
        <w:right w:val="none" w:sz="0" w:space="0" w:color="auto"/>
      </w:divBdr>
    </w:div>
    <w:div w:id="831137256">
      <w:bodyDiv w:val="1"/>
      <w:marLeft w:val="0"/>
      <w:marRight w:val="0"/>
      <w:marTop w:val="0"/>
      <w:marBottom w:val="0"/>
      <w:divBdr>
        <w:top w:val="none" w:sz="0" w:space="0" w:color="auto"/>
        <w:left w:val="none" w:sz="0" w:space="0" w:color="auto"/>
        <w:bottom w:val="none" w:sz="0" w:space="0" w:color="auto"/>
        <w:right w:val="none" w:sz="0" w:space="0" w:color="auto"/>
      </w:divBdr>
    </w:div>
    <w:div w:id="880018220">
      <w:bodyDiv w:val="1"/>
      <w:marLeft w:val="0"/>
      <w:marRight w:val="0"/>
      <w:marTop w:val="0"/>
      <w:marBottom w:val="0"/>
      <w:divBdr>
        <w:top w:val="none" w:sz="0" w:space="0" w:color="auto"/>
        <w:left w:val="none" w:sz="0" w:space="0" w:color="auto"/>
        <w:bottom w:val="none" w:sz="0" w:space="0" w:color="auto"/>
        <w:right w:val="none" w:sz="0" w:space="0" w:color="auto"/>
      </w:divBdr>
    </w:div>
    <w:div w:id="881792864">
      <w:bodyDiv w:val="1"/>
      <w:marLeft w:val="0"/>
      <w:marRight w:val="0"/>
      <w:marTop w:val="0"/>
      <w:marBottom w:val="0"/>
      <w:divBdr>
        <w:top w:val="none" w:sz="0" w:space="0" w:color="auto"/>
        <w:left w:val="none" w:sz="0" w:space="0" w:color="auto"/>
        <w:bottom w:val="none" w:sz="0" w:space="0" w:color="auto"/>
        <w:right w:val="none" w:sz="0" w:space="0" w:color="auto"/>
      </w:divBdr>
    </w:div>
    <w:div w:id="931624433">
      <w:bodyDiv w:val="1"/>
      <w:marLeft w:val="0"/>
      <w:marRight w:val="0"/>
      <w:marTop w:val="0"/>
      <w:marBottom w:val="0"/>
      <w:divBdr>
        <w:top w:val="none" w:sz="0" w:space="0" w:color="auto"/>
        <w:left w:val="none" w:sz="0" w:space="0" w:color="auto"/>
        <w:bottom w:val="none" w:sz="0" w:space="0" w:color="auto"/>
        <w:right w:val="none" w:sz="0" w:space="0" w:color="auto"/>
      </w:divBdr>
    </w:div>
    <w:div w:id="947660968">
      <w:bodyDiv w:val="1"/>
      <w:marLeft w:val="0"/>
      <w:marRight w:val="0"/>
      <w:marTop w:val="0"/>
      <w:marBottom w:val="0"/>
      <w:divBdr>
        <w:top w:val="none" w:sz="0" w:space="0" w:color="auto"/>
        <w:left w:val="none" w:sz="0" w:space="0" w:color="auto"/>
        <w:bottom w:val="none" w:sz="0" w:space="0" w:color="auto"/>
        <w:right w:val="none" w:sz="0" w:space="0" w:color="auto"/>
      </w:divBdr>
    </w:div>
    <w:div w:id="950554196">
      <w:bodyDiv w:val="1"/>
      <w:marLeft w:val="0"/>
      <w:marRight w:val="0"/>
      <w:marTop w:val="0"/>
      <w:marBottom w:val="0"/>
      <w:divBdr>
        <w:top w:val="none" w:sz="0" w:space="0" w:color="auto"/>
        <w:left w:val="none" w:sz="0" w:space="0" w:color="auto"/>
        <w:bottom w:val="none" w:sz="0" w:space="0" w:color="auto"/>
        <w:right w:val="none" w:sz="0" w:space="0" w:color="auto"/>
      </w:divBdr>
    </w:div>
    <w:div w:id="1026518757">
      <w:bodyDiv w:val="1"/>
      <w:marLeft w:val="0"/>
      <w:marRight w:val="0"/>
      <w:marTop w:val="0"/>
      <w:marBottom w:val="0"/>
      <w:divBdr>
        <w:top w:val="none" w:sz="0" w:space="0" w:color="auto"/>
        <w:left w:val="none" w:sz="0" w:space="0" w:color="auto"/>
        <w:bottom w:val="none" w:sz="0" w:space="0" w:color="auto"/>
        <w:right w:val="none" w:sz="0" w:space="0" w:color="auto"/>
      </w:divBdr>
    </w:div>
    <w:div w:id="1128551368">
      <w:bodyDiv w:val="1"/>
      <w:marLeft w:val="0"/>
      <w:marRight w:val="0"/>
      <w:marTop w:val="0"/>
      <w:marBottom w:val="0"/>
      <w:divBdr>
        <w:top w:val="none" w:sz="0" w:space="0" w:color="auto"/>
        <w:left w:val="none" w:sz="0" w:space="0" w:color="auto"/>
        <w:bottom w:val="none" w:sz="0" w:space="0" w:color="auto"/>
        <w:right w:val="none" w:sz="0" w:space="0" w:color="auto"/>
      </w:divBdr>
    </w:div>
    <w:div w:id="1134562361">
      <w:bodyDiv w:val="1"/>
      <w:marLeft w:val="0"/>
      <w:marRight w:val="0"/>
      <w:marTop w:val="0"/>
      <w:marBottom w:val="0"/>
      <w:divBdr>
        <w:top w:val="none" w:sz="0" w:space="0" w:color="auto"/>
        <w:left w:val="none" w:sz="0" w:space="0" w:color="auto"/>
        <w:bottom w:val="none" w:sz="0" w:space="0" w:color="auto"/>
        <w:right w:val="none" w:sz="0" w:space="0" w:color="auto"/>
      </w:divBdr>
      <w:divsChild>
        <w:div w:id="1037705403">
          <w:marLeft w:val="0"/>
          <w:marRight w:val="0"/>
          <w:marTop w:val="0"/>
          <w:marBottom w:val="0"/>
          <w:divBdr>
            <w:top w:val="none" w:sz="0" w:space="0" w:color="auto"/>
            <w:left w:val="none" w:sz="0" w:space="0" w:color="auto"/>
            <w:bottom w:val="none" w:sz="0" w:space="0" w:color="auto"/>
            <w:right w:val="none" w:sz="0" w:space="0" w:color="auto"/>
          </w:divBdr>
        </w:div>
      </w:divsChild>
    </w:div>
    <w:div w:id="1145852953">
      <w:bodyDiv w:val="1"/>
      <w:marLeft w:val="0"/>
      <w:marRight w:val="0"/>
      <w:marTop w:val="0"/>
      <w:marBottom w:val="0"/>
      <w:divBdr>
        <w:top w:val="none" w:sz="0" w:space="0" w:color="auto"/>
        <w:left w:val="none" w:sz="0" w:space="0" w:color="auto"/>
        <w:bottom w:val="none" w:sz="0" w:space="0" w:color="auto"/>
        <w:right w:val="none" w:sz="0" w:space="0" w:color="auto"/>
      </w:divBdr>
    </w:div>
    <w:div w:id="1232690117">
      <w:bodyDiv w:val="1"/>
      <w:marLeft w:val="0"/>
      <w:marRight w:val="0"/>
      <w:marTop w:val="0"/>
      <w:marBottom w:val="0"/>
      <w:divBdr>
        <w:top w:val="none" w:sz="0" w:space="0" w:color="auto"/>
        <w:left w:val="none" w:sz="0" w:space="0" w:color="auto"/>
        <w:bottom w:val="none" w:sz="0" w:space="0" w:color="auto"/>
        <w:right w:val="none" w:sz="0" w:space="0" w:color="auto"/>
      </w:divBdr>
      <w:divsChild>
        <w:div w:id="2030711910">
          <w:marLeft w:val="0"/>
          <w:marRight w:val="0"/>
          <w:marTop w:val="0"/>
          <w:marBottom w:val="0"/>
          <w:divBdr>
            <w:top w:val="none" w:sz="0" w:space="0" w:color="auto"/>
            <w:left w:val="none" w:sz="0" w:space="0" w:color="auto"/>
            <w:bottom w:val="none" w:sz="0" w:space="0" w:color="auto"/>
            <w:right w:val="none" w:sz="0" w:space="0" w:color="auto"/>
          </w:divBdr>
        </w:div>
      </w:divsChild>
    </w:div>
    <w:div w:id="1250773889">
      <w:bodyDiv w:val="1"/>
      <w:marLeft w:val="0"/>
      <w:marRight w:val="0"/>
      <w:marTop w:val="0"/>
      <w:marBottom w:val="0"/>
      <w:divBdr>
        <w:top w:val="none" w:sz="0" w:space="0" w:color="auto"/>
        <w:left w:val="none" w:sz="0" w:space="0" w:color="auto"/>
        <w:bottom w:val="none" w:sz="0" w:space="0" w:color="auto"/>
        <w:right w:val="none" w:sz="0" w:space="0" w:color="auto"/>
      </w:divBdr>
    </w:div>
    <w:div w:id="1286693408">
      <w:bodyDiv w:val="1"/>
      <w:marLeft w:val="0"/>
      <w:marRight w:val="0"/>
      <w:marTop w:val="0"/>
      <w:marBottom w:val="0"/>
      <w:divBdr>
        <w:top w:val="none" w:sz="0" w:space="0" w:color="auto"/>
        <w:left w:val="none" w:sz="0" w:space="0" w:color="auto"/>
        <w:bottom w:val="none" w:sz="0" w:space="0" w:color="auto"/>
        <w:right w:val="none" w:sz="0" w:space="0" w:color="auto"/>
      </w:divBdr>
    </w:div>
    <w:div w:id="1323974207">
      <w:bodyDiv w:val="1"/>
      <w:marLeft w:val="0"/>
      <w:marRight w:val="0"/>
      <w:marTop w:val="0"/>
      <w:marBottom w:val="0"/>
      <w:divBdr>
        <w:top w:val="none" w:sz="0" w:space="0" w:color="auto"/>
        <w:left w:val="none" w:sz="0" w:space="0" w:color="auto"/>
        <w:bottom w:val="none" w:sz="0" w:space="0" w:color="auto"/>
        <w:right w:val="none" w:sz="0" w:space="0" w:color="auto"/>
      </w:divBdr>
    </w:div>
    <w:div w:id="1356082570">
      <w:bodyDiv w:val="1"/>
      <w:marLeft w:val="0"/>
      <w:marRight w:val="0"/>
      <w:marTop w:val="0"/>
      <w:marBottom w:val="0"/>
      <w:divBdr>
        <w:top w:val="none" w:sz="0" w:space="0" w:color="auto"/>
        <w:left w:val="none" w:sz="0" w:space="0" w:color="auto"/>
        <w:bottom w:val="none" w:sz="0" w:space="0" w:color="auto"/>
        <w:right w:val="none" w:sz="0" w:space="0" w:color="auto"/>
      </w:divBdr>
    </w:div>
    <w:div w:id="1374501969">
      <w:bodyDiv w:val="1"/>
      <w:marLeft w:val="0"/>
      <w:marRight w:val="0"/>
      <w:marTop w:val="0"/>
      <w:marBottom w:val="0"/>
      <w:divBdr>
        <w:top w:val="none" w:sz="0" w:space="0" w:color="auto"/>
        <w:left w:val="none" w:sz="0" w:space="0" w:color="auto"/>
        <w:bottom w:val="none" w:sz="0" w:space="0" w:color="auto"/>
        <w:right w:val="none" w:sz="0" w:space="0" w:color="auto"/>
      </w:divBdr>
    </w:div>
    <w:div w:id="1382512210">
      <w:bodyDiv w:val="1"/>
      <w:marLeft w:val="0"/>
      <w:marRight w:val="0"/>
      <w:marTop w:val="0"/>
      <w:marBottom w:val="0"/>
      <w:divBdr>
        <w:top w:val="none" w:sz="0" w:space="0" w:color="auto"/>
        <w:left w:val="none" w:sz="0" w:space="0" w:color="auto"/>
        <w:bottom w:val="none" w:sz="0" w:space="0" w:color="auto"/>
        <w:right w:val="none" w:sz="0" w:space="0" w:color="auto"/>
      </w:divBdr>
    </w:div>
    <w:div w:id="1393305438">
      <w:bodyDiv w:val="1"/>
      <w:marLeft w:val="0"/>
      <w:marRight w:val="0"/>
      <w:marTop w:val="0"/>
      <w:marBottom w:val="0"/>
      <w:divBdr>
        <w:top w:val="none" w:sz="0" w:space="0" w:color="auto"/>
        <w:left w:val="none" w:sz="0" w:space="0" w:color="auto"/>
        <w:bottom w:val="none" w:sz="0" w:space="0" w:color="auto"/>
        <w:right w:val="none" w:sz="0" w:space="0" w:color="auto"/>
      </w:divBdr>
    </w:div>
    <w:div w:id="1553032225">
      <w:bodyDiv w:val="1"/>
      <w:marLeft w:val="0"/>
      <w:marRight w:val="0"/>
      <w:marTop w:val="0"/>
      <w:marBottom w:val="0"/>
      <w:divBdr>
        <w:top w:val="none" w:sz="0" w:space="0" w:color="auto"/>
        <w:left w:val="none" w:sz="0" w:space="0" w:color="auto"/>
        <w:bottom w:val="none" w:sz="0" w:space="0" w:color="auto"/>
        <w:right w:val="none" w:sz="0" w:space="0" w:color="auto"/>
      </w:divBdr>
      <w:divsChild>
        <w:div w:id="1408264709">
          <w:marLeft w:val="0"/>
          <w:marRight w:val="0"/>
          <w:marTop w:val="0"/>
          <w:marBottom w:val="0"/>
          <w:divBdr>
            <w:top w:val="none" w:sz="0" w:space="0" w:color="auto"/>
            <w:left w:val="none" w:sz="0" w:space="0" w:color="auto"/>
            <w:bottom w:val="none" w:sz="0" w:space="0" w:color="auto"/>
            <w:right w:val="none" w:sz="0" w:space="0" w:color="auto"/>
          </w:divBdr>
        </w:div>
      </w:divsChild>
    </w:div>
    <w:div w:id="1563710481">
      <w:bodyDiv w:val="1"/>
      <w:marLeft w:val="0"/>
      <w:marRight w:val="0"/>
      <w:marTop w:val="0"/>
      <w:marBottom w:val="0"/>
      <w:divBdr>
        <w:top w:val="none" w:sz="0" w:space="0" w:color="auto"/>
        <w:left w:val="none" w:sz="0" w:space="0" w:color="auto"/>
        <w:bottom w:val="none" w:sz="0" w:space="0" w:color="auto"/>
        <w:right w:val="none" w:sz="0" w:space="0" w:color="auto"/>
      </w:divBdr>
    </w:div>
    <w:div w:id="1619675851">
      <w:bodyDiv w:val="1"/>
      <w:marLeft w:val="0"/>
      <w:marRight w:val="0"/>
      <w:marTop w:val="0"/>
      <w:marBottom w:val="0"/>
      <w:divBdr>
        <w:top w:val="none" w:sz="0" w:space="0" w:color="auto"/>
        <w:left w:val="none" w:sz="0" w:space="0" w:color="auto"/>
        <w:bottom w:val="none" w:sz="0" w:space="0" w:color="auto"/>
        <w:right w:val="none" w:sz="0" w:space="0" w:color="auto"/>
      </w:divBdr>
    </w:div>
    <w:div w:id="1628899766">
      <w:bodyDiv w:val="1"/>
      <w:marLeft w:val="0"/>
      <w:marRight w:val="0"/>
      <w:marTop w:val="0"/>
      <w:marBottom w:val="0"/>
      <w:divBdr>
        <w:top w:val="none" w:sz="0" w:space="0" w:color="auto"/>
        <w:left w:val="none" w:sz="0" w:space="0" w:color="auto"/>
        <w:bottom w:val="none" w:sz="0" w:space="0" w:color="auto"/>
        <w:right w:val="none" w:sz="0" w:space="0" w:color="auto"/>
      </w:divBdr>
    </w:div>
    <w:div w:id="1692603328">
      <w:bodyDiv w:val="1"/>
      <w:marLeft w:val="0"/>
      <w:marRight w:val="0"/>
      <w:marTop w:val="0"/>
      <w:marBottom w:val="0"/>
      <w:divBdr>
        <w:top w:val="none" w:sz="0" w:space="0" w:color="auto"/>
        <w:left w:val="none" w:sz="0" w:space="0" w:color="auto"/>
        <w:bottom w:val="none" w:sz="0" w:space="0" w:color="auto"/>
        <w:right w:val="none" w:sz="0" w:space="0" w:color="auto"/>
      </w:divBdr>
    </w:div>
    <w:div w:id="1708523584">
      <w:bodyDiv w:val="1"/>
      <w:marLeft w:val="0"/>
      <w:marRight w:val="0"/>
      <w:marTop w:val="0"/>
      <w:marBottom w:val="0"/>
      <w:divBdr>
        <w:top w:val="none" w:sz="0" w:space="0" w:color="auto"/>
        <w:left w:val="none" w:sz="0" w:space="0" w:color="auto"/>
        <w:bottom w:val="none" w:sz="0" w:space="0" w:color="auto"/>
        <w:right w:val="none" w:sz="0" w:space="0" w:color="auto"/>
      </w:divBdr>
      <w:divsChild>
        <w:div w:id="1180120254">
          <w:marLeft w:val="0"/>
          <w:marRight w:val="0"/>
          <w:marTop w:val="0"/>
          <w:marBottom w:val="0"/>
          <w:divBdr>
            <w:top w:val="none" w:sz="0" w:space="0" w:color="auto"/>
            <w:left w:val="none" w:sz="0" w:space="0" w:color="auto"/>
            <w:bottom w:val="none" w:sz="0" w:space="0" w:color="auto"/>
            <w:right w:val="none" w:sz="0" w:space="0" w:color="auto"/>
          </w:divBdr>
        </w:div>
      </w:divsChild>
    </w:div>
    <w:div w:id="1723016335">
      <w:bodyDiv w:val="1"/>
      <w:marLeft w:val="0"/>
      <w:marRight w:val="0"/>
      <w:marTop w:val="0"/>
      <w:marBottom w:val="0"/>
      <w:divBdr>
        <w:top w:val="none" w:sz="0" w:space="0" w:color="auto"/>
        <w:left w:val="none" w:sz="0" w:space="0" w:color="auto"/>
        <w:bottom w:val="none" w:sz="0" w:space="0" w:color="auto"/>
        <w:right w:val="none" w:sz="0" w:space="0" w:color="auto"/>
      </w:divBdr>
    </w:div>
    <w:div w:id="1731689353">
      <w:bodyDiv w:val="1"/>
      <w:marLeft w:val="0"/>
      <w:marRight w:val="0"/>
      <w:marTop w:val="0"/>
      <w:marBottom w:val="0"/>
      <w:divBdr>
        <w:top w:val="none" w:sz="0" w:space="0" w:color="auto"/>
        <w:left w:val="none" w:sz="0" w:space="0" w:color="auto"/>
        <w:bottom w:val="none" w:sz="0" w:space="0" w:color="auto"/>
        <w:right w:val="none" w:sz="0" w:space="0" w:color="auto"/>
      </w:divBdr>
    </w:div>
    <w:div w:id="1743522764">
      <w:bodyDiv w:val="1"/>
      <w:marLeft w:val="0"/>
      <w:marRight w:val="0"/>
      <w:marTop w:val="0"/>
      <w:marBottom w:val="0"/>
      <w:divBdr>
        <w:top w:val="none" w:sz="0" w:space="0" w:color="auto"/>
        <w:left w:val="none" w:sz="0" w:space="0" w:color="auto"/>
        <w:bottom w:val="none" w:sz="0" w:space="0" w:color="auto"/>
        <w:right w:val="none" w:sz="0" w:space="0" w:color="auto"/>
      </w:divBdr>
    </w:div>
    <w:div w:id="1756514847">
      <w:bodyDiv w:val="1"/>
      <w:marLeft w:val="0"/>
      <w:marRight w:val="0"/>
      <w:marTop w:val="0"/>
      <w:marBottom w:val="0"/>
      <w:divBdr>
        <w:top w:val="none" w:sz="0" w:space="0" w:color="auto"/>
        <w:left w:val="none" w:sz="0" w:space="0" w:color="auto"/>
        <w:bottom w:val="none" w:sz="0" w:space="0" w:color="auto"/>
        <w:right w:val="none" w:sz="0" w:space="0" w:color="auto"/>
      </w:divBdr>
    </w:div>
    <w:div w:id="1834489885">
      <w:bodyDiv w:val="1"/>
      <w:marLeft w:val="0"/>
      <w:marRight w:val="0"/>
      <w:marTop w:val="0"/>
      <w:marBottom w:val="0"/>
      <w:divBdr>
        <w:top w:val="none" w:sz="0" w:space="0" w:color="auto"/>
        <w:left w:val="none" w:sz="0" w:space="0" w:color="auto"/>
        <w:bottom w:val="none" w:sz="0" w:space="0" w:color="auto"/>
        <w:right w:val="none" w:sz="0" w:space="0" w:color="auto"/>
      </w:divBdr>
    </w:div>
    <w:div w:id="1949846842">
      <w:bodyDiv w:val="1"/>
      <w:marLeft w:val="0"/>
      <w:marRight w:val="0"/>
      <w:marTop w:val="0"/>
      <w:marBottom w:val="0"/>
      <w:divBdr>
        <w:top w:val="none" w:sz="0" w:space="0" w:color="auto"/>
        <w:left w:val="none" w:sz="0" w:space="0" w:color="auto"/>
        <w:bottom w:val="none" w:sz="0" w:space="0" w:color="auto"/>
        <w:right w:val="none" w:sz="0" w:space="0" w:color="auto"/>
      </w:divBdr>
      <w:divsChild>
        <w:div w:id="1181776097">
          <w:marLeft w:val="0"/>
          <w:marRight w:val="0"/>
          <w:marTop w:val="0"/>
          <w:marBottom w:val="0"/>
          <w:divBdr>
            <w:top w:val="none" w:sz="0" w:space="0" w:color="auto"/>
            <w:left w:val="none" w:sz="0" w:space="0" w:color="auto"/>
            <w:bottom w:val="none" w:sz="0" w:space="0" w:color="auto"/>
            <w:right w:val="none" w:sz="0" w:space="0" w:color="auto"/>
          </w:divBdr>
        </w:div>
      </w:divsChild>
    </w:div>
    <w:div w:id="1961838882">
      <w:bodyDiv w:val="1"/>
      <w:marLeft w:val="0"/>
      <w:marRight w:val="0"/>
      <w:marTop w:val="0"/>
      <w:marBottom w:val="0"/>
      <w:divBdr>
        <w:top w:val="none" w:sz="0" w:space="0" w:color="auto"/>
        <w:left w:val="none" w:sz="0" w:space="0" w:color="auto"/>
        <w:bottom w:val="none" w:sz="0" w:space="0" w:color="auto"/>
        <w:right w:val="none" w:sz="0" w:space="0" w:color="auto"/>
      </w:divBdr>
      <w:divsChild>
        <w:div w:id="1989505909">
          <w:marLeft w:val="0"/>
          <w:marRight w:val="0"/>
          <w:marTop w:val="0"/>
          <w:marBottom w:val="0"/>
          <w:divBdr>
            <w:top w:val="none" w:sz="0" w:space="0" w:color="auto"/>
            <w:left w:val="none" w:sz="0" w:space="0" w:color="auto"/>
            <w:bottom w:val="none" w:sz="0" w:space="0" w:color="auto"/>
            <w:right w:val="none" w:sz="0" w:space="0" w:color="auto"/>
          </w:divBdr>
        </w:div>
      </w:divsChild>
    </w:div>
    <w:div w:id="1997301612">
      <w:bodyDiv w:val="1"/>
      <w:marLeft w:val="0"/>
      <w:marRight w:val="0"/>
      <w:marTop w:val="0"/>
      <w:marBottom w:val="0"/>
      <w:divBdr>
        <w:top w:val="none" w:sz="0" w:space="0" w:color="auto"/>
        <w:left w:val="none" w:sz="0" w:space="0" w:color="auto"/>
        <w:bottom w:val="none" w:sz="0" w:space="0" w:color="auto"/>
        <w:right w:val="none" w:sz="0" w:space="0" w:color="auto"/>
      </w:divBdr>
      <w:divsChild>
        <w:div w:id="618144413">
          <w:marLeft w:val="0"/>
          <w:marRight w:val="0"/>
          <w:marTop w:val="0"/>
          <w:marBottom w:val="0"/>
          <w:divBdr>
            <w:top w:val="none" w:sz="0" w:space="0" w:color="auto"/>
            <w:left w:val="none" w:sz="0" w:space="0" w:color="auto"/>
            <w:bottom w:val="none" w:sz="0" w:space="0" w:color="auto"/>
            <w:right w:val="none" w:sz="0" w:space="0" w:color="auto"/>
          </w:divBdr>
          <w:divsChild>
            <w:div w:id="49037099">
              <w:marLeft w:val="0"/>
              <w:marRight w:val="0"/>
              <w:marTop w:val="0"/>
              <w:marBottom w:val="0"/>
              <w:divBdr>
                <w:top w:val="none" w:sz="0" w:space="0" w:color="auto"/>
                <w:left w:val="none" w:sz="0" w:space="0" w:color="auto"/>
                <w:bottom w:val="none" w:sz="0" w:space="0" w:color="auto"/>
                <w:right w:val="none" w:sz="0" w:space="0" w:color="auto"/>
              </w:divBdr>
              <w:divsChild>
                <w:div w:id="1099175974">
                  <w:marLeft w:val="0"/>
                  <w:marRight w:val="0"/>
                  <w:marTop w:val="0"/>
                  <w:marBottom w:val="0"/>
                  <w:divBdr>
                    <w:top w:val="none" w:sz="0" w:space="0" w:color="auto"/>
                    <w:left w:val="none" w:sz="0" w:space="0" w:color="auto"/>
                    <w:bottom w:val="none" w:sz="0" w:space="0" w:color="auto"/>
                    <w:right w:val="none" w:sz="0" w:space="0" w:color="auto"/>
                  </w:divBdr>
                  <w:divsChild>
                    <w:div w:id="36734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608417">
              <w:marLeft w:val="0"/>
              <w:marRight w:val="0"/>
              <w:marTop w:val="120"/>
              <w:marBottom w:val="0"/>
              <w:divBdr>
                <w:top w:val="none" w:sz="0" w:space="0" w:color="auto"/>
                <w:left w:val="none" w:sz="0" w:space="0" w:color="auto"/>
                <w:bottom w:val="none" w:sz="0" w:space="0" w:color="auto"/>
                <w:right w:val="none" w:sz="0" w:space="0" w:color="auto"/>
              </w:divBdr>
            </w:div>
          </w:divsChild>
        </w:div>
        <w:div w:id="1052121576">
          <w:marLeft w:val="0"/>
          <w:marRight w:val="0"/>
          <w:marTop w:val="0"/>
          <w:marBottom w:val="0"/>
          <w:divBdr>
            <w:top w:val="none" w:sz="0" w:space="0" w:color="auto"/>
            <w:left w:val="none" w:sz="0" w:space="0" w:color="auto"/>
            <w:bottom w:val="none" w:sz="0" w:space="0" w:color="auto"/>
            <w:right w:val="none" w:sz="0" w:space="0" w:color="auto"/>
          </w:divBdr>
          <w:divsChild>
            <w:div w:id="119150565">
              <w:marLeft w:val="0"/>
              <w:marRight w:val="0"/>
              <w:marTop w:val="0"/>
              <w:marBottom w:val="0"/>
              <w:divBdr>
                <w:top w:val="none" w:sz="0" w:space="0" w:color="auto"/>
                <w:left w:val="none" w:sz="0" w:space="0" w:color="auto"/>
                <w:bottom w:val="none" w:sz="0" w:space="0" w:color="auto"/>
                <w:right w:val="none" w:sz="0" w:space="0" w:color="auto"/>
              </w:divBdr>
              <w:divsChild>
                <w:div w:id="1238590097">
                  <w:marLeft w:val="0"/>
                  <w:marRight w:val="0"/>
                  <w:marTop w:val="0"/>
                  <w:marBottom w:val="0"/>
                  <w:divBdr>
                    <w:top w:val="none" w:sz="0" w:space="0" w:color="auto"/>
                    <w:left w:val="none" w:sz="0" w:space="0" w:color="auto"/>
                    <w:bottom w:val="none" w:sz="0" w:space="0" w:color="auto"/>
                    <w:right w:val="none" w:sz="0" w:space="0" w:color="auto"/>
                  </w:divBdr>
                  <w:divsChild>
                    <w:div w:id="17207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431785">
              <w:marLeft w:val="0"/>
              <w:marRight w:val="0"/>
              <w:marTop w:val="120"/>
              <w:marBottom w:val="0"/>
              <w:divBdr>
                <w:top w:val="none" w:sz="0" w:space="0" w:color="auto"/>
                <w:left w:val="none" w:sz="0" w:space="0" w:color="auto"/>
                <w:bottom w:val="none" w:sz="0" w:space="0" w:color="auto"/>
                <w:right w:val="none" w:sz="0" w:space="0" w:color="auto"/>
              </w:divBdr>
            </w:div>
          </w:divsChild>
        </w:div>
        <w:div w:id="1361275928">
          <w:marLeft w:val="0"/>
          <w:marRight w:val="0"/>
          <w:marTop w:val="0"/>
          <w:marBottom w:val="0"/>
          <w:divBdr>
            <w:top w:val="none" w:sz="0" w:space="0" w:color="auto"/>
            <w:left w:val="none" w:sz="0" w:space="0" w:color="auto"/>
            <w:bottom w:val="none" w:sz="0" w:space="0" w:color="auto"/>
            <w:right w:val="none" w:sz="0" w:space="0" w:color="auto"/>
          </w:divBdr>
          <w:divsChild>
            <w:div w:id="761998037">
              <w:marLeft w:val="0"/>
              <w:marRight w:val="0"/>
              <w:marTop w:val="0"/>
              <w:marBottom w:val="0"/>
              <w:divBdr>
                <w:top w:val="none" w:sz="0" w:space="0" w:color="auto"/>
                <w:left w:val="none" w:sz="0" w:space="0" w:color="auto"/>
                <w:bottom w:val="none" w:sz="0" w:space="0" w:color="auto"/>
                <w:right w:val="none" w:sz="0" w:space="0" w:color="auto"/>
              </w:divBdr>
              <w:divsChild>
                <w:div w:id="1877499511">
                  <w:marLeft w:val="0"/>
                  <w:marRight w:val="0"/>
                  <w:marTop w:val="0"/>
                  <w:marBottom w:val="0"/>
                  <w:divBdr>
                    <w:top w:val="none" w:sz="0" w:space="0" w:color="auto"/>
                    <w:left w:val="none" w:sz="0" w:space="0" w:color="auto"/>
                    <w:bottom w:val="none" w:sz="0" w:space="0" w:color="auto"/>
                    <w:right w:val="none" w:sz="0" w:space="0" w:color="auto"/>
                  </w:divBdr>
                  <w:divsChild>
                    <w:div w:id="163702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914819">
      <w:bodyDiv w:val="1"/>
      <w:marLeft w:val="0"/>
      <w:marRight w:val="0"/>
      <w:marTop w:val="0"/>
      <w:marBottom w:val="0"/>
      <w:divBdr>
        <w:top w:val="none" w:sz="0" w:space="0" w:color="auto"/>
        <w:left w:val="none" w:sz="0" w:space="0" w:color="auto"/>
        <w:bottom w:val="none" w:sz="0" w:space="0" w:color="auto"/>
        <w:right w:val="none" w:sz="0" w:space="0" w:color="auto"/>
      </w:divBdr>
    </w:div>
    <w:div w:id="2078242146">
      <w:bodyDiv w:val="1"/>
      <w:marLeft w:val="0"/>
      <w:marRight w:val="0"/>
      <w:marTop w:val="0"/>
      <w:marBottom w:val="0"/>
      <w:divBdr>
        <w:top w:val="none" w:sz="0" w:space="0" w:color="auto"/>
        <w:left w:val="none" w:sz="0" w:space="0" w:color="auto"/>
        <w:bottom w:val="none" w:sz="0" w:space="0" w:color="auto"/>
        <w:right w:val="none" w:sz="0" w:space="0" w:color="auto"/>
      </w:divBdr>
    </w:div>
    <w:div w:id="2099905779">
      <w:bodyDiv w:val="1"/>
      <w:marLeft w:val="0"/>
      <w:marRight w:val="0"/>
      <w:marTop w:val="0"/>
      <w:marBottom w:val="0"/>
      <w:divBdr>
        <w:top w:val="none" w:sz="0" w:space="0" w:color="auto"/>
        <w:left w:val="none" w:sz="0" w:space="0" w:color="auto"/>
        <w:bottom w:val="none" w:sz="0" w:space="0" w:color="auto"/>
        <w:right w:val="none" w:sz="0" w:space="0" w:color="auto"/>
      </w:divBdr>
    </w:div>
    <w:div w:id="210665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ggle.com/datasets?search=customer" TargetMode="External"/><Relationship Id="rId13" Type="http://schemas.openxmlformats.org/officeDocument/2006/relationships/hyperlink" Target="https://urait.ru/bcode/556484" TargetMode="External"/><Relationship Id="rId18" Type="http://schemas.openxmlformats.org/officeDocument/2006/relationships/hyperlink" Target="http://www.statista.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data.gov.ru/" TargetMode="External"/><Relationship Id="rId7" Type="http://schemas.openxmlformats.org/officeDocument/2006/relationships/endnotes" Target="endnotes.xml"/><Relationship Id="rId12" Type="http://schemas.openxmlformats.org/officeDocument/2006/relationships/hyperlink" Target="https://znanium.com/catalog/product/1225370" TargetMode="External"/><Relationship Id="rId17" Type="http://schemas.openxmlformats.org/officeDocument/2006/relationships/hyperlink" Target="http://www.znanium.com/"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cloud.yandex.ru/services/datalen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blioclub.ru/index.php?page=book_red&amp;id=598235"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footer" Target="footer1.xml"/><Relationship Id="rId10" Type="http://schemas.openxmlformats.org/officeDocument/2006/relationships/hyperlink" Target="https://znanium.ru/catalog/product/2147960" TargetMode="External"/><Relationship Id="rId19" Type="http://schemas.openxmlformats.org/officeDocument/2006/relationships/hyperlink" Target="https://cloud.google.com/bigquery/docs/sandbox" TargetMode="External"/><Relationship Id="rId4" Type="http://schemas.openxmlformats.org/officeDocument/2006/relationships/settings" Target="settings.xml"/><Relationship Id="rId9" Type="http://schemas.openxmlformats.org/officeDocument/2006/relationships/hyperlink" Target="https://urait.ru/bcode/559876" TargetMode="External"/><Relationship Id="rId14" Type="http://schemas.openxmlformats.org/officeDocument/2006/relationships/hyperlink" Target="http://elib.fa.ru/" TargetMode="External"/><Relationship Id="rId22" Type="http://schemas.openxmlformats.org/officeDocument/2006/relationships/hyperlink" Target="https://cloud.yandex.ru/training/corpplatfor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524C2-C1C0-453C-85DF-AC35E1D74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20</Pages>
  <Words>4500</Words>
  <Characters>35982</Characters>
  <Application>Microsoft Office Word</Application>
  <DocSecurity>0</DocSecurity>
  <Lines>299</Lines>
  <Paragraphs>80</Paragraphs>
  <ScaleCrop>false</ScaleCrop>
  <HeadingPairs>
    <vt:vector size="4" baseType="variant">
      <vt:variant>
        <vt:lpstr>Название</vt:lpstr>
      </vt:variant>
      <vt:variant>
        <vt:i4>1</vt:i4>
      </vt:variant>
      <vt:variant>
        <vt:lpstr>Заголовки</vt:lpstr>
      </vt:variant>
      <vt:variant>
        <vt:i4>17</vt:i4>
      </vt:variant>
    </vt:vector>
  </HeadingPairs>
  <TitlesOfParts>
    <vt:vector size="18" baseType="lpstr">
      <vt:lpstr>Федеральное государственное образовательное бюджетное учреждение</vt:lpstr>
      <vt:lpstr>1. Наименование дисциплины</vt:lpstr>
      <vt:lpstr>2. Перечень планируемых результатов освоения образовательной программы с указани</vt:lpstr>
      <vt:lpstr>3.Место дисциплины в структуре образовательной программы</vt:lpstr>
      <vt:lpstr>4. Объем дисциплины в зачетных единицах и в академических часах с выделением объ</vt:lpstr>
      <vt:lpstr>5. Содержание дисциплины, структурированное по темам (разделам) дисциплины с ука</vt:lpstr>
      <vt:lpstr>5.1. Содержание дисциплины</vt:lpstr>
      <vt:lpstr>5.3. Содержание семинаров, практических занятий</vt:lpstr>
      <vt:lpstr>6. Перечень учебно-методического обеспечения для самостоятельной работы обучающи</vt:lpstr>
      <vt:lpstr>6.1. Перечень вопросов, отводимых на самостоятельное освоение дисциплины, формы </vt:lpstr>
      <vt:lpstr>6.2. Перечень вопросов, заданий, тем для подготовки к текущему контролю </vt:lpstr>
      <vt:lpstr>7. Фонд оценочных средств для проведения промежуточной аттестации обучающихся по</vt:lpstr>
      <vt:lpstr>Перечень основной и дополнительной учебной литературы, необходимой для освоения </vt:lpstr>
      <vt:lpstr>    Нормативно-правовые акты:</vt:lpstr>
      <vt:lpstr>Перечень ресурсов информационно-телекоммуникационной сети «Интернет», необходимы</vt:lpstr>
      <vt:lpstr>10. Методические указания для обучающихся по освоению дисциплины</vt:lpstr>
      <vt:lpstr>11.Перечень информационных технологий, используемых при осуществлении образовате</vt:lpstr>
      <vt:lpstr>12. Описание материально-технической базы, необходимой для  осуществления образо</vt:lpstr>
    </vt:vector>
  </TitlesOfParts>
  <Company>Home PC</Company>
  <LinksUpToDate>false</LinksUpToDate>
  <CharactersWithSpaces>40402</CharactersWithSpaces>
  <SharedDoc>false</SharedDoc>
  <HLinks>
    <vt:vector size="324" baseType="variant">
      <vt:variant>
        <vt:i4>1638409</vt:i4>
      </vt:variant>
      <vt:variant>
        <vt:i4>189</vt:i4>
      </vt:variant>
      <vt:variant>
        <vt:i4>0</vt:i4>
      </vt:variant>
      <vt:variant>
        <vt:i4>5</vt:i4>
      </vt:variant>
      <vt:variant>
        <vt:lpwstr>http://www.skrin.ru/</vt:lpwstr>
      </vt:variant>
      <vt:variant>
        <vt:lpwstr/>
      </vt:variant>
      <vt:variant>
        <vt:i4>1310811</vt:i4>
      </vt:variant>
      <vt:variant>
        <vt:i4>186</vt:i4>
      </vt:variant>
      <vt:variant>
        <vt:i4>0</vt:i4>
      </vt:variant>
      <vt:variant>
        <vt:i4>5</vt:i4>
      </vt:variant>
      <vt:variant>
        <vt:lpwstr>http://www.kodeks.ru/</vt:lpwstr>
      </vt:variant>
      <vt:variant>
        <vt:lpwstr/>
      </vt:variant>
      <vt:variant>
        <vt:i4>720982</vt:i4>
      </vt:variant>
      <vt:variant>
        <vt:i4>183</vt:i4>
      </vt:variant>
      <vt:variant>
        <vt:i4>0</vt:i4>
      </vt:variant>
      <vt:variant>
        <vt:i4>5</vt:i4>
      </vt:variant>
      <vt:variant>
        <vt:lpwstr>http://www.garant.ru/</vt:lpwstr>
      </vt:variant>
      <vt:variant>
        <vt:lpwstr/>
      </vt:variant>
      <vt:variant>
        <vt:i4>1179719</vt:i4>
      </vt:variant>
      <vt:variant>
        <vt:i4>180</vt:i4>
      </vt:variant>
      <vt:variant>
        <vt:i4>0</vt:i4>
      </vt:variant>
      <vt:variant>
        <vt:i4>5</vt:i4>
      </vt:variant>
      <vt:variant>
        <vt:lpwstr>http://www.consultant.ru/</vt:lpwstr>
      </vt:variant>
      <vt:variant>
        <vt:lpwstr/>
      </vt:variant>
      <vt:variant>
        <vt:i4>7929891</vt:i4>
      </vt:variant>
      <vt:variant>
        <vt:i4>177</vt:i4>
      </vt:variant>
      <vt:variant>
        <vt:i4>0</vt:i4>
      </vt:variant>
      <vt:variant>
        <vt:i4>5</vt:i4>
      </vt:variant>
      <vt:variant>
        <vt:lpwstr>http://apps.webofknowledge.com/</vt:lpwstr>
      </vt:variant>
      <vt:variant>
        <vt:lpwstr/>
      </vt:variant>
      <vt:variant>
        <vt:i4>8061053</vt:i4>
      </vt:variant>
      <vt:variant>
        <vt:i4>174</vt:i4>
      </vt:variant>
      <vt:variant>
        <vt:i4>0</vt:i4>
      </vt:variant>
      <vt:variant>
        <vt:i4>5</vt:i4>
      </vt:variant>
      <vt:variant>
        <vt:lpwstr>http://eduvideo.online/</vt:lpwstr>
      </vt:variant>
      <vt:variant>
        <vt:lpwstr/>
      </vt:variant>
      <vt:variant>
        <vt:i4>327744</vt:i4>
      </vt:variant>
      <vt:variant>
        <vt:i4>171</vt:i4>
      </vt:variant>
      <vt:variant>
        <vt:i4>0</vt:i4>
      </vt:variant>
      <vt:variant>
        <vt:i4>5</vt:i4>
      </vt:variant>
      <vt:variant>
        <vt:lpwstr>http://link.springer.com/</vt:lpwstr>
      </vt:variant>
      <vt:variant>
        <vt:lpwstr/>
      </vt:variant>
      <vt:variant>
        <vt:i4>2490472</vt:i4>
      </vt:variant>
      <vt:variant>
        <vt:i4>168</vt:i4>
      </vt:variant>
      <vt:variant>
        <vt:i4>0</vt:i4>
      </vt:variant>
      <vt:variant>
        <vt:i4>5</vt:i4>
      </vt:variant>
      <vt:variant>
        <vt:lpwstr>https://www.scopus.com/</vt:lpwstr>
      </vt:variant>
      <vt:variant>
        <vt:lpwstr/>
      </vt:variant>
      <vt:variant>
        <vt:i4>3473465</vt:i4>
      </vt:variant>
      <vt:variant>
        <vt:i4>165</vt:i4>
      </vt:variant>
      <vt:variant>
        <vt:i4>0</vt:i4>
      </vt:variant>
      <vt:variant>
        <vt:i4>5</vt:i4>
      </vt:variant>
      <vt:variant>
        <vt:lpwstr>https://ruslana.bvdep.com/</vt:lpwstr>
      </vt:variant>
      <vt:variant>
        <vt:lpwstr/>
      </vt:variant>
      <vt:variant>
        <vt:i4>1638403</vt:i4>
      </vt:variant>
      <vt:variant>
        <vt:i4>162</vt:i4>
      </vt:variant>
      <vt:variant>
        <vt:i4>0</vt:i4>
      </vt:variant>
      <vt:variant>
        <vt:i4>5</vt:i4>
      </vt:variant>
      <vt:variant>
        <vt:lpwstr>https://search.proquest.com/</vt:lpwstr>
      </vt:variant>
      <vt:variant>
        <vt:lpwstr/>
      </vt:variant>
      <vt:variant>
        <vt:i4>1638403</vt:i4>
      </vt:variant>
      <vt:variant>
        <vt:i4>159</vt:i4>
      </vt:variant>
      <vt:variant>
        <vt:i4>0</vt:i4>
      </vt:variant>
      <vt:variant>
        <vt:i4>5</vt:i4>
      </vt:variant>
      <vt:variant>
        <vt:lpwstr>https://search.proquest.com/</vt:lpwstr>
      </vt:variant>
      <vt:variant>
        <vt:lpwstr/>
      </vt:variant>
      <vt:variant>
        <vt:i4>3866742</vt:i4>
      </vt:variant>
      <vt:variant>
        <vt:i4>156</vt:i4>
      </vt:variant>
      <vt:variant>
        <vt:i4>0</vt:i4>
      </vt:variant>
      <vt:variant>
        <vt:i4>5</vt:i4>
      </vt:variant>
      <vt:variant>
        <vt:lpwstr>https://academic.oup.com/journals/</vt:lpwstr>
      </vt:variant>
      <vt:variant>
        <vt:lpwstr/>
      </vt:variant>
      <vt:variant>
        <vt:i4>6488189</vt:i4>
      </vt:variant>
      <vt:variant>
        <vt:i4>153</vt:i4>
      </vt:variant>
      <vt:variant>
        <vt:i4>0</vt:i4>
      </vt:variant>
      <vt:variant>
        <vt:i4>5</vt:i4>
      </vt:variant>
      <vt:variant>
        <vt:lpwstr>https://oxford.universitypressscholarship.com/</vt:lpwstr>
      </vt:variant>
      <vt:variant>
        <vt:lpwstr/>
      </vt:variant>
      <vt:variant>
        <vt:i4>786497</vt:i4>
      </vt:variant>
      <vt:variant>
        <vt:i4>150</vt:i4>
      </vt:variant>
      <vt:variant>
        <vt:i4>0</vt:i4>
      </vt:variant>
      <vt:variant>
        <vt:i4>5</vt:i4>
      </vt:variant>
      <vt:variant>
        <vt:lpwstr>https://hstalks.com/business/</vt:lpwstr>
      </vt:variant>
      <vt:variant>
        <vt:lpwstr/>
      </vt:variant>
      <vt:variant>
        <vt:i4>1048649</vt:i4>
      </vt:variant>
      <vt:variant>
        <vt:i4>147</vt:i4>
      </vt:variant>
      <vt:variant>
        <vt:i4>0</vt:i4>
      </vt:variant>
      <vt:variant>
        <vt:i4>5</vt:i4>
      </vt:variant>
      <vt:variant>
        <vt:lpwstr>https://www.emis.com/php/companies/overview/index</vt:lpwstr>
      </vt:variant>
      <vt:variant>
        <vt:lpwstr/>
      </vt:variant>
      <vt:variant>
        <vt:i4>1376322</vt:i4>
      </vt:variant>
      <vt:variant>
        <vt:i4>144</vt:i4>
      </vt:variant>
      <vt:variant>
        <vt:i4>0</vt:i4>
      </vt:variant>
      <vt:variant>
        <vt:i4>5</vt:i4>
      </vt:variant>
      <vt:variant>
        <vt:lpwstr>https://www.emerald.com/insight/</vt:lpwstr>
      </vt:variant>
      <vt:variant>
        <vt:lpwstr/>
      </vt:variant>
      <vt:variant>
        <vt:i4>4980737</vt:i4>
      </vt:variant>
      <vt:variant>
        <vt:i4>141</vt:i4>
      </vt:variant>
      <vt:variant>
        <vt:i4>0</vt:i4>
      </vt:variant>
      <vt:variant>
        <vt:i4>5</vt:i4>
      </vt:variant>
      <vt:variant>
        <vt:lpwstr>http://www.sciencedirect.com/</vt:lpwstr>
      </vt:variant>
      <vt:variant>
        <vt:lpwstr/>
      </vt:variant>
      <vt:variant>
        <vt:i4>26</vt:i4>
      </vt:variant>
      <vt:variant>
        <vt:i4>138</vt:i4>
      </vt:variant>
      <vt:variant>
        <vt:i4>0</vt:i4>
      </vt:variant>
      <vt:variant>
        <vt:i4>5</vt:i4>
      </vt:variant>
      <vt:variant>
        <vt:lpwstr>http://search.ebscohost.com/</vt:lpwstr>
      </vt:variant>
      <vt:variant>
        <vt:lpwstr/>
      </vt:variant>
      <vt:variant>
        <vt:i4>1245208</vt:i4>
      </vt:variant>
      <vt:variant>
        <vt:i4>135</vt:i4>
      </vt:variant>
      <vt:variant>
        <vt:i4>0</vt:i4>
      </vt:variant>
      <vt:variant>
        <vt:i4>5</vt:i4>
      </vt:variant>
      <vt:variant>
        <vt:lpwstr>http://library.fa.ru/resource.asp?id=527</vt:lpwstr>
      </vt:variant>
      <vt:variant>
        <vt:lpwstr/>
      </vt:variant>
      <vt:variant>
        <vt:i4>7143541</vt:i4>
      </vt:variant>
      <vt:variant>
        <vt:i4>132</vt:i4>
      </vt:variant>
      <vt:variant>
        <vt:i4>0</vt:i4>
      </vt:variant>
      <vt:variant>
        <vt:i4>5</vt:i4>
      </vt:variant>
      <vt:variant>
        <vt:lpwstr>http://ar.cnki.net/ACADREF</vt:lpwstr>
      </vt:variant>
      <vt:variant>
        <vt:lpwstr/>
      </vt:variant>
      <vt:variant>
        <vt:i4>7733356</vt:i4>
      </vt:variant>
      <vt:variant>
        <vt:i4>129</vt:i4>
      </vt:variant>
      <vt:variant>
        <vt:i4>0</vt:i4>
      </vt:variant>
      <vt:variant>
        <vt:i4>5</vt:i4>
      </vt:variant>
      <vt:variant>
        <vt:lpwstr>https://spark-interfax.ru/</vt:lpwstr>
      </vt:variant>
      <vt:variant>
        <vt:lpwstr/>
      </vt:variant>
      <vt:variant>
        <vt:i4>3342451</vt:i4>
      </vt:variant>
      <vt:variant>
        <vt:i4>126</vt:i4>
      </vt:variant>
      <vt:variant>
        <vt:i4>0</vt:i4>
      </vt:variant>
      <vt:variant>
        <vt:i4>5</vt:i4>
      </vt:variant>
      <vt:variant>
        <vt:lpwstr>https://cbonds.ru/</vt:lpwstr>
      </vt:variant>
      <vt:variant>
        <vt:lpwstr/>
      </vt:variant>
      <vt:variant>
        <vt:i4>3407930</vt:i4>
      </vt:variant>
      <vt:variant>
        <vt:i4>123</vt:i4>
      </vt:variant>
      <vt:variant>
        <vt:i4>0</vt:i4>
      </vt:variant>
      <vt:variant>
        <vt:i4>5</vt:i4>
      </vt:variant>
      <vt:variant>
        <vt:lpwstr>http://www.1jur.ru/</vt:lpwstr>
      </vt:variant>
      <vt:variant>
        <vt:lpwstr/>
      </vt:variant>
      <vt:variant>
        <vt:i4>2293869</vt:i4>
      </vt:variant>
      <vt:variant>
        <vt:i4>120</vt:i4>
      </vt:variant>
      <vt:variant>
        <vt:i4>0</vt:i4>
      </vt:variant>
      <vt:variant>
        <vt:i4>5</vt:i4>
      </vt:variant>
      <vt:variant>
        <vt:lpwstr>http://www.1fd.ru/</vt:lpwstr>
      </vt:variant>
      <vt:variant>
        <vt:lpwstr/>
      </vt:variant>
      <vt:variant>
        <vt:i4>71827502</vt:i4>
      </vt:variant>
      <vt:variant>
        <vt:i4>117</vt:i4>
      </vt:variant>
      <vt:variant>
        <vt:i4>0</vt:i4>
      </vt:variant>
      <vt:variant>
        <vt:i4>5</vt:i4>
      </vt:variant>
      <vt:variant>
        <vt:lpwstr>http://нэб.рф/</vt:lpwstr>
      </vt:variant>
      <vt:variant>
        <vt:lpwstr/>
      </vt:variant>
      <vt:variant>
        <vt:i4>8126573</vt:i4>
      </vt:variant>
      <vt:variant>
        <vt:i4>114</vt:i4>
      </vt:variant>
      <vt:variant>
        <vt:i4>0</vt:i4>
      </vt:variant>
      <vt:variant>
        <vt:i4>5</vt:i4>
      </vt:variant>
      <vt:variant>
        <vt:lpwstr>http://elibrary.ru/</vt:lpwstr>
      </vt:variant>
      <vt:variant>
        <vt:lpwstr/>
      </vt:variant>
      <vt:variant>
        <vt:i4>3276862</vt:i4>
      </vt:variant>
      <vt:variant>
        <vt:i4>111</vt:i4>
      </vt:variant>
      <vt:variant>
        <vt:i4>0</vt:i4>
      </vt:variant>
      <vt:variant>
        <vt:i4>5</vt:i4>
      </vt:variant>
      <vt:variant>
        <vt:lpwstr>https://grebennikon.ru/</vt:lpwstr>
      </vt:variant>
      <vt:variant>
        <vt:lpwstr/>
      </vt:variant>
      <vt:variant>
        <vt:i4>1835024</vt:i4>
      </vt:variant>
      <vt:variant>
        <vt:i4>108</vt:i4>
      </vt:variant>
      <vt:variant>
        <vt:i4>0</vt:i4>
      </vt:variant>
      <vt:variant>
        <vt:i4>5</vt:i4>
      </vt:variant>
      <vt:variant>
        <vt:lpwstr>http://lib.alpinadigital.ru/</vt:lpwstr>
      </vt:variant>
      <vt:variant>
        <vt:lpwstr/>
      </vt:variant>
      <vt:variant>
        <vt:i4>5308498</vt:i4>
      </vt:variant>
      <vt:variant>
        <vt:i4>105</vt:i4>
      </vt:variant>
      <vt:variant>
        <vt:i4>0</vt:i4>
      </vt:variant>
      <vt:variant>
        <vt:i4>5</vt:i4>
      </vt:variant>
      <vt:variant>
        <vt:lpwstr>https://urait.ru/</vt:lpwstr>
      </vt:variant>
      <vt:variant>
        <vt:lpwstr/>
      </vt:variant>
      <vt:variant>
        <vt:i4>3801188</vt:i4>
      </vt:variant>
      <vt:variant>
        <vt:i4>102</vt:i4>
      </vt:variant>
      <vt:variant>
        <vt:i4>0</vt:i4>
      </vt:variant>
      <vt:variant>
        <vt:i4>5</vt:i4>
      </vt:variant>
      <vt:variant>
        <vt:lpwstr>http://www.znanium.com/</vt:lpwstr>
      </vt:variant>
      <vt:variant>
        <vt:lpwstr/>
      </vt:variant>
      <vt:variant>
        <vt:i4>983071</vt:i4>
      </vt:variant>
      <vt:variant>
        <vt:i4>99</vt:i4>
      </vt:variant>
      <vt:variant>
        <vt:i4>0</vt:i4>
      </vt:variant>
      <vt:variant>
        <vt:i4>5</vt:i4>
      </vt:variant>
      <vt:variant>
        <vt:lpwstr>http://biblioclub.ru/</vt:lpwstr>
      </vt:variant>
      <vt:variant>
        <vt:lpwstr/>
      </vt:variant>
      <vt:variant>
        <vt:i4>8192038</vt:i4>
      </vt:variant>
      <vt:variant>
        <vt:i4>96</vt:i4>
      </vt:variant>
      <vt:variant>
        <vt:i4>0</vt:i4>
      </vt:variant>
      <vt:variant>
        <vt:i4>5</vt:i4>
      </vt:variant>
      <vt:variant>
        <vt:lpwstr>http://www.book.ru/</vt:lpwstr>
      </vt:variant>
      <vt:variant>
        <vt:lpwstr/>
      </vt:variant>
      <vt:variant>
        <vt:i4>3473466</vt:i4>
      </vt:variant>
      <vt:variant>
        <vt:i4>93</vt:i4>
      </vt:variant>
      <vt:variant>
        <vt:i4>0</vt:i4>
      </vt:variant>
      <vt:variant>
        <vt:i4>5</vt:i4>
      </vt:variant>
      <vt:variant>
        <vt:lpwstr>http://elib.fa.ru/</vt:lpwstr>
      </vt:variant>
      <vt:variant>
        <vt:lpwstr/>
      </vt:variant>
      <vt:variant>
        <vt:i4>5570562</vt:i4>
      </vt:variant>
      <vt:variant>
        <vt:i4>90</vt:i4>
      </vt:variant>
      <vt:variant>
        <vt:i4>0</vt:i4>
      </vt:variant>
      <vt:variant>
        <vt:i4>5</vt:i4>
      </vt:variant>
      <vt:variant>
        <vt:lpwstr>http://www.globalinnovationindex.org/</vt:lpwstr>
      </vt:variant>
      <vt:variant>
        <vt:lpwstr/>
      </vt:variant>
      <vt:variant>
        <vt:i4>4653140</vt:i4>
      </vt:variant>
      <vt:variant>
        <vt:i4>87</vt:i4>
      </vt:variant>
      <vt:variant>
        <vt:i4>0</vt:i4>
      </vt:variant>
      <vt:variant>
        <vt:i4>5</vt:i4>
      </vt:variant>
      <vt:variant>
        <vt:lpwstr>http://www.quality21.ru/</vt:lpwstr>
      </vt:variant>
      <vt:variant>
        <vt:lpwstr/>
      </vt:variant>
      <vt:variant>
        <vt:i4>8323195</vt:i4>
      </vt:variant>
      <vt:variant>
        <vt:i4>84</vt:i4>
      </vt:variant>
      <vt:variant>
        <vt:i4>0</vt:i4>
      </vt:variant>
      <vt:variant>
        <vt:i4>5</vt:i4>
      </vt:variant>
      <vt:variant>
        <vt:lpwstr>http://www.mergers.ru/</vt:lpwstr>
      </vt:variant>
      <vt:variant>
        <vt:lpwstr/>
      </vt:variant>
      <vt:variant>
        <vt:i4>655373</vt:i4>
      </vt:variant>
      <vt:variant>
        <vt:i4>81</vt:i4>
      </vt:variant>
      <vt:variant>
        <vt:i4>0</vt:i4>
      </vt:variant>
      <vt:variant>
        <vt:i4>5</vt:i4>
      </vt:variant>
      <vt:variant>
        <vt:lpwstr>http://www.asergroup.ru/</vt:lpwstr>
      </vt:variant>
      <vt:variant>
        <vt:lpwstr/>
      </vt:variant>
      <vt:variant>
        <vt:i4>8192038</vt:i4>
      </vt:variant>
      <vt:variant>
        <vt:i4>78</vt:i4>
      </vt:variant>
      <vt:variant>
        <vt:i4>0</vt:i4>
      </vt:variant>
      <vt:variant>
        <vt:i4>5</vt:i4>
      </vt:variant>
      <vt:variant>
        <vt:lpwstr>http://www.nccg.ru/</vt:lpwstr>
      </vt:variant>
      <vt:variant>
        <vt:lpwstr/>
      </vt:variant>
      <vt:variant>
        <vt:i4>6291554</vt:i4>
      </vt:variant>
      <vt:variant>
        <vt:i4>75</vt:i4>
      </vt:variant>
      <vt:variant>
        <vt:i4>0</vt:i4>
      </vt:variant>
      <vt:variant>
        <vt:i4>5</vt:i4>
      </vt:variant>
      <vt:variant>
        <vt:lpwstr>http://www.rid.ru/</vt:lpwstr>
      </vt:variant>
      <vt:variant>
        <vt:lpwstr/>
      </vt:variant>
      <vt:variant>
        <vt:i4>6619238</vt:i4>
      </vt:variant>
      <vt:variant>
        <vt:i4>72</vt:i4>
      </vt:variant>
      <vt:variant>
        <vt:i4>0</vt:i4>
      </vt:variant>
      <vt:variant>
        <vt:i4>5</vt:i4>
      </vt:variant>
      <vt:variant>
        <vt:lpwstr>http://www.amr.ru/</vt:lpwstr>
      </vt:variant>
      <vt:variant>
        <vt:lpwstr/>
      </vt:variant>
      <vt:variant>
        <vt:i4>2424870</vt:i4>
      </vt:variant>
      <vt:variant>
        <vt:i4>69</vt:i4>
      </vt:variant>
      <vt:variant>
        <vt:i4>0</vt:i4>
      </vt:variant>
      <vt:variant>
        <vt:i4>5</vt:i4>
      </vt:variant>
      <vt:variant>
        <vt:lpwstr>http://asi.ru/nti/</vt:lpwstr>
      </vt:variant>
      <vt:variant>
        <vt:lpwstr/>
      </vt:variant>
      <vt:variant>
        <vt:i4>6422624</vt:i4>
      </vt:variant>
      <vt:variant>
        <vt:i4>66</vt:i4>
      </vt:variant>
      <vt:variant>
        <vt:i4>0</vt:i4>
      </vt:variant>
      <vt:variant>
        <vt:i4>5</vt:i4>
      </vt:variant>
      <vt:variant>
        <vt:lpwstr>http://www.gks.ru/</vt:lpwstr>
      </vt:variant>
      <vt:variant>
        <vt:lpwstr/>
      </vt:variant>
      <vt:variant>
        <vt:i4>8060970</vt:i4>
      </vt:variant>
      <vt:variant>
        <vt:i4>63</vt:i4>
      </vt:variant>
      <vt:variant>
        <vt:i4>0</vt:i4>
      </vt:variant>
      <vt:variant>
        <vt:i4>5</vt:i4>
      </vt:variant>
      <vt:variant>
        <vt:lpwstr>http://www.economy.gov.ru/</vt:lpwstr>
      </vt:variant>
      <vt:variant>
        <vt:lpwstr/>
      </vt:variant>
      <vt:variant>
        <vt:i4>1179719</vt:i4>
      </vt:variant>
      <vt:variant>
        <vt:i4>60</vt:i4>
      </vt:variant>
      <vt:variant>
        <vt:i4>0</vt:i4>
      </vt:variant>
      <vt:variant>
        <vt:i4>5</vt:i4>
      </vt:variant>
      <vt:variant>
        <vt:lpwstr>http://www.consultant.ru/</vt:lpwstr>
      </vt:variant>
      <vt:variant>
        <vt:lpwstr/>
      </vt:variant>
      <vt:variant>
        <vt:i4>8126573</vt:i4>
      </vt:variant>
      <vt:variant>
        <vt:i4>57</vt:i4>
      </vt:variant>
      <vt:variant>
        <vt:i4>0</vt:i4>
      </vt:variant>
      <vt:variant>
        <vt:i4>5</vt:i4>
      </vt:variant>
      <vt:variant>
        <vt:lpwstr>http://elibrary.ru/</vt:lpwstr>
      </vt:variant>
      <vt:variant>
        <vt:lpwstr/>
      </vt:variant>
      <vt:variant>
        <vt:i4>1048631</vt:i4>
      </vt:variant>
      <vt:variant>
        <vt:i4>50</vt:i4>
      </vt:variant>
      <vt:variant>
        <vt:i4>0</vt:i4>
      </vt:variant>
      <vt:variant>
        <vt:i4>5</vt:i4>
      </vt:variant>
      <vt:variant>
        <vt:lpwstr/>
      </vt:variant>
      <vt:variant>
        <vt:lpwstr>_Toc69138489</vt:lpwstr>
      </vt:variant>
      <vt:variant>
        <vt:i4>1114167</vt:i4>
      </vt:variant>
      <vt:variant>
        <vt:i4>44</vt:i4>
      </vt:variant>
      <vt:variant>
        <vt:i4>0</vt:i4>
      </vt:variant>
      <vt:variant>
        <vt:i4>5</vt:i4>
      </vt:variant>
      <vt:variant>
        <vt:lpwstr/>
      </vt:variant>
      <vt:variant>
        <vt:lpwstr>_Toc69138488</vt:lpwstr>
      </vt:variant>
      <vt:variant>
        <vt:i4>1966135</vt:i4>
      </vt:variant>
      <vt:variant>
        <vt:i4>38</vt:i4>
      </vt:variant>
      <vt:variant>
        <vt:i4>0</vt:i4>
      </vt:variant>
      <vt:variant>
        <vt:i4>5</vt:i4>
      </vt:variant>
      <vt:variant>
        <vt:lpwstr/>
      </vt:variant>
      <vt:variant>
        <vt:lpwstr>_Toc69138487</vt:lpwstr>
      </vt:variant>
      <vt:variant>
        <vt:i4>2031671</vt:i4>
      </vt:variant>
      <vt:variant>
        <vt:i4>32</vt:i4>
      </vt:variant>
      <vt:variant>
        <vt:i4>0</vt:i4>
      </vt:variant>
      <vt:variant>
        <vt:i4>5</vt:i4>
      </vt:variant>
      <vt:variant>
        <vt:lpwstr/>
      </vt:variant>
      <vt:variant>
        <vt:lpwstr>_Toc69138486</vt:lpwstr>
      </vt:variant>
      <vt:variant>
        <vt:i4>1835063</vt:i4>
      </vt:variant>
      <vt:variant>
        <vt:i4>26</vt:i4>
      </vt:variant>
      <vt:variant>
        <vt:i4>0</vt:i4>
      </vt:variant>
      <vt:variant>
        <vt:i4>5</vt:i4>
      </vt:variant>
      <vt:variant>
        <vt:lpwstr/>
      </vt:variant>
      <vt:variant>
        <vt:lpwstr>_Toc69138485</vt:lpwstr>
      </vt:variant>
      <vt:variant>
        <vt:i4>1900599</vt:i4>
      </vt:variant>
      <vt:variant>
        <vt:i4>20</vt:i4>
      </vt:variant>
      <vt:variant>
        <vt:i4>0</vt:i4>
      </vt:variant>
      <vt:variant>
        <vt:i4>5</vt:i4>
      </vt:variant>
      <vt:variant>
        <vt:lpwstr/>
      </vt:variant>
      <vt:variant>
        <vt:lpwstr>_Toc69138484</vt:lpwstr>
      </vt:variant>
      <vt:variant>
        <vt:i4>1703991</vt:i4>
      </vt:variant>
      <vt:variant>
        <vt:i4>14</vt:i4>
      </vt:variant>
      <vt:variant>
        <vt:i4>0</vt:i4>
      </vt:variant>
      <vt:variant>
        <vt:i4>5</vt:i4>
      </vt:variant>
      <vt:variant>
        <vt:lpwstr/>
      </vt:variant>
      <vt:variant>
        <vt:lpwstr>_Toc69138483</vt:lpwstr>
      </vt:variant>
      <vt:variant>
        <vt:i4>1769527</vt:i4>
      </vt:variant>
      <vt:variant>
        <vt:i4>8</vt:i4>
      </vt:variant>
      <vt:variant>
        <vt:i4>0</vt:i4>
      </vt:variant>
      <vt:variant>
        <vt:i4>5</vt:i4>
      </vt:variant>
      <vt:variant>
        <vt:lpwstr/>
      </vt:variant>
      <vt:variant>
        <vt:lpwstr>_Toc69138482</vt:lpwstr>
      </vt:variant>
      <vt:variant>
        <vt:i4>1572919</vt:i4>
      </vt:variant>
      <vt:variant>
        <vt:i4>2</vt:i4>
      </vt:variant>
      <vt:variant>
        <vt:i4>0</vt:i4>
      </vt:variant>
      <vt:variant>
        <vt:i4>5</vt:i4>
      </vt:variant>
      <vt:variant>
        <vt:lpwstr/>
      </vt:variant>
      <vt:variant>
        <vt:lpwstr>_Toc69138481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stereofonix</dc:creator>
  <cp:keywords/>
  <dc:description/>
  <cp:lastModifiedBy>Дзайнукова Марина Ибрагимовна</cp:lastModifiedBy>
  <cp:revision>60</cp:revision>
  <dcterms:created xsi:type="dcterms:W3CDTF">2025-02-17T07:49:00Z</dcterms:created>
  <dcterms:modified xsi:type="dcterms:W3CDTF">2025-06-02T11:54:00Z</dcterms:modified>
</cp:coreProperties>
</file>